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AEBB83" w14:textId="77777777" w:rsidR="00096865" w:rsidRPr="005939DE" w:rsidRDefault="007B188A" w:rsidP="00F566BF">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75E8364A" w14:textId="77777777" w:rsidR="000C429D" w:rsidRPr="00F566BF" w:rsidRDefault="000C429D" w:rsidP="000C429D">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68779FE1" w14:textId="29B21010" w:rsidR="000C429D" w:rsidRPr="00F566BF" w:rsidRDefault="000C429D" w:rsidP="000C429D">
      <w:pPr>
        <w:pStyle w:val="a3"/>
        <w:spacing w:line="240" w:lineRule="auto"/>
        <w:jc w:val="center"/>
        <w:rPr>
          <w:rFonts w:ascii="GHEA Grapalat" w:hAnsi="GHEA Grapalat"/>
          <w:i w:val="0"/>
          <w:lang w:val="af-ZA"/>
        </w:rPr>
      </w:pPr>
      <w:r w:rsidRPr="00F566BF">
        <w:rPr>
          <w:rFonts w:ascii="GHEA Grapalat" w:hAnsi="GHEA Grapalat"/>
          <w:i w:val="0"/>
          <w:lang w:val="af-ZA"/>
        </w:rPr>
        <w:t xml:space="preserve"> </w:t>
      </w:r>
      <w:r>
        <w:rPr>
          <w:rFonts w:ascii="GHEA Grapalat" w:hAnsi="GHEA Grapalat"/>
          <w:i w:val="0"/>
          <w:lang w:val="hy-AM"/>
        </w:rPr>
        <w:t xml:space="preserve">ԳՆԱՆՇՄԱՆ ՀԱՐՑՄԱՆ ԸՆԹԱՑԱԿԱՐԳԻ </w:t>
      </w:r>
      <w:r w:rsidRPr="00F566BF">
        <w:rPr>
          <w:rFonts w:ascii="GHEA Grapalat" w:hAnsi="GHEA Grapalat"/>
          <w:i w:val="0"/>
          <w:lang w:val="af-ZA"/>
        </w:rPr>
        <w:t>ՄԱՍԻՆ</w:t>
      </w:r>
    </w:p>
    <w:p w14:paraId="503D6343" w14:textId="77777777" w:rsidR="000C429D" w:rsidRPr="00F566BF" w:rsidRDefault="000C429D" w:rsidP="000C429D">
      <w:pPr>
        <w:pStyle w:val="a3"/>
        <w:spacing w:line="240" w:lineRule="auto"/>
        <w:jc w:val="center"/>
        <w:rPr>
          <w:rFonts w:ascii="GHEA Grapalat" w:hAnsi="GHEA Grapalat"/>
          <w:i w:val="0"/>
          <w:lang w:val="af-ZA"/>
        </w:rPr>
      </w:pPr>
    </w:p>
    <w:p w14:paraId="5E15EA17" w14:textId="77777777" w:rsidR="000C429D" w:rsidRPr="00F566BF" w:rsidRDefault="000C429D" w:rsidP="000C429D">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Հայտարարության սույն տեքստը հաստատված է գնահատող հանձնաժողովի</w:t>
      </w:r>
    </w:p>
    <w:p w14:paraId="09C24BA7" w14:textId="3CB638DB" w:rsidR="000C429D" w:rsidRPr="00F566BF" w:rsidRDefault="000C429D" w:rsidP="000C429D">
      <w:pPr>
        <w:pStyle w:val="a3"/>
        <w:spacing w:line="240" w:lineRule="auto"/>
        <w:jc w:val="center"/>
        <w:rPr>
          <w:rFonts w:ascii="GHEA Grapalat" w:hAnsi="GHEA Grapalat"/>
          <w:i w:val="0"/>
          <w:lang w:val="af-ZA"/>
        </w:rPr>
      </w:pPr>
      <w:r w:rsidRPr="008B7A1D">
        <w:rPr>
          <w:rFonts w:ascii="GHEA Grapalat" w:hAnsi="GHEA Grapalat"/>
          <w:i w:val="0"/>
          <w:lang w:val="af-ZA"/>
        </w:rPr>
        <w:t>202</w:t>
      </w:r>
      <w:r w:rsidR="00E265A5">
        <w:rPr>
          <w:rFonts w:ascii="GHEA Grapalat" w:hAnsi="GHEA Grapalat"/>
          <w:i w:val="0"/>
          <w:lang w:val="hy-AM"/>
        </w:rPr>
        <w:t>5</w:t>
      </w:r>
      <w:r w:rsidRPr="008B7A1D">
        <w:rPr>
          <w:rFonts w:ascii="GHEA Grapalat" w:hAnsi="GHEA Grapalat"/>
          <w:i w:val="0"/>
          <w:lang w:val="af-ZA"/>
        </w:rPr>
        <w:t xml:space="preserve">  </w:t>
      </w:r>
      <w:r w:rsidRPr="00C27B9E">
        <w:rPr>
          <w:rFonts w:ascii="GHEA Grapalat" w:hAnsi="GHEA Grapalat"/>
          <w:i w:val="0"/>
          <w:lang w:val="af-ZA"/>
        </w:rPr>
        <w:t>թվականի «</w:t>
      </w:r>
      <w:r w:rsidR="005518F0">
        <w:rPr>
          <w:rFonts w:ascii="GHEA Grapalat" w:hAnsi="GHEA Grapalat"/>
          <w:i w:val="0"/>
          <w:lang w:val="af-ZA"/>
        </w:rPr>
        <w:t>նոյեմբերի</w:t>
      </w:r>
      <w:r w:rsidRPr="00C27B9E">
        <w:rPr>
          <w:rFonts w:ascii="GHEA Grapalat" w:hAnsi="GHEA Grapalat"/>
          <w:i w:val="0"/>
          <w:lang w:val="af-ZA"/>
        </w:rPr>
        <w:t>» «</w:t>
      </w:r>
      <w:r w:rsidR="005518F0">
        <w:rPr>
          <w:rFonts w:ascii="GHEA Grapalat" w:hAnsi="GHEA Grapalat"/>
          <w:i w:val="0"/>
          <w:lang w:val="af-ZA"/>
        </w:rPr>
        <w:t>24</w:t>
      </w:r>
      <w:r w:rsidRPr="00C27B9E">
        <w:rPr>
          <w:rFonts w:ascii="GHEA Grapalat" w:hAnsi="GHEA Grapalat"/>
          <w:i w:val="0"/>
          <w:lang w:val="af-ZA"/>
        </w:rPr>
        <w:t>»</w:t>
      </w:r>
      <w:r w:rsidRPr="008B7A1D">
        <w:rPr>
          <w:rFonts w:ascii="GHEA Grapalat" w:hAnsi="GHEA Grapalat"/>
          <w:i w:val="0"/>
          <w:lang w:val="af-ZA"/>
        </w:rPr>
        <w:t xml:space="preserve"> «</w:t>
      </w:r>
      <w:r w:rsidRPr="008B7A1D">
        <w:rPr>
          <w:rFonts w:ascii="GHEA Grapalat" w:hAnsi="GHEA Grapalat"/>
          <w:i w:val="0"/>
          <w:lang w:val="hy-AM"/>
        </w:rPr>
        <w:t>թիվ 1</w:t>
      </w:r>
      <w:r w:rsidRPr="008B7A1D">
        <w:rPr>
          <w:rFonts w:ascii="GHEA Grapalat" w:hAnsi="GHEA Grapalat"/>
          <w:i w:val="0"/>
          <w:lang w:val="af-ZA"/>
        </w:rPr>
        <w:t>» որոշմամբ</w:t>
      </w:r>
      <w:r w:rsidRPr="00F566BF">
        <w:rPr>
          <w:rFonts w:ascii="GHEA Grapalat" w:hAnsi="GHEA Grapalat"/>
          <w:i w:val="0"/>
          <w:lang w:val="af-ZA"/>
        </w:rPr>
        <w:t xml:space="preserve"> </w:t>
      </w:r>
    </w:p>
    <w:p w14:paraId="7DDCEA3B" w14:textId="77777777" w:rsidR="000C429D" w:rsidRPr="00F566BF" w:rsidRDefault="000C429D" w:rsidP="000C429D">
      <w:pPr>
        <w:pStyle w:val="a3"/>
        <w:spacing w:line="240" w:lineRule="auto"/>
        <w:jc w:val="center"/>
        <w:rPr>
          <w:rFonts w:ascii="GHEA Grapalat" w:hAnsi="GHEA Grapalat"/>
          <w:i w:val="0"/>
          <w:lang w:val="af-ZA"/>
        </w:rPr>
      </w:pPr>
    </w:p>
    <w:p w14:paraId="1F12CBDA" w14:textId="77777777" w:rsidR="000C429D" w:rsidRPr="00481630" w:rsidRDefault="000C429D" w:rsidP="000C429D">
      <w:pPr>
        <w:pStyle w:val="a3"/>
        <w:spacing w:line="240" w:lineRule="auto"/>
        <w:jc w:val="center"/>
        <w:rPr>
          <w:rFonts w:ascii="GHEA Grapalat" w:hAnsi="GHEA Grapalat"/>
          <w:i w:val="0"/>
          <w:lang w:val="af-ZA"/>
        </w:rPr>
      </w:pPr>
      <w:r w:rsidRPr="00481630">
        <w:rPr>
          <w:rFonts w:ascii="GHEA Grapalat" w:hAnsi="GHEA Grapalat"/>
          <w:i w:val="0"/>
          <w:lang w:val="af-ZA"/>
        </w:rPr>
        <w:t xml:space="preserve">Ընթացակարգի ծածկագիրը`  </w:t>
      </w:r>
    </w:p>
    <w:p w14:paraId="2F232BC2" w14:textId="36B1AAAA" w:rsidR="000C429D" w:rsidRPr="00E265A5" w:rsidRDefault="000C429D" w:rsidP="000C429D">
      <w:pPr>
        <w:pStyle w:val="a3"/>
        <w:spacing w:line="240" w:lineRule="auto"/>
        <w:jc w:val="center"/>
        <w:rPr>
          <w:rFonts w:ascii="GHEA Grapalat" w:hAnsi="GHEA Grapalat"/>
          <w:i w:val="0"/>
          <w:lang w:val="hy-AM"/>
        </w:rPr>
      </w:pPr>
      <w:r w:rsidRPr="00481630">
        <w:rPr>
          <w:rFonts w:ascii="GHEA Grapalat" w:hAnsi="GHEA Grapalat"/>
          <w:i w:val="0"/>
          <w:lang w:val="af-ZA"/>
        </w:rPr>
        <w:t>ՀԱՆ-ԳՀԾՁԲ-</w:t>
      </w:r>
      <w:r w:rsidR="005518F0">
        <w:rPr>
          <w:rFonts w:ascii="GHEA Grapalat" w:hAnsi="GHEA Grapalat"/>
          <w:i w:val="0"/>
          <w:lang w:val="af-ZA"/>
        </w:rPr>
        <w:t>26</w:t>
      </w:r>
      <w:r w:rsidRPr="00481630">
        <w:rPr>
          <w:rFonts w:ascii="GHEA Grapalat" w:hAnsi="GHEA Grapalat"/>
          <w:i w:val="0"/>
          <w:lang w:val="af-ZA"/>
        </w:rPr>
        <w:t>/2</w:t>
      </w:r>
      <w:r w:rsidR="00E265A5">
        <w:rPr>
          <w:rFonts w:ascii="GHEA Grapalat" w:hAnsi="GHEA Grapalat"/>
          <w:i w:val="0"/>
          <w:lang w:val="hy-AM"/>
        </w:rPr>
        <w:t>5</w:t>
      </w:r>
    </w:p>
    <w:p w14:paraId="735288D7" w14:textId="77777777" w:rsidR="000C429D" w:rsidRPr="00F566BF" w:rsidRDefault="000C429D" w:rsidP="000C429D">
      <w:pPr>
        <w:pStyle w:val="a3"/>
        <w:spacing w:line="240" w:lineRule="auto"/>
        <w:rPr>
          <w:rFonts w:ascii="GHEA Grapalat" w:hAnsi="GHEA Grapalat"/>
          <w:i w:val="0"/>
          <w:lang w:val="af-ZA"/>
        </w:rPr>
      </w:pPr>
    </w:p>
    <w:p w14:paraId="21DA1628" w14:textId="1031C409" w:rsidR="000C429D" w:rsidRPr="00F566BF" w:rsidRDefault="000C429D" w:rsidP="000C429D">
      <w:pPr>
        <w:pStyle w:val="a3"/>
        <w:spacing w:line="240" w:lineRule="auto"/>
        <w:ind w:firstLine="708"/>
        <w:jc w:val="left"/>
        <w:rPr>
          <w:rFonts w:ascii="GHEA Grapalat" w:hAnsi="GHEA Grapalat"/>
          <w:i w:val="0"/>
          <w:lang w:val="af-ZA"/>
        </w:rPr>
      </w:pPr>
      <w:r w:rsidRPr="005318DD">
        <w:rPr>
          <w:rFonts w:ascii="GHEA Grapalat" w:hAnsi="GHEA Grapalat"/>
          <w:i w:val="0"/>
          <w:lang w:val="af-ZA"/>
        </w:rPr>
        <w:t>Պատվիրատուն` «Հայաէրոնավիգացիա» ՓԲԸ, որը գտնվում է ք.Երևան-0042, Ի.Գասպարյան-33 հասցեում</w:t>
      </w:r>
      <w:r w:rsidRPr="00F566BF">
        <w:rPr>
          <w:rFonts w:ascii="GHEA Grapalat" w:hAnsi="GHEA Grapalat"/>
          <w:i w:val="0"/>
          <w:lang w:val="af-ZA"/>
        </w:rPr>
        <w:t xml:space="preserve">,հայտարարում է </w:t>
      </w:r>
      <w:r>
        <w:rPr>
          <w:rFonts w:ascii="GHEA Grapalat" w:hAnsi="GHEA Grapalat"/>
          <w:i w:val="0"/>
          <w:lang w:val="hy-AM"/>
        </w:rPr>
        <w:t>գնանշման հարցման ընթացակարգ</w:t>
      </w:r>
      <w:r w:rsidRPr="00F566BF">
        <w:rPr>
          <w:rFonts w:ascii="GHEA Grapalat" w:hAnsi="GHEA Grapalat"/>
          <w:i w:val="0"/>
          <w:lang w:val="af-ZA"/>
        </w:rPr>
        <w:t xml:space="preserve">, որն իրականացվում է մեկ փուլով` էլեկտրոնային գնումների </w:t>
      </w:r>
      <w:r w:rsidRPr="00F566BF">
        <w:rPr>
          <w:rFonts w:ascii="GHEA Grapalat" w:hAnsi="GHEA Grapalat"/>
          <w:i w:val="0"/>
          <w:lang w:val="af-ZA" w:eastAsia="ru-RU"/>
        </w:rPr>
        <w:t>Armeps (</w:t>
      </w:r>
      <w:r w:rsidR="00F02A77">
        <w:fldChar w:fldCharType="begin"/>
      </w:r>
      <w:r w:rsidR="00F02A77" w:rsidRPr="00F02A77">
        <w:rPr>
          <w:lang w:val="af-ZA"/>
        </w:rPr>
        <w:instrText>HYPERLINK "http://www.armeps.am"</w:instrText>
      </w:r>
      <w:r w:rsidR="00F02A77">
        <w:fldChar w:fldCharType="separate"/>
      </w:r>
      <w:r w:rsidRPr="00F566BF">
        <w:rPr>
          <w:rFonts w:ascii="GHEA Grapalat" w:hAnsi="GHEA Grapalat"/>
          <w:i w:val="0"/>
          <w:lang w:val="af-ZA" w:eastAsia="ru-RU"/>
        </w:rPr>
        <w:t>www.armeps.am</w:t>
      </w:r>
      <w:r w:rsidR="00F02A77">
        <w:rPr>
          <w:rFonts w:ascii="GHEA Grapalat" w:hAnsi="GHEA Grapalat"/>
          <w:i w:val="0"/>
          <w:lang w:val="af-ZA" w:eastAsia="ru-RU"/>
        </w:rPr>
        <w:fldChar w:fldCharType="end"/>
      </w:r>
      <w:r w:rsidRPr="00F566BF">
        <w:rPr>
          <w:rFonts w:ascii="GHEA Grapalat" w:hAnsi="GHEA Grapalat"/>
          <w:i w:val="0"/>
          <w:lang w:val="af-ZA" w:eastAsia="ru-RU"/>
        </w:rPr>
        <w:t xml:space="preserve">) </w:t>
      </w:r>
      <w:r w:rsidRPr="00F566BF">
        <w:rPr>
          <w:rFonts w:ascii="GHEA Grapalat" w:hAnsi="GHEA Grapalat"/>
          <w:i w:val="0"/>
          <w:lang w:val="af-ZA"/>
        </w:rPr>
        <w:t>համակարգի միջոցով:</w:t>
      </w:r>
    </w:p>
    <w:p w14:paraId="4690C55D" w14:textId="06759E03" w:rsidR="000C429D" w:rsidRPr="00F566BF" w:rsidRDefault="000C429D" w:rsidP="000C429D">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Pr="00F566BF">
        <w:rPr>
          <w:rFonts w:ascii="GHEA Grapalat" w:hAnsi="GHEA Grapalat"/>
          <w:i w:val="0"/>
          <w:lang w:val="af-ZA"/>
        </w:rPr>
        <w:t>Սույն ընթացակարգի</w:t>
      </w:r>
      <w:bookmarkEnd w:id="0"/>
      <w:r w:rsidRPr="00F566BF">
        <w:rPr>
          <w:rFonts w:ascii="GHEA Grapalat" w:hAnsi="GHEA Grapalat"/>
          <w:i w:val="0"/>
          <w:lang w:val="af-ZA"/>
        </w:rPr>
        <w:t xml:space="preserve"> արդյունքում </w:t>
      </w:r>
      <w:r w:rsidRPr="00F566BF">
        <w:rPr>
          <w:rFonts w:ascii="GHEA Grapalat" w:hAnsi="GHEA Grapalat"/>
          <w:i w:val="0"/>
          <w:lang w:val="hy-AM"/>
        </w:rPr>
        <w:t>ընտրված</w:t>
      </w:r>
      <w:r w:rsidRPr="00F566BF">
        <w:rPr>
          <w:rFonts w:ascii="GHEA Grapalat" w:hAnsi="GHEA Grapalat"/>
          <w:i w:val="0"/>
          <w:lang w:val="af-ZA"/>
        </w:rPr>
        <w:t xml:space="preserve"> մասնակցին սահմանված կարգով կառաջարկվի կնքել </w:t>
      </w:r>
      <w:r w:rsidR="005518F0" w:rsidRPr="003F4A03">
        <w:rPr>
          <w:rFonts w:ascii="GHEA Mariam" w:hAnsi="GHEA Mariam"/>
          <w:i w:val="0"/>
          <w:iCs/>
          <w:sz w:val="22"/>
          <w:szCs w:val="22"/>
          <w:lang w:val="hy-AM"/>
        </w:rPr>
        <w:t xml:space="preserve">Օդային քարտեզագրման </w:t>
      </w:r>
      <w:r w:rsidR="005518F0" w:rsidRPr="003F4A03">
        <w:rPr>
          <w:rFonts w:ascii="GHEA Mariam" w:hAnsi="GHEA Mariam"/>
          <w:i w:val="0"/>
          <w:iCs/>
          <w:sz w:val="22"/>
          <w:szCs w:val="22"/>
          <w:lang w:val="de-DE"/>
        </w:rPr>
        <w:t xml:space="preserve"> </w:t>
      </w:r>
      <w:proofErr w:type="spellStart"/>
      <w:r w:rsidR="005518F0" w:rsidRPr="003F4A03">
        <w:rPr>
          <w:rFonts w:ascii="GHEA Mariam" w:hAnsi="GHEA Mariam"/>
          <w:i w:val="0"/>
          <w:iCs/>
          <w:sz w:val="22"/>
          <w:szCs w:val="22"/>
          <w:lang w:val="de-DE"/>
        </w:rPr>
        <w:t>ծառայություններ</w:t>
      </w:r>
      <w:proofErr w:type="spellEnd"/>
      <w:r w:rsidR="00E265A5" w:rsidRPr="00E265A5">
        <w:rPr>
          <w:rFonts w:ascii="GHEA Grapalat" w:hAnsi="GHEA Grapalat"/>
          <w:i w:val="0"/>
          <w:lang w:val="hy-AM"/>
        </w:rPr>
        <w:t>ի</w:t>
      </w:r>
      <w:r w:rsidR="00E265A5" w:rsidRPr="000D27C6">
        <w:rPr>
          <w:rFonts w:ascii="GHEA Grapalat" w:hAnsi="GHEA Grapalat"/>
          <w:i w:val="0"/>
          <w:lang w:val="hy-AM"/>
        </w:rPr>
        <w:t xml:space="preserve"> </w:t>
      </w:r>
      <w:r w:rsidRPr="000D27C6">
        <w:rPr>
          <w:rFonts w:ascii="GHEA Grapalat" w:hAnsi="GHEA Grapalat"/>
          <w:i w:val="0"/>
          <w:lang w:val="hy-AM"/>
        </w:rPr>
        <w:t>մատուցման</w:t>
      </w:r>
      <w:r w:rsidRPr="00E265A5">
        <w:rPr>
          <w:rFonts w:ascii="GHEA Grapalat" w:hAnsi="GHEA Grapalat"/>
          <w:i w:val="0"/>
          <w:lang w:val="hy-AM"/>
        </w:rPr>
        <w:t xml:space="preserve"> պայմանագիր (այսուհետ` պայմանագիր</w:t>
      </w:r>
      <w:r w:rsidRPr="00F566BF">
        <w:rPr>
          <w:rFonts w:ascii="GHEA Grapalat" w:hAnsi="GHEA Grapalat"/>
          <w:i w:val="0"/>
          <w:lang w:val="af-ZA"/>
        </w:rPr>
        <w:t xml:space="preserve">)։ </w:t>
      </w:r>
    </w:p>
    <w:p w14:paraId="4726D65A" w14:textId="77777777" w:rsidR="00357D48"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46B1AE15" w:rsidR="00357D48" w:rsidRPr="008D32DD" w:rsidRDefault="003B5AE9" w:rsidP="008D32DD">
      <w:pPr>
        <w:pStyle w:val="a3"/>
        <w:spacing w:line="240" w:lineRule="auto"/>
        <w:rPr>
          <w:rFonts w:ascii="GHEA Grapalat" w:hAnsi="GHEA Grapalat"/>
          <w:i w:val="0"/>
          <w:u w:val="single"/>
          <w:lang w:val="hy-AM"/>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r w:rsidR="00F02A77">
        <w:fldChar w:fldCharType="begin"/>
      </w:r>
      <w:r w:rsidR="00F02A77" w:rsidRPr="00F02A77">
        <w:rPr>
          <w:lang w:val="af-ZA"/>
        </w:rPr>
        <w:instrText>HYPERLINK "http://www.armeps.am"</w:instrText>
      </w:r>
      <w:r w:rsidR="00F02A77">
        <w:fldChar w:fldCharType="separate"/>
      </w:r>
      <w:r w:rsidR="00DB4CC7" w:rsidRPr="00F566BF">
        <w:rPr>
          <w:rFonts w:ascii="GHEA Grapalat" w:hAnsi="GHEA Grapalat"/>
          <w:i w:val="0"/>
          <w:lang w:val="af-ZA" w:eastAsia="ru-RU"/>
        </w:rPr>
        <w:t>www.armeps.am</w:t>
      </w:r>
      <w:r w:rsidR="00F02A77">
        <w:rPr>
          <w:rFonts w:ascii="GHEA Grapalat" w:hAnsi="GHEA Grapalat"/>
          <w:i w:val="0"/>
          <w:lang w:val="af-ZA" w:eastAsia="ru-RU"/>
        </w:rPr>
        <w:fldChar w:fldCharType="end"/>
      </w:r>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r w:rsidR="000C429D">
        <w:rPr>
          <w:rFonts w:ascii="GHEA Grapalat" w:hAnsi="GHEA Grapalat"/>
          <w:i w:val="0"/>
          <w:u w:val="single"/>
          <w:lang w:val="af-ZA"/>
        </w:rPr>
        <w:t>7</w:t>
      </w:r>
      <w:r w:rsidR="00357D48" w:rsidRPr="00F566BF">
        <w:rPr>
          <w:rFonts w:ascii="GHEA Grapalat" w:hAnsi="GHEA Grapalat"/>
          <w:i w:val="0"/>
          <w:lang w:val="af-ZA"/>
        </w:rPr>
        <w:t xml:space="preserve">-րդ օրվա ժամը </w:t>
      </w:r>
      <w:r w:rsidR="000C429D">
        <w:rPr>
          <w:rFonts w:ascii="GHEA Grapalat" w:hAnsi="GHEA Grapalat"/>
          <w:i w:val="0"/>
          <w:u w:val="single"/>
          <w:lang w:val="af-ZA"/>
        </w:rPr>
        <w:t>1</w:t>
      </w:r>
      <w:r w:rsidR="00E265A5">
        <w:rPr>
          <w:rFonts w:ascii="GHEA Grapalat" w:hAnsi="GHEA Grapalat"/>
          <w:i w:val="0"/>
          <w:u w:val="single"/>
          <w:lang w:val="hy-AM"/>
        </w:rPr>
        <w:t>5</w:t>
      </w:r>
      <w:r w:rsidR="000C429D">
        <w:rPr>
          <w:rFonts w:ascii="GHEA Grapalat" w:hAnsi="GHEA Grapalat"/>
          <w:i w:val="0"/>
          <w:u w:val="single"/>
          <w:lang w:val="af-ZA"/>
        </w:rPr>
        <w:t>.</w:t>
      </w:r>
      <w:r w:rsidR="008D32DD">
        <w:rPr>
          <w:rFonts w:ascii="GHEA Grapalat" w:hAnsi="GHEA Grapalat"/>
          <w:i w:val="0"/>
          <w:u w:val="single"/>
          <w:lang w:val="hy-AM"/>
        </w:rPr>
        <w:t>3</w:t>
      </w:r>
      <w:r w:rsidR="000C429D">
        <w:rPr>
          <w:rFonts w:ascii="GHEA Grapalat" w:hAnsi="GHEA Grapalat"/>
          <w:i w:val="0"/>
          <w:u w:val="single"/>
          <w:lang w:val="af-ZA"/>
        </w:rPr>
        <w:t>0</w:t>
      </w:r>
      <w:r w:rsidR="00357D48" w:rsidRPr="00F566BF">
        <w:rPr>
          <w:rFonts w:ascii="GHEA Grapalat" w:hAnsi="GHEA Grapalat"/>
          <w:i w:val="0"/>
          <w:lang w:val="af-ZA"/>
        </w:rPr>
        <w:t>-ը</w:t>
      </w:r>
      <w:r w:rsidR="000076A1" w:rsidRPr="00F566BF">
        <w:rPr>
          <w:rFonts w:ascii="GHEA Grapalat" w:hAnsi="GHEA Grapalat"/>
          <w:i w:val="0"/>
          <w:lang w:val="af-ZA"/>
        </w:rPr>
        <w:t>: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539A2D6A" w:rsidR="004E2FC6" w:rsidRPr="00F566BF" w:rsidRDefault="0060526C" w:rsidP="00EF3662">
      <w:pPr>
        <w:pStyle w:val="a3"/>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հաշված </w:t>
      </w:r>
      <w:r w:rsidR="000C429D">
        <w:rPr>
          <w:rFonts w:ascii="GHEA Grapalat" w:hAnsi="GHEA Grapalat"/>
          <w:i w:val="0"/>
          <w:u w:val="single"/>
          <w:lang w:val="af-ZA"/>
        </w:rPr>
        <w:t>7</w:t>
      </w:r>
      <w:r w:rsidR="004E2FC6" w:rsidRPr="00F566BF">
        <w:rPr>
          <w:rFonts w:ascii="GHEA Grapalat" w:hAnsi="GHEA Grapalat"/>
          <w:i w:val="0"/>
          <w:lang w:val="af-ZA"/>
        </w:rPr>
        <w:t xml:space="preserve">-րդ օրը ժամը </w:t>
      </w:r>
      <w:r w:rsidR="000C429D">
        <w:rPr>
          <w:rFonts w:ascii="GHEA Grapalat" w:hAnsi="GHEA Grapalat"/>
          <w:i w:val="0"/>
          <w:lang w:val="af-ZA"/>
        </w:rPr>
        <w:t>1</w:t>
      </w:r>
      <w:r w:rsidR="00E265A5">
        <w:rPr>
          <w:rFonts w:ascii="GHEA Grapalat" w:hAnsi="GHEA Grapalat"/>
          <w:i w:val="0"/>
          <w:lang w:val="hy-AM"/>
        </w:rPr>
        <w:t>5</w:t>
      </w:r>
      <w:r w:rsidR="000C429D">
        <w:rPr>
          <w:rFonts w:ascii="GHEA Grapalat" w:hAnsi="GHEA Grapalat"/>
          <w:i w:val="0"/>
          <w:lang w:val="af-ZA"/>
        </w:rPr>
        <w:t>.</w:t>
      </w:r>
      <w:r w:rsidR="008D32DD">
        <w:rPr>
          <w:rFonts w:ascii="GHEA Grapalat" w:hAnsi="GHEA Grapalat"/>
          <w:i w:val="0"/>
          <w:lang w:val="hy-AM"/>
        </w:rPr>
        <w:t>3</w:t>
      </w:r>
      <w:r w:rsidR="000C429D">
        <w:rPr>
          <w:rFonts w:ascii="GHEA Grapalat" w:hAnsi="GHEA Grapalat"/>
          <w:i w:val="0"/>
          <w:lang w:val="af-ZA"/>
        </w:rPr>
        <w:t>0</w:t>
      </w:r>
      <w:r w:rsidR="004E2FC6" w:rsidRPr="00F566BF">
        <w:rPr>
          <w:rFonts w:ascii="GHEA Grapalat" w:hAnsi="GHEA Grapalat"/>
          <w:i w:val="0"/>
          <w:lang w:val="af-ZA"/>
        </w:rPr>
        <w:t xml:space="preserve">-ին։ </w:t>
      </w:r>
    </w:p>
    <w:p w14:paraId="7FF90070" w14:textId="051F1B46" w:rsidR="00AF1694" w:rsidRPr="009E1D1C" w:rsidRDefault="00AF1694" w:rsidP="00E265A5">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4656E7A9" w14:textId="38719E21" w:rsidR="000C429D" w:rsidRPr="00AF031D" w:rsidRDefault="00754697" w:rsidP="000C429D">
      <w:pPr>
        <w:pStyle w:val="a3"/>
        <w:spacing w:line="240" w:lineRule="auto"/>
        <w:rPr>
          <w:rFonts w:ascii="GHEA Grapalat" w:hAnsi="GHEA Grapalat"/>
          <w:i w:val="0"/>
          <w:lang w:val="af-ZA"/>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 xml:space="preserve">գնահատող հանձնաժողովի քարտուղար </w:t>
      </w:r>
      <w:r w:rsidRPr="00F566BF">
        <w:rPr>
          <w:rFonts w:ascii="GHEA Grapalat" w:hAnsi="GHEA Grapalat"/>
          <w:i w:val="0"/>
          <w:lang w:val="af-ZA"/>
        </w:rPr>
        <w:t>`</w:t>
      </w:r>
      <w:r w:rsidR="000C429D" w:rsidRPr="000C429D">
        <w:rPr>
          <w:rFonts w:ascii="GHEA Grapalat" w:hAnsi="GHEA Grapalat"/>
          <w:i w:val="0"/>
          <w:u w:val="single"/>
          <w:lang w:val="af-ZA"/>
        </w:rPr>
        <w:t xml:space="preserve"> </w:t>
      </w:r>
      <w:r w:rsidR="003F4A03">
        <w:rPr>
          <w:rFonts w:ascii="GHEA Grapalat" w:hAnsi="GHEA Grapalat"/>
          <w:i w:val="0"/>
          <w:u w:val="single"/>
          <w:lang w:val="af-ZA"/>
        </w:rPr>
        <w:t>Հասմիկ Հակոբյանին</w:t>
      </w:r>
    </w:p>
    <w:p w14:paraId="0F02183D" w14:textId="2969BBAE" w:rsidR="000C429D" w:rsidRPr="00AF707E" w:rsidRDefault="000C429D" w:rsidP="000C429D">
      <w:pPr>
        <w:pStyle w:val="a3"/>
        <w:spacing w:line="240" w:lineRule="auto"/>
        <w:ind w:firstLine="0"/>
        <w:rPr>
          <w:rFonts w:ascii="GHEA Grapalat" w:hAnsi="GHEA Grapalat"/>
          <w:i w:val="0"/>
          <w:u w:val="single"/>
          <w:lang w:val="af-ZA"/>
        </w:rPr>
      </w:pPr>
      <w:r w:rsidRPr="00AF031D">
        <w:rPr>
          <w:rFonts w:ascii="GHEA Grapalat" w:hAnsi="GHEA Grapalat"/>
          <w:i w:val="0"/>
          <w:lang w:val="af-ZA"/>
        </w:rPr>
        <w:tab/>
      </w:r>
      <w:r w:rsidRPr="00AF707E">
        <w:rPr>
          <w:rFonts w:ascii="GHEA Grapalat" w:hAnsi="GHEA Grapalat"/>
          <w:i w:val="0"/>
          <w:lang w:val="af-ZA"/>
        </w:rPr>
        <w:t>Հեռախոս +374</w:t>
      </w:r>
      <w:r>
        <w:rPr>
          <w:rFonts w:ascii="GHEA Grapalat" w:hAnsi="GHEA Grapalat"/>
          <w:i w:val="0"/>
          <w:u w:val="single"/>
          <w:lang w:val="af-ZA"/>
        </w:rPr>
        <w:t>10292929 30</w:t>
      </w:r>
      <w:r w:rsidR="003F4A03">
        <w:rPr>
          <w:rFonts w:ascii="GHEA Grapalat" w:hAnsi="GHEA Grapalat"/>
          <w:i w:val="0"/>
          <w:u w:val="single"/>
          <w:lang w:val="af-ZA"/>
        </w:rPr>
        <w:t>9</w:t>
      </w:r>
    </w:p>
    <w:p w14:paraId="5E688778" w14:textId="60E4C823" w:rsidR="000C429D" w:rsidRDefault="000C429D" w:rsidP="000C429D">
      <w:pPr>
        <w:pStyle w:val="a3"/>
        <w:spacing w:line="240" w:lineRule="auto"/>
        <w:rPr>
          <w:rFonts w:ascii="GHEA Grapalat" w:hAnsi="GHEA Grapalat" w:cs="Sylfaen"/>
          <w:i w:val="0"/>
          <w:lang w:val="af-ZA"/>
        </w:rPr>
      </w:pPr>
      <w:proofErr w:type="spellStart"/>
      <w:r w:rsidRPr="00AF031D">
        <w:rPr>
          <w:rFonts w:ascii="GHEA Grapalat" w:hAnsi="GHEA Grapalat" w:cs="Sylfaen"/>
          <w:i w:val="0"/>
          <w:lang w:val="en-US"/>
        </w:rPr>
        <w:t>Էլ</w:t>
      </w:r>
      <w:proofErr w:type="spellEnd"/>
      <w:r w:rsidRPr="00AF031D">
        <w:rPr>
          <w:rFonts w:ascii="GHEA Grapalat" w:hAnsi="GHEA Grapalat" w:cs="Sylfaen"/>
          <w:i w:val="0"/>
          <w:lang w:val="af-ZA"/>
        </w:rPr>
        <w:t>.</w:t>
      </w:r>
      <w:proofErr w:type="spellStart"/>
      <w:r w:rsidRPr="00AF031D">
        <w:rPr>
          <w:rFonts w:ascii="GHEA Grapalat" w:hAnsi="GHEA Grapalat" w:cs="Sylfaen"/>
          <w:i w:val="0"/>
          <w:lang w:val="en-US"/>
        </w:rPr>
        <w:t>փոստ</w:t>
      </w:r>
      <w:proofErr w:type="spellEnd"/>
      <w:r w:rsidRPr="00AF031D">
        <w:rPr>
          <w:rFonts w:ascii="GHEA Grapalat" w:hAnsi="GHEA Grapalat" w:cs="Sylfaen"/>
          <w:i w:val="0"/>
          <w:lang w:val="af-ZA"/>
        </w:rPr>
        <w:t xml:space="preserve">`      </w:t>
      </w:r>
      <w:hyperlink r:id="rId8" w:history="1">
        <w:r w:rsidR="003F4A03" w:rsidRPr="00F71FA8">
          <w:rPr>
            <w:rStyle w:val="a9"/>
            <w:rFonts w:ascii="GHEA Grapalat" w:hAnsi="GHEA Grapalat" w:cs="Sylfaen"/>
            <w:i w:val="0"/>
            <w:lang w:val="af-ZA"/>
          </w:rPr>
          <w:t>hasmik.hakobyan@armats.am</w:t>
        </w:r>
      </w:hyperlink>
    </w:p>
    <w:p w14:paraId="525DEBB1" w14:textId="77777777" w:rsidR="003F4A03" w:rsidRPr="00AF031D" w:rsidRDefault="003F4A03" w:rsidP="000C429D">
      <w:pPr>
        <w:pStyle w:val="a3"/>
        <w:spacing w:line="240" w:lineRule="auto"/>
        <w:rPr>
          <w:rFonts w:ascii="GHEA Grapalat" w:hAnsi="GHEA Grapalat" w:cs="Sylfaen"/>
          <w:i w:val="0"/>
          <w:lang w:val="af-ZA"/>
        </w:rPr>
      </w:pPr>
    </w:p>
    <w:p w14:paraId="6B21DFFB" w14:textId="4047622F" w:rsidR="000C429D" w:rsidRPr="00AF031D" w:rsidRDefault="000C429D" w:rsidP="000C429D">
      <w:pPr>
        <w:pStyle w:val="a3"/>
        <w:spacing w:line="240" w:lineRule="auto"/>
        <w:ind w:firstLine="0"/>
        <w:rPr>
          <w:rFonts w:ascii="GHEA Grapalat" w:hAnsi="GHEA Grapalat" w:cs="Sylfaen"/>
          <w:i w:val="0"/>
          <w:lang w:val="af-ZA"/>
        </w:rPr>
      </w:pPr>
      <w:r>
        <w:rPr>
          <w:rFonts w:ascii="GHEA Grapalat" w:hAnsi="GHEA Grapalat" w:cs="Sylfaen"/>
          <w:i w:val="0"/>
          <w:lang w:val="af-ZA"/>
        </w:rPr>
        <w:t xml:space="preserve">          </w:t>
      </w:r>
      <w:proofErr w:type="spellStart"/>
      <w:r w:rsidRPr="00AF031D">
        <w:rPr>
          <w:rFonts w:ascii="GHEA Grapalat" w:hAnsi="GHEA Grapalat" w:cs="Sylfaen"/>
          <w:i w:val="0"/>
          <w:lang w:val="en-US"/>
        </w:rPr>
        <w:t>Պատվիրատու</w:t>
      </w:r>
      <w:proofErr w:type="spellEnd"/>
      <w:r w:rsidRPr="00AF031D">
        <w:rPr>
          <w:rFonts w:ascii="GHEA Grapalat" w:hAnsi="GHEA Grapalat" w:cs="Sylfaen"/>
          <w:i w:val="0"/>
          <w:lang w:val="af-ZA"/>
        </w:rPr>
        <w:t>`    &lt;&lt;</w:t>
      </w:r>
      <w:proofErr w:type="spellStart"/>
      <w:r w:rsidRPr="00AF031D">
        <w:rPr>
          <w:rFonts w:ascii="GHEA Grapalat" w:hAnsi="GHEA Grapalat" w:cs="Sylfaen"/>
          <w:i w:val="0"/>
          <w:lang w:val="en-US"/>
        </w:rPr>
        <w:t>Հայաէրոնավիգացիա</w:t>
      </w:r>
      <w:proofErr w:type="spellEnd"/>
      <w:r w:rsidRPr="00AF031D">
        <w:rPr>
          <w:rFonts w:ascii="GHEA Grapalat" w:hAnsi="GHEA Grapalat" w:cs="Sylfaen"/>
          <w:i w:val="0"/>
          <w:lang w:val="af-ZA"/>
        </w:rPr>
        <w:t xml:space="preserve">&gt;&gt; </w:t>
      </w:r>
      <w:r w:rsidRPr="00AF031D">
        <w:rPr>
          <w:rFonts w:ascii="GHEA Grapalat" w:hAnsi="GHEA Grapalat" w:cs="Sylfaen"/>
          <w:i w:val="0"/>
          <w:lang w:val="en-US"/>
        </w:rPr>
        <w:t>ՓԲԸ</w:t>
      </w:r>
      <w:r w:rsidRPr="00AF031D">
        <w:rPr>
          <w:rFonts w:ascii="GHEA Grapalat" w:hAnsi="GHEA Grapalat" w:cs="Sylfaen"/>
          <w:i w:val="0"/>
          <w:lang w:val="af-ZA"/>
        </w:rPr>
        <w:t xml:space="preserve"> </w:t>
      </w:r>
    </w:p>
    <w:p w14:paraId="0D5AEBCB" w14:textId="180DAA8C" w:rsidR="009F18D0" w:rsidRPr="00F566BF" w:rsidRDefault="009F18D0" w:rsidP="000C429D">
      <w:pPr>
        <w:pStyle w:val="a3"/>
        <w:spacing w:line="240" w:lineRule="auto"/>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p>
    <w:p w14:paraId="74148736" w14:textId="77777777" w:rsidR="00754697" w:rsidRPr="00F566BF" w:rsidRDefault="00754697" w:rsidP="00EF3662">
      <w:pPr>
        <w:pStyle w:val="31"/>
        <w:spacing w:after="240" w:line="240" w:lineRule="auto"/>
        <w:ind w:firstLine="709"/>
        <w:rPr>
          <w:rFonts w:ascii="GHEA Grapalat" w:hAnsi="GHEA Grapalat" w:cs="Sylfaen"/>
          <w:b/>
          <w:lang w:val="es-ES"/>
        </w:rPr>
      </w:pPr>
    </w:p>
    <w:p w14:paraId="529412DC" w14:textId="77777777" w:rsidR="00754697" w:rsidRPr="00F566BF" w:rsidRDefault="00754697" w:rsidP="00EF3662">
      <w:pPr>
        <w:pStyle w:val="a3"/>
        <w:spacing w:line="240" w:lineRule="auto"/>
        <w:ind w:left="1404"/>
        <w:rPr>
          <w:rFonts w:ascii="GHEA Grapalat" w:hAnsi="GHEA Grapalat"/>
          <w:i w:val="0"/>
          <w:lang w:val="af-ZA"/>
        </w:rPr>
      </w:pPr>
    </w:p>
    <w:p w14:paraId="15A45FA9" w14:textId="77777777" w:rsidR="00A12C95" w:rsidRPr="00F566BF" w:rsidRDefault="00A12C95" w:rsidP="00EF3662">
      <w:pPr>
        <w:pStyle w:val="a3"/>
        <w:spacing w:line="240" w:lineRule="auto"/>
        <w:ind w:left="1404"/>
        <w:rPr>
          <w:rFonts w:ascii="GHEA Grapalat" w:hAnsi="GHEA Grapalat"/>
          <w:i w:val="0"/>
          <w:lang w:val="af-ZA"/>
        </w:rPr>
      </w:pPr>
    </w:p>
    <w:p w14:paraId="5DF692C9" w14:textId="77777777" w:rsidR="00055CC2" w:rsidRPr="00F566BF" w:rsidRDefault="00055CC2" w:rsidP="00EF3662">
      <w:pPr>
        <w:pStyle w:val="aa"/>
        <w:ind w:right="-7" w:firstLine="567"/>
        <w:jc w:val="right"/>
        <w:rPr>
          <w:rFonts w:ascii="GHEA Grapalat" w:hAnsi="GHEA Grapalat" w:cs="Sylfaen"/>
          <w:i/>
          <w:sz w:val="22"/>
          <w:lang w:val="af-ZA"/>
        </w:rPr>
      </w:pPr>
    </w:p>
    <w:p w14:paraId="576A124B" w14:textId="77777777" w:rsidR="00055CC2" w:rsidRPr="00F566BF" w:rsidRDefault="00055CC2" w:rsidP="00EF3662">
      <w:pPr>
        <w:pStyle w:val="aa"/>
        <w:ind w:right="-7" w:firstLine="567"/>
        <w:jc w:val="right"/>
        <w:rPr>
          <w:rFonts w:ascii="GHEA Grapalat" w:hAnsi="GHEA Grapalat" w:cs="Sylfaen"/>
          <w:i/>
          <w:sz w:val="22"/>
          <w:lang w:val="af-ZA"/>
        </w:rPr>
      </w:pPr>
    </w:p>
    <w:p w14:paraId="1B4CA8F5" w14:textId="77777777" w:rsidR="00055CC2" w:rsidRPr="00F566BF" w:rsidRDefault="00055CC2" w:rsidP="00EF3662">
      <w:pPr>
        <w:pStyle w:val="aa"/>
        <w:ind w:right="-7" w:firstLine="567"/>
        <w:jc w:val="right"/>
        <w:rPr>
          <w:rFonts w:ascii="GHEA Grapalat" w:hAnsi="GHEA Grapalat" w:cs="Sylfaen"/>
          <w:i/>
          <w:sz w:val="22"/>
          <w:lang w:val="af-ZA"/>
        </w:rPr>
      </w:pPr>
    </w:p>
    <w:p w14:paraId="66FA6D15" w14:textId="77777777" w:rsidR="00037DDE" w:rsidRPr="00F566BF" w:rsidRDefault="00037DDE" w:rsidP="00EF3662">
      <w:pPr>
        <w:pStyle w:val="aa"/>
        <w:ind w:right="-7" w:firstLine="567"/>
        <w:jc w:val="right"/>
        <w:rPr>
          <w:rFonts w:ascii="GHEA Grapalat" w:hAnsi="GHEA Grapalat" w:cs="Sylfaen"/>
          <w:i/>
          <w:sz w:val="22"/>
          <w:lang w:val="af-ZA"/>
        </w:rPr>
      </w:pPr>
    </w:p>
    <w:p w14:paraId="3037B3AB" w14:textId="77777777" w:rsidR="00037DDE" w:rsidRPr="00F566BF" w:rsidRDefault="00037DDE" w:rsidP="00EF3662">
      <w:pPr>
        <w:pStyle w:val="aa"/>
        <w:ind w:right="-7" w:firstLine="567"/>
        <w:jc w:val="right"/>
        <w:rPr>
          <w:rFonts w:ascii="GHEA Grapalat" w:hAnsi="GHEA Grapalat" w:cs="Sylfaen"/>
          <w:i/>
          <w:sz w:val="22"/>
          <w:lang w:val="af-ZA"/>
        </w:rPr>
      </w:pPr>
    </w:p>
    <w:p w14:paraId="63F47652" w14:textId="77777777" w:rsidR="00037DDE" w:rsidRPr="00F566BF" w:rsidRDefault="00037DDE" w:rsidP="00EF3662">
      <w:pPr>
        <w:pStyle w:val="aa"/>
        <w:ind w:right="-7" w:firstLine="567"/>
        <w:jc w:val="right"/>
        <w:rPr>
          <w:rFonts w:ascii="GHEA Grapalat" w:hAnsi="GHEA Grapalat" w:cs="Sylfaen"/>
          <w:i/>
          <w:sz w:val="22"/>
          <w:lang w:val="af-ZA"/>
        </w:rPr>
      </w:pPr>
    </w:p>
    <w:p w14:paraId="346C0168" w14:textId="77777777" w:rsidR="00037DDE" w:rsidRPr="00F566BF" w:rsidRDefault="00037DDE" w:rsidP="00EF3662">
      <w:pPr>
        <w:pStyle w:val="aa"/>
        <w:ind w:right="-7" w:firstLine="567"/>
        <w:jc w:val="right"/>
        <w:rPr>
          <w:rFonts w:ascii="GHEA Grapalat" w:hAnsi="GHEA Grapalat" w:cs="Sylfaen"/>
          <w:i/>
          <w:sz w:val="22"/>
          <w:lang w:val="af-ZA"/>
        </w:rPr>
      </w:pPr>
    </w:p>
    <w:p w14:paraId="2E7EAF8D" w14:textId="77777777" w:rsidR="00037DDE" w:rsidRPr="00F566BF" w:rsidRDefault="00037DDE" w:rsidP="00EF3662">
      <w:pPr>
        <w:pStyle w:val="aa"/>
        <w:ind w:right="-7" w:firstLine="567"/>
        <w:jc w:val="right"/>
        <w:rPr>
          <w:rFonts w:ascii="GHEA Grapalat" w:hAnsi="GHEA Grapalat" w:cs="Sylfaen"/>
          <w:i/>
          <w:sz w:val="22"/>
          <w:lang w:val="af-ZA"/>
        </w:rPr>
      </w:pPr>
    </w:p>
    <w:p w14:paraId="175D1B24" w14:textId="77777777" w:rsidR="00341A74" w:rsidRPr="00F566BF" w:rsidRDefault="00341A74" w:rsidP="00EF3662">
      <w:pPr>
        <w:pStyle w:val="aa"/>
        <w:ind w:right="-7" w:firstLine="567"/>
        <w:jc w:val="right"/>
        <w:rPr>
          <w:rFonts w:ascii="GHEA Grapalat" w:hAnsi="GHEA Grapalat" w:cs="Sylfaen"/>
          <w:i/>
          <w:sz w:val="22"/>
          <w:lang w:val="af-ZA"/>
        </w:rPr>
      </w:pPr>
    </w:p>
    <w:p w14:paraId="339DF7D8" w14:textId="77777777" w:rsidR="00341A74" w:rsidRPr="00F566BF" w:rsidRDefault="00341A74" w:rsidP="00EF3662">
      <w:pPr>
        <w:pStyle w:val="aa"/>
        <w:ind w:right="-7" w:firstLine="567"/>
        <w:jc w:val="right"/>
        <w:rPr>
          <w:rFonts w:ascii="GHEA Grapalat" w:hAnsi="GHEA Grapalat" w:cs="Sylfaen"/>
          <w:i/>
          <w:sz w:val="22"/>
          <w:lang w:val="af-ZA"/>
        </w:rPr>
      </w:pPr>
    </w:p>
    <w:p w14:paraId="4E39F149" w14:textId="77777777" w:rsidR="00341A74" w:rsidRPr="00F566BF" w:rsidRDefault="00341A74" w:rsidP="00EF3662">
      <w:pPr>
        <w:pStyle w:val="aa"/>
        <w:ind w:right="-7" w:firstLine="567"/>
        <w:jc w:val="right"/>
        <w:rPr>
          <w:rFonts w:ascii="GHEA Grapalat" w:hAnsi="GHEA Grapalat" w:cs="Sylfaen"/>
          <w:i/>
          <w:sz w:val="22"/>
          <w:lang w:val="af-ZA"/>
        </w:rPr>
      </w:pPr>
    </w:p>
    <w:p w14:paraId="08753EAC" w14:textId="77777777" w:rsidR="00341A74" w:rsidRPr="00F566BF" w:rsidRDefault="00341A74" w:rsidP="00481630">
      <w:pPr>
        <w:pStyle w:val="aa"/>
        <w:ind w:right="-7" w:firstLine="567"/>
        <w:rPr>
          <w:rFonts w:ascii="GHEA Grapalat" w:hAnsi="GHEA Grapalat" w:cs="Sylfaen"/>
          <w:i/>
          <w:sz w:val="22"/>
          <w:lang w:val="af-ZA"/>
        </w:rPr>
      </w:pPr>
    </w:p>
    <w:p w14:paraId="14F2044F" w14:textId="77777777" w:rsidR="00826193" w:rsidRPr="00F566BF" w:rsidRDefault="00826193" w:rsidP="00EF3662">
      <w:pPr>
        <w:pStyle w:val="aa"/>
        <w:ind w:right="-7" w:firstLine="567"/>
        <w:jc w:val="right"/>
        <w:rPr>
          <w:rFonts w:ascii="GHEA Grapalat" w:hAnsi="GHEA Grapalat" w:cs="Sylfaen"/>
          <w:i/>
          <w:sz w:val="22"/>
          <w:lang w:val="af-ZA"/>
        </w:rPr>
      </w:pPr>
    </w:p>
    <w:p w14:paraId="239C0A8A" w14:textId="77777777" w:rsidR="00826193" w:rsidRPr="00F566BF" w:rsidRDefault="00826193" w:rsidP="00EF3662">
      <w:pPr>
        <w:pStyle w:val="aa"/>
        <w:ind w:right="-7" w:firstLine="567"/>
        <w:jc w:val="right"/>
        <w:rPr>
          <w:rFonts w:ascii="GHEA Grapalat" w:hAnsi="GHEA Grapalat" w:cs="Sylfaen"/>
          <w:i/>
          <w:sz w:val="22"/>
          <w:lang w:val="af-ZA"/>
        </w:rPr>
      </w:pPr>
    </w:p>
    <w:p w14:paraId="344D20AF" w14:textId="77777777" w:rsidR="00826193" w:rsidRPr="00F566BF" w:rsidRDefault="00826193" w:rsidP="00EF3662">
      <w:pPr>
        <w:pStyle w:val="aa"/>
        <w:ind w:right="-7" w:firstLine="567"/>
        <w:jc w:val="right"/>
        <w:rPr>
          <w:rFonts w:ascii="GHEA Grapalat" w:hAnsi="GHEA Grapalat" w:cs="Sylfaen"/>
          <w:i/>
          <w:sz w:val="22"/>
          <w:lang w:val="af-ZA"/>
        </w:rPr>
      </w:pPr>
    </w:p>
    <w:p w14:paraId="0DEB972B" w14:textId="77777777" w:rsidR="00341A74" w:rsidRPr="00F566BF" w:rsidRDefault="00341A74" w:rsidP="00EF3662">
      <w:pPr>
        <w:pStyle w:val="aa"/>
        <w:ind w:right="-7" w:firstLine="567"/>
        <w:jc w:val="right"/>
        <w:rPr>
          <w:rFonts w:ascii="GHEA Grapalat" w:hAnsi="GHEA Grapalat" w:cs="Sylfaen"/>
          <w:i/>
          <w:sz w:val="22"/>
          <w:lang w:val="af-ZA"/>
        </w:rPr>
      </w:pPr>
    </w:p>
    <w:p w14:paraId="22130BF0" w14:textId="77777777" w:rsidR="00055CC2" w:rsidRPr="00F566BF" w:rsidRDefault="00055CC2" w:rsidP="00EF3662">
      <w:pPr>
        <w:pStyle w:val="aa"/>
        <w:spacing w:after="0"/>
        <w:ind w:firstLine="567"/>
        <w:jc w:val="right"/>
        <w:rPr>
          <w:rFonts w:ascii="GHEA Grapalat" w:hAnsi="GHEA Grapalat" w:cs="Sylfaen"/>
          <w:i/>
          <w:sz w:val="20"/>
          <w:szCs w:val="20"/>
          <w:lang w:val="af-ZA"/>
        </w:rPr>
      </w:pPr>
    </w:p>
    <w:p w14:paraId="4FBDBC52" w14:textId="77777777" w:rsidR="00096865" w:rsidRPr="00F566BF" w:rsidRDefault="00096865" w:rsidP="00EF3662">
      <w:pPr>
        <w:pStyle w:val="aa"/>
        <w:spacing w:after="0"/>
        <w:ind w:firstLine="567"/>
        <w:jc w:val="right"/>
        <w:rPr>
          <w:rFonts w:ascii="GHEA Grapalat" w:hAnsi="GHEA Grapalat"/>
          <w:i/>
          <w:sz w:val="20"/>
          <w:szCs w:val="20"/>
          <w:lang w:val="af-ZA"/>
        </w:rPr>
      </w:pPr>
    </w:p>
    <w:p w14:paraId="3CEE703A" w14:textId="77777777" w:rsidR="00096865" w:rsidRPr="00F566BF" w:rsidRDefault="00096865" w:rsidP="00EF3662">
      <w:pPr>
        <w:pStyle w:val="aa"/>
        <w:ind w:right="-7" w:firstLine="567"/>
        <w:jc w:val="center"/>
        <w:rPr>
          <w:rFonts w:ascii="GHEA Grapalat" w:hAnsi="GHEA Grapalat"/>
          <w:lang w:val="af-ZA"/>
        </w:rPr>
      </w:pPr>
    </w:p>
    <w:p w14:paraId="22544421" w14:textId="77777777" w:rsidR="00096865" w:rsidRPr="00F566BF" w:rsidRDefault="00096865" w:rsidP="00EF3662">
      <w:pPr>
        <w:pStyle w:val="aa"/>
        <w:ind w:right="-7" w:firstLine="567"/>
        <w:jc w:val="center"/>
        <w:rPr>
          <w:rFonts w:ascii="GHEA Grapalat" w:hAnsi="GHEA Grapalat"/>
          <w:lang w:val="af-ZA"/>
        </w:rPr>
      </w:pPr>
    </w:p>
    <w:p w14:paraId="15C65E6A" w14:textId="77777777" w:rsidR="00096865" w:rsidRPr="00F566BF" w:rsidRDefault="00096865" w:rsidP="00EF3662">
      <w:pPr>
        <w:pStyle w:val="aa"/>
        <w:ind w:right="-7" w:firstLine="567"/>
        <w:jc w:val="center"/>
        <w:rPr>
          <w:rFonts w:ascii="GHEA Grapalat" w:hAnsi="GHEA Grapalat"/>
          <w:lang w:val="af-ZA"/>
        </w:rPr>
      </w:pPr>
    </w:p>
    <w:p w14:paraId="7620B35D" w14:textId="77777777" w:rsidR="00096865" w:rsidRPr="00F566BF" w:rsidRDefault="00096865" w:rsidP="00EF3662">
      <w:pPr>
        <w:pStyle w:val="aa"/>
        <w:ind w:right="-7" w:firstLine="567"/>
        <w:jc w:val="center"/>
        <w:rPr>
          <w:rFonts w:ascii="GHEA Grapalat" w:hAnsi="GHEA Grapalat"/>
          <w:lang w:val="af-ZA"/>
        </w:rPr>
      </w:pPr>
    </w:p>
    <w:p w14:paraId="5F8DF317" w14:textId="77777777" w:rsidR="00096865" w:rsidRPr="00F566BF" w:rsidRDefault="00096865" w:rsidP="00EF3662">
      <w:pPr>
        <w:pStyle w:val="aa"/>
        <w:ind w:right="-7" w:firstLine="567"/>
        <w:jc w:val="center"/>
        <w:rPr>
          <w:rFonts w:ascii="GHEA Grapalat" w:hAnsi="GHEA Grapalat"/>
          <w:lang w:val="af-ZA"/>
        </w:rPr>
      </w:pPr>
    </w:p>
    <w:p w14:paraId="35475260" w14:textId="77777777" w:rsidR="000C429D" w:rsidRPr="005E1F72" w:rsidRDefault="000C429D" w:rsidP="000C429D">
      <w:pPr>
        <w:pStyle w:val="aa"/>
        <w:tabs>
          <w:tab w:val="left" w:pos="5968"/>
        </w:tabs>
        <w:ind w:right="-7" w:firstLine="567"/>
        <w:jc w:val="center"/>
        <w:rPr>
          <w:rFonts w:ascii="GHEA Grapalat" w:hAnsi="GHEA Grapalat"/>
          <w:lang w:val="af-ZA"/>
        </w:rPr>
      </w:pPr>
      <w:r w:rsidRPr="00AF031D">
        <w:rPr>
          <w:rFonts w:ascii="GHEA Grapalat" w:hAnsi="GHEA Grapalat" w:cs="Sylfaen"/>
          <w:i/>
          <w:lang w:val="af-ZA"/>
        </w:rPr>
        <w:t>&lt;&lt;</w:t>
      </w:r>
      <w:proofErr w:type="spellStart"/>
      <w:r w:rsidRPr="00AF031D">
        <w:rPr>
          <w:rFonts w:ascii="GHEA Grapalat" w:hAnsi="GHEA Grapalat" w:cs="Sylfaen"/>
          <w:i/>
        </w:rPr>
        <w:t>Հայաէրոնավիգացիա</w:t>
      </w:r>
      <w:proofErr w:type="spellEnd"/>
      <w:r w:rsidRPr="00AF031D">
        <w:rPr>
          <w:rFonts w:ascii="GHEA Grapalat" w:hAnsi="GHEA Grapalat" w:cs="Sylfaen"/>
          <w:i/>
          <w:lang w:val="af-ZA"/>
        </w:rPr>
        <w:t xml:space="preserve">&gt;&gt; </w:t>
      </w:r>
      <w:r w:rsidRPr="00AF031D">
        <w:rPr>
          <w:rFonts w:ascii="GHEA Grapalat" w:hAnsi="GHEA Grapalat" w:cs="Sylfaen"/>
          <w:i/>
        </w:rPr>
        <w:t>ՓԲԸ</w:t>
      </w:r>
    </w:p>
    <w:p w14:paraId="0C2FF6FC" w14:textId="77777777" w:rsidR="000C429D" w:rsidRPr="005E1F72" w:rsidRDefault="000C429D" w:rsidP="000C429D">
      <w:pPr>
        <w:pStyle w:val="aa"/>
        <w:ind w:right="-7" w:firstLine="567"/>
        <w:jc w:val="center"/>
        <w:rPr>
          <w:rFonts w:ascii="GHEA Grapalat" w:hAnsi="GHEA Grapalat"/>
          <w:lang w:val="af-ZA"/>
        </w:rPr>
      </w:pPr>
    </w:p>
    <w:p w14:paraId="2722C750" w14:textId="77777777" w:rsidR="000C429D" w:rsidRPr="005E1F72" w:rsidRDefault="000C429D" w:rsidP="000C429D">
      <w:pPr>
        <w:pStyle w:val="aa"/>
        <w:ind w:right="-7" w:firstLine="567"/>
        <w:jc w:val="center"/>
        <w:rPr>
          <w:rFonts w:ascii="GHEA Grapalat" w:hAnsi="GHEA Grapalat"/>
          <w:lang w:val="af-ZA"/>
        </w:rPr>
      </w:pPr>
    </w:p>
    <w:p w14:paraId="7C451084" w14:textId="77777777" w:rsidR="000C429D" w:rsidRPr="005E1F72" w:rsidRDefault="000C429D" w:rsidP="000C429D">
      <w:pPr>
        <w:pStyle w:val="aa"/>
        <w:ind w:right="-7" w:firstLine="567"/>
        <w:jc w:val="center"/>
        <w:rPr>
          <w:rFonts w:ascii="GHEA Grapalat" w:hAnsi="GHEA Grapalat"/>
          <w:lang w:val="af-ZA"/>
        </w:rPr>
      </w:pPr>
    </w:p>
    <w:p w14:paraId="00978A99" w14:textId="77777777" w:rsidR="000C429D" w:rsidRPr="005E1F72" w:rsidRDefault="000C429D" w:rsidP="000C429D">
      <w:pPr>
        <w:pStyle w:val="aa"/>
        <w:ind w:right="-7" w:firstLine="567"/>
        <w:jc w:val="center"/>
        <w:rPr>
          <w:rFonts w:ascii="GHEA Grapalat" w:hAnsi="GHEA Grapalat"/>
          <w:lang w:val="af-ZA"/>
        </w:rPr>
      </w:pPr>
    </w:p>
    <w:p w14:paraId="50ACBF9C" w14:textId="77777777" w:rsidR="000C429D" w:rsidRPr="005E1F72" w:rsidRDefault="000C429D" w:rsidP="000C429D">
      <w:pPr>
        <w:pStyle w:val="aa"/>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0E3FAE13" w14:textId="77777777" w:rsidR="000C429D" w:rsidRPr="005E1F72" w:rsidRDefault="000C429D" w:rsidP="000C429D">
      <w:pPr>
        <w:pStyle w:val="aa"/>
        <w:ind w:right="-7" w:firstLine="567"/>
        <w:jc w:val="center"/>
        <w:rPr>
          <w:rFonts w:ascii="GHEA Grapalat" w:hAnsi="GHEA Grapalat" w:cs="Sylfaen"/>
          <w:lang w:val="af-ZA"/>
        </w:rPr>
      </w:pPr>
    </w:p>
    <w:p w14:paraId="3C05CB25" w14:textId="77777777" w:rsidR="000C429D" w:rsidRPr="00F566BF" w:rsidRDefault="000C429D" w:rsidP="000C429D">
      <w:pPr>
        <w:pStyle w:val="aa"/>
        <w:ind w:right="-7" w:firstLine="567"/>
        <w:jc w:val="center"/>
        <w:rPr>
          <w:rFonts w:ascii="GHEA Grapalat" w:hAnsi="GHEA Grapalat" w:cs="Sylfaen"/>
          <w:lang w:val="af-ZA"/>
        </w:rPr>
      </w:pPr>
      <w:r w:rsidRPr="00BD08FB">
        <w:rPr>
          <w:rFonts w:ascii="GHEA Grapalat" w:hAnsi="GHEA Grapalat" w:cs="Sylfaen"/>
          <w:lang w:val="af-ZA"/>
        </w:rPr>
        <w:t>&lt;&lt;</w:t>
      </w:r>
      <w:r w:rsidRPr="00EA60A2">
        <w:rPr>
          <w:rFonts w:ascii="GHEA Grapalat" w:hAnsi="GHEA Grapalat" w:cs="Sylfaen"/>
        </w:rPr>
        <w:t>ՀԱՅԱԷՐՈՆԱՎԻԳԱՑԻԱ</w:t>
      </w:r>
      <w:r w:rsidRPr="00BD08FB">
        <w:rPr>
          <w:rFonts w:ascii="GHEA Grapalat" w:hAnsi="GHEA Grapalat" w:cs="Sylfaen"/>
          <w:lang w:val="af-ZA"/>
        </w:rPr>
        <w:t xml:space="preserve">&gt;&gt; </w:t>
      </w:r>
      <w:r w:rsidRPr="00EA60A2">
        <w:rPr>
          <w:rFonts w:ascii="GHEA Grapalat" w:hAnsi="GHEA Grapalat" w:cs="Sylfaen"/>
        </w:rPr>
        <w:t>ՓԲԸ</w:t>
      </w:r>
      <w:r w:rsidRPr="00BD08FB">
        <w:rPr>
          <w:rFonts w:ascii="GHEA Grapalat" w:hAnsi="GHEA Grapalat" w:cs="Sylfaen"/>
          <w:lang w:val="af-ZA"/>
        </w:rPr>
        <w:t>-</w:t>
      </w:r>
      <w:r w:rsidRPr="00675DD3">
        <w:rPr>
          <w:rFonts w:ascii="GHEA Grapalat" w:hAnsi="GHEA Grapalat" w:cs="Sylfaen"/>
        </w:rPr>
        <w:t>Ի</w:t>
      </w:r>
      <w:r w:rsidRPr="00BD08FB">
        <w:rPr>
          <w:rFonts w:ascii="GHEA Grapalat" w:hAnsi="GHEA Grapalat" w:cs="Sylfaen"/>
          <w:lang w:val="af-ZA"/>
        </w:rPr>
        <w:t xml:space="preserve"> </w:t>
      </w:r>
      <w:r w:rsidRPr="00675DD3">
        <w:rPr>
          <w:rFonts w:ascii="GHEA Grapalat" w:hAnsi="GHEA Grapalat" w:cs="Sylfaen"/>
        </w:rPr>
        <w:t>ԿԱՐԻՔՆԵՐԻ</w:t>
      </w:r>
      <w:r w:rsidRPr="00BD08FB">
        <w:rPr>
          <w:rFonts w:ascii="GHEA Grapalat" w:hAnsi="GHEA Grapalat" w:cs="Sylfaen"/>
          <w:lang w:val="af-ZA"/>
        </w:rPr>
        <w:t xml:space="preserve"> </w:t>
      </w:r>
      <w:r w:rsidRPr="00675DD3">
        <w:rPr>
          <w:rFonts w:ascii="GHEA Grapalat" w:hAnsi="GHEA Grapalat" w:cs="Sylfaen"/>
        </w:rPr>
        <w:t>ՀԱՄԱՐ</w:t>
      </w:r>
      <w:r w:rsidRPr="00BD08FB">
        <w:rPr>
          <w:rFonts w:ascii="GHEA Grapalat" w:hAnsi="GHEA Grapalat" w:cs="Sylfaen"/>
          <w:lang w:val="af-ZA"/>
        </w:rPr>
        <w:t>`</w:t>
      </w:r>
    </w:p>
    <w:p w14:paraId="454F25C7" w14:textId="77777777" w:rsidR="000C429D" w:rsidRPr="00F566BF" w:rsidRDefault="000C429D" w:rsidP="000C429D">
      <w:pPr>
        <w:pStyle w:val="aa"/>
        <w:ind w:right="-7" w:firstLine="567"/>
        <w:jc w:val="center"/>
        <w:rPr>
          <w:rFonts w:ascii="GHEA Grapalat" w:hAnsi="GHEA Grapalat" w:cs="Sylfaen"/>
          <w:lang w:val="af-ZA"/>
        </w:rPr>
      </w:pPr>
    </w:p>
    <w:p w14:paraId="0484032C" w14:textId="77777777" w:rsidR="003F4A03" w:rsidRPr="003F4A03" w:rsidRDefault="003F4A03" w:rsidP="000C429D">
      <w:pPr>
        <w:pStyle w:val="aa"/>
        <w:ind w:right="-7"/>
        <w:jc w:val="center"/>
        <w:rPr>
          <w:rFonts w:ascii="GHEA Mariam" w:hAnsi="GHEA Mariam"/>
          <w:lang w:val="de-DE"/>
        </w:rPr>
      </w:pPr>
      <w:r w:rsidRPr="003F4A03">
        <w:rPr>
          <w:rFonts w:ascii="GHEA Mariam" w:hAnsi="GHEA Mariam"/>
          <w:lang w:val="hy-AM"/>
        </w:rPr>
        <w:t xml:space="preserve">Օդային քարտեզագրման </w:t>
      </w:r>
      <w:r w:rsidRPr="003F4A03">
        <w:rPr>
          <w:rFonts w:ascii="GHEA Mariam" w:hAnsi="GHEA Mariam"/>
          <w:lang w:val="de-DE"/>
        </w:rPr>
        <w:t xml:space="preserve"> </w:t>
      </w:r>
      <w:proofErr w:type="spellStart"/>
      <w:r w:rsidRPr="003F4A03">
        <w:rPr>
          <w:rFonts w:ascii="GHEA Mariam" w:hAnsi="GHEA Mariam"/>
          <w:lang w:val="de-DE"/>
        </w:rPr>
        <w:t>ծառայությունների</w:t>
      </w:r>
      <w:proofErr w:type="spellEnd"/>
    </w:p>
    <w:p w14:paraId="6B49EB95" w14:textId="03AFA61B" w:rsidR="00E265A5" w:rsidRDefault="000C429D" w:rsidP="000C429D">
      <w:pPr>
        <w:pStyle w:val="aa"/>
        <w:ind w:right="-7"/>
        <w:jc w:val="center"/>
        <w:rPr>
          <w:rFonts w:ascii="GHEA Grapalat" w:hAnsi="GHEA Grapalat" w:cs="Times Armenian"/>
          <w:lang w:val="af-ZA"/>
        </w:rPr>
      </w:pPr>
      <w:r w:rsidRPr="00F566BF">
        <w:rPr>
          <w:rFonts w:ascii="GHEA Grapalat" w:hAnsi="GHEA Grapalat" w:cs="Sylfaen"/>
        </w:rPr>
        <w:t>ՁԵՌՔԲԵՐՄԱՆ</w:t>
      </w:r>
      <w:r w:rsidRPr="00F566BF">
        <w:rPr>
          <w:rFonts w:ascii="GHEA Grapalat" w:hAnsi="GHEA Grapalat" w:cs="Times Armenian"/>
          <w:lang w:val="af-ZA"/>
        </w:rPr>
        <w:t xml:space="preserve"> </w:t>
      </w:r>
      <w:r w:rsidRPr="00F566BF">
        <w:rPr>
          <w:rFonts w:ascii="GHEA Grapalat" w:hAnsi="GHEA Grapalat" w:cs="Sylfaen"/>
        </w:rPr>
        <w:t>ՆՊԱՏԱԿՈՎ</w:t>
      </w:r>
      <w:r w:rsidRPr="00F566BF">
        <w:rPr>
          <w:rFonts w:ascii="GHEA Grapalat" w:hAnsi="GHEA Grapalat" w:cs="Sylfaen"/>
          <w:lang w:val="af-ZA"/>
        </w:rPr>
        <w:t xml:space="preserve"> </w:t>
      </w:r>
      <w:r w:rsidRPr="00F566BF">
        <w:rPr>
          <w:rFonts w:ascii="GHEA Grapalat" w:hAnsi="GHEA Grapalat" w:cs="Sylfaen"/>
        </w:rPr>
        <w:t>ՀԱՅՏԱՐԱՐՎԱԾ</w:t>
      </w:r>
      <w:r w:rsidRPr="00F566BF">
        <w:rPr>
          <w:rFonts w:ascii="GHEA Grapalat" w:hAnsi="GHEA Grapalat" w:cs="Times Armenian"/>
          <w:lang w:val="af-ZA"/>
        </w:rPr>
        <w:t xml:space="preserve"> </w:t>
      </w:r>
    </w:p>
    <w:p w14:paraId="08692D3F" w14:textId="0195CF9A" w:rsidR="000C429D" w:rsidRPr="00670BD0" w:rsidRDefault="000C429D" w:rsidP="000C429D">
      <w:pPr>
        <w:pStyle w:val="aa"/>
        <w:ind w:right="-7"/>
        <w:jc w:val="center"/>
        <w:rPr>
          <w:rFonts w:ascii="GHEA Grapalat" w:hAnsi="GHEA Grapalat"/>
          <w:szCs w:val="22"/>
          <w:lang w:val="hy-AM"/>
        </w:rPr>
      </w:pPr>
      <w:r>
        <w:rPr>
          <w:rFonts w:ascii="GHEA Grapalat" w:hAnsi="GHEA Grapalat" w:cs="Sylfaen"/>
          <w:lang w:val="hy-AM"/>
        </w:rPr>
        <w:t>ԳՆԱՆՇՄԱՆ ՀԱՐՑՄԱՆ ԸՆԹԱՑԱԿԱՐԳԻ</w:t>
      </w:r>
    </w:p>
    <w:p w14:paraId="465777BC" w14:textId="77777777" w:rsidR="00096865" w:rsidRPr="000C429D" w:rsidRDefault="00096865" w:rsidP="00EF3662">
      <w:pPr>
        <w:pStyle w:val="aa"/>
        <w:ind w:right="-7" w:firstLine="567"/>
        <w:jc w:val="center"/>
        <w:rPr>
          <w:rFonts w:ascii="GHEA Grapalat" w:hAnsi="GHEA Grapalat"/>
          <w:lang w:val="hy-AM"/>
        </w:rPr>
      </w:pP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Default="00096865" w:rsidP="00EF3662">
      <w:pPr>
        <w:pStyle w:val="aa"/>
        <w:ind w:right="-7" w:firstLine="567"/>
        <w:jc w:val="center"/>
        <w:rPr>
          <w:rFonts w:ascii="GHEA Grapalat" w:hAnsi="GHEA Grapalat"/>
          <w:lang w:val="af-ZA"/>
        </w:rPr>
      </w:pPr>
    </w:p>
    <w:p w14:paraId="63F009C3" w14:textId="77777777" w:rsidR="00481630" w:rsidRDefault="00481630" w:rsidP="00EF3662">
      <w:pPr>
        <w:pStyle w:val="aa"/>
        <w:ind w:right="-7" w:firstLine="567"/>
        <w:jc w:val="center"/>
        <w:rPr>
          <w:rFonts w:ascii="GHEA Grapalat" w:hAnsi="GHEA Grapalat"/>
          <w:lang w:val="af-ZA"/>
        </w:rPr>
      </w:pPr>
    </w:p>
    <w:p w14:paraId="0AB366E5" w14:textId="77777777" w:rsidR="00481630" w:rsidRDefault="00481630" w:rsidP="00EF3662">
      <w:pPr>
        <w:pStyle w:val="aa"/>
        <w:ind w:right="-7" w:firstLine="567"/>
        <w:jc w:val="center"/>
        <w:rPr>
          <w:rFonts w:ascii="GHEA Grapalat" w:hAnsi="GHEA Grapalat"/>
          <w:lang w:val="af-ZA"/>
        </w:rPr>
      </w:pPr>
    </w:p>
    <w:p w14:paraId="1F7F05A2" w14:textId="77777777" w:rsidR="00481630" w:rsidRDefault="00481630" w:rsidP="00EF3662">
      <w:pPr>
        <w:pStyle w:val="aa"/>
        <w:ind w:right="-7" w:firstLine="567"/>
        <w:jc w:val="center"/>
        <w:rPr>
          <w:rFonts w:ascii="GHEA Grapalat" w:hAnsi="GHEA Grapalat"/>
          <w:lang w:val="af-ZA"/>
        </w:rPr>
      </w:pPr>
    </w:p>
    <w:p w14:paraId="6707D24B" w14:textId="77777777" w:rsidR="00481630" w:rsidRDefault="00481630" w:rsidP="00EF3662">
      <w:pPr>
        <w:pStyle w:val="aa"/>
        <w:ind w:right="-7" w:firstLine="567"/>
        <w:jc w:val="center"/>
        <w:rPr>
          <w:rFonts w:ascii="GHEA Grapalat" w:hAnsi="GHEA Grapalat"/>
          <w:lang w:val="af-ZA"/>
        </w:rPr>
      </w:pPr>
    </w:p>
    <w:p w14:paraId="321B7B29" w14:textId="77777777" w:rsidR="00481630" w:rsidRDefault="00481630" w:rsidP="00EF3662">
      <w:pPr>
        <w:pStyle w:val="aa"/>
        <w:ind w:right="-7" w:firstLine="567"/>
        <w:jc w:val="center"/>
        <w:rPr>
          <w:rFonts w:ascii="GHEA Grapalat" w:hAnsi="GHEA Grapalat"/>
          <w:lang w:val="af-ZA"/>
        </w:rPr>
      </w:pPr>
    </w:p>
    <w:p w14:paraId="6350ADA8" w14:textId="77777777" w:rsidR="00481630" w:rsidRDefault="00481630" w:rsidP="00EF3662">
      <w:pPr>
        <w:pStyle w:val="aa"/>
        <w:ind w:right="-7" w:firstLine="567"/>
        <w:jc w:val="center"/>
        <w:rPr>
          <w:rFonts w:ascii="GHEA Grapalat" w:hAnsi="GHEA Grapalat"/>
          <w:lang w:val="af-ZA"/>
        </w:rPr>
      </w:pPr>
    </w:p>
    <w:p w14:paraId="2922F71A" w14:textId="77777777" w:rsidR="00481630" w:rsidRDefault="00481630" w:rsidP="00EF3662">
      <w:pPr>
        <w:pStyle w:val="aa"/>
        <w:ind w:right="-7" w:firstLine="567"/>
        <w:jc w:val="center"/>
        <w:rPr>
          <w:rFonts w:ascii="GHEA Grapalat" w:hAnsi="GHEA Grapalat"/>
          <w:lang w:val="af-ZA"/>
        </w:rPr>
      </w:pPr>
    </w:p>
    <w:p w14:paraId="3D6E5798" w14:textId="77777777" w:rsidR="00481630" w:rsidRPr="00F566BF" w:rsidRDefault="00481630"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06547AA4" w14:textId="45F97738" w:rsidR="001A43A4" w:rsidRPr="00F566BF" w:rsidRDefault="00096865" w:rsidP="000C429D">
      <w:pPr>
        <w:jc w:val="both"/>
        <w:rPr>
          <w:rFonts w:ascii="GHEA Grapalat" w:hAnsi="GHEA Grapalat" w:cs="Sylfaen"/>
          <w:i/>
          <w:sz w:val="22"/>
          <w:szCs w:val="22"/>
          <w:lang w:val="af-ZA"/>
        </w:rPr>
      </w:pPr>
      <w:proofErr w:type="spellStart"/>
      <w:r w:rsidRPr="00F566BF">
        <w:rPr>
          <w:rFonts w:ascii="GHEA Grapalat" w:hAnsi="GHEA Grapalat" w:cs="Sylfaen"/>
          <w:i/>
          <w:sz w:val="22"/>
          <w:szCs w:val="22"/>
        </w:rPr>
        <w:t>Հարգելի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Pr="00F566BF">
        <w:rPr>
          <w:rFonts w:ascii="GHEA Grapalat" w:hAnsi="GHEA Grapalat" w:cs="Sylfaen"/>
          <w:i/>
          <w:sz w:val="22"/>
          <w:szCs w:val="22"/>
        </w:rPr>
        <w:t>ախքան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կազմելը</w:t>
      </w:r>
      <w:proofErr w:type="spellEnd"/>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ներկայացնելը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խնդրում</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ենք</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մանրամասնորեն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ուսումնասիրել</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քանի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որ</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հրավերին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չհամապատասխանող</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ենթակա</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rsidR="00F02A77">
        <w:fldChar w:fldCharType="begin"/>
      </w:r>
      <w:r w:rsidR="00F02A77" w:rsidRPr="00F02A77">
        <w:rPr>
          <w:lang w:val="af-ZA"/>
        </w:rPr>
        <w:instrText>HYPERLINK "http://www.armeps.am"</w:instrText>
      </w:r>
      <w:r w:rsidR="00F02A77">
        <w:fldChar w:fldCharType="separate"/>
      </w:r>
      <w:r w:rsidRPr="00F566BF">
        <w:rPr>
          <w:rFonts w:ascii="GHEA Grapalat" w:hAnsi="GHEA Grapalat" w:cs="Sylfaen"/>
          <w:i/>
          <w:sz w:val="22"/>
          <w:szCs w:val="22"/>
          <w:lang w:val="af-ZA"/>
        </w:rPr>
        <w:t>www.armeps.am</w:t>
      </w:r>
      <w:r w:rsidR="00F02A77">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1"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2"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02A77">
        <w:fldChar w:fldCharType="begin"/>
      </w:r>
      <w:r w:rsidR="00F02A77" w:rsidRPr="00F02A77">
        <w:rPr>
          <w:lang w:val="af-ZA"/>
        </w:rPr>
        <w:instrText>HYPERLINK "http://gnumner.am/website/images/original/%D5%88%D5%92%D5%82%D4%B5%D5%91%D5%88%D5%92%D5%85%D5%91.docx"</w:instrText>
      </w:r>
      <w:r w:rsidR="00F02A77">
        <w:fldChar w:fldCharType="separate"/>
      </w:r>
      <w:r w:rsidR="00F60C5F" w:rsidRPr="00F566BF">
        <w:rPr>
          <w:rFonts w:ascii="GHEA Grapalat" w:hAnsi="GHEA Grapalat" w:cs="Sylfaen"/>
          <w:i/>
          <w:sz w:val="22"/>
          <w:szCs w:val="22"/>
          <w:lang w:val="af-ZA"/>
        </w:rPr>
        <w:t>Էլեկտրոնային գնումների կատարման ուղեցույց</w:t>
      </w:r>
      <w:r w:rsidR="00F02A77">
        <w:rPr>
          <w:rFonts w:ascii="GHEA Grapalat" w:hAnsi="GHEA Grapalat" w:cs="Sylfaen"/>
          <w:i/>
          <w:sz w:val="22"/>
          <w:szCs w:val="22"/>
          <w:lang w:val="af-ZA"/>
        </w:rPr>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3"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77777777"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28-93-20):</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07B749AA" w14:textId="77777777" w:rsidR="000C429D" w:rsidRPr="00F566BF" w:rsidRDefault="000C429D" w:rsidP="000C429D">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1D91C56B" w14:textId="77777777" w:rsidR="000C429D" w:rsidRPr="00F566BF" w:rsidRDefault="000C429D" w:rsidP="000C429D">
      <w:pPr>
        <w:ind w:firstLine="567"/>
        <w:jc w:val="center"/>
        <w:rPr>
          <w:rFonts w:ascii="GHEA Grapalat" w:hAnsi="GHEA Grapalat"/>
          <w:i/>
          <w:sz w:val="20"/>
          <w:lang w:val="af-ZA"/>
        </w:rPr>
      </w:pPr>
    </w:p>
    <w:p w14:paraId="7C4F585C" w14:textId="77777777" w:rsidR="000C429D" w:rsidRDefault="000C429D" w:rsidP="000C429D">
      <w:pPr>
        <w:ind w:firstLine="567"/>
        <w:jc w:val="center"/>
        <w:rPr>
          <w:rFonts w:ascii="GHEA Grapalat" w:hAnsi="GHEA Grapalat"/>
          <w:b/>
          <w:sz w:val="20"/>
          <w:lang w:val="af-ZA"/>
        </w:rPr>
      </w:pPr>
      <w:r w:rsidRPr="000D27C6">
        <w:rPr>
          <w:rFonts w:ascii="GHEA Grapalat" w:hAnsi="GHEA Grapalat" w:cs="Sylfaen"/>
          <w:lang w:val="af-ZA"/>
        </w:rPr>
        <w:t>&lt;&lt;</w:t>
      </w:r>
      <w:r w:rsidRPr="000D27C6">
        <w:rPr>
          <w:rFonts w:ascii="GHEA Grapalat" w:hAnsi="GHEA Grapalat"/>
          <w:b/>
          <w:sz w:val="20"/>
          <w:lang w:val="af-ZA"/>
        </w:rPr>
        <w:t xml:space="preserve">ՀԱՅԱԷՐՈՆԱՎԻԳԱՑԻԱ&gt;&gt; </w:t>
      </w:r>
      <w:r w:rsidRPr="00F566BF">
        <w:rPr>
          <w:rFonts w:ascii="GHEA Grapalat" w:hAnsi="GHEA Grapalat"/>
          <w:b/>
          <w:sz w:val="20"/>
          <w:lang w:val="af-ZA"/>
        </w:rPr>
        <w:t>ԿԱՐԻՔՆԵՐԻ ՀԱՄԱՐ</w:t>
      </w:r>
      <w:r w:rsidRPr="000D27C6">
        <w:rPr>
          <w:rFonts w:ascii="GHEA Grapalat" w:hAnsi="GHEA Grapalat"/>
          <w:b/>
          <w:sz w:val="20"/>
          <w:lang w:val="af-ZA"/>
        </w:rPr>
        <w:t xml:space="preserve">  </w:t>
      </w:r>
    </w:p>
    <w:p w14:paraId="4108CAC1" w14:textId="1ED462E7" w:rsidR="000C429D" w:rsidRPr="000D27C6" w:rsidRDefault="003F4A03" w:rsidP="000C429D">
      <w:pPr>
        <w:ind w:firstLine="567"/>
        <w:jc w:val="center"/>
        <w:rPr>
          <w:rFonts w:ascii="GHEA Grapalat" w:hAnsi="GHEA Grapalat"/>
          <w:b/>
          <w:sz w:val="20"/>
          <w:lang w:val="af-ZA"/>
        </w:rPr>
      </w:pPr>
      <w:r w:rsidRPr="003F4A03">
        <w:rPr>
          <w:rFonts w:ascii="GHEA Mariam" w:hAnsi="GHEA Mariam"/>
          <w:b/>
          <w:bCs/>
          <w:sz w:val="22"/>
          <w:szCs w:val="22"/>
          <w:lang w:val="hy-AM"/>
        </w:rPr>
        <w:t xml:space="preserve">Օդային քարտեզագրման </w:t>
      </w:r>
      <w:r w:rsidRPr="003F4A03">
        <w:rPr>
          <w:rFonts w:ascii="GHEA Mariam" w:hAnsi="GHEA Mariam"/>
          <w:b/>
          <w:bCs/>
          <w:sz w:val="22"/>
          <w:szCs w:val="22"/>
          <w:lang w:val="de-DE"/>
        </w:rPr>
        <w:t xml:space="preserve"> </w:t>
      </w:r>
      <w:proofErr w:type="spellStart"/>
      <w:r w:rsidRPr="003F4A03">
        <w:rPr>
          <w:rFonts w:ascii="GHEA Mariam" w:hAnsi="GHEA Mariam"/>
          <w:b/>
          <w:bCs/>
          <w:sz w:val="22"/>
          <w:szCs w:val="22"/>
          <w:lang w:val="de-DE"/>
        </w:rPr>
        <w:t>ծառայությունների</w:t>
      </w:r>
      <w:proofErr w:type="spellEnd"/>
      <w:r>
        <w:rPr>
          <w:rFonts w:ascii="GHEA Mariam" w:hAnsi="GHEA Mariam"/>
          <w:sz w:val="22"/>
          <w:szCs w:val="22"/>
          <w:lang w:val="de-DE"/>
        </w:rPr>
        <w:t xml:space="preserve">  </w:t>
      </w:r>
      <w:r w:rsidR="000C429D" w:rsidRPr="00F566BF">
        <w:rPr>
          <w:rFonts w:ascii="GHEA Grapalat" w:hAnsi="GHEA Grapalat"/>
          <w:b/>
          <w:sz w:val="20"/>
          <w:lang w:val="af-ZA"/>
        </w:rPr>
        <w:t xml:space="preserve">ՁԵՌՔԲԵՐՄԱՆ ՆՊԱՏԱԿՈՎ ՀԱՅՏԱՐԱՐՎԱԾ </w:t>
      </w:r>
      <w:r w:rsidR="000C429D">
        <w:rPr>
          <w:rFonts w:ascii="GHEA Grapalat" w:hAnsi="GHEA Grapalat"/>
          <w:b/>
          <w:sz w:val="20"/>
          <w:lang w:val="hy-AM"/>
        </w:rPr>
        <w:t>ԳՆԱՆՇՄԱՆ ՀԱՐՑՄԱՆ ԸՆԹԱՑԱԿԱՐԳԻ</w:t>
      </w:r>
      <w:r w:rsidR="000C429D" w:rsidRPr="00F566BF">
        <w:rPr>
          <w:rFonts w:ascii="GHEA Grapalat" w:hAnsi="GHEA Grapalat"/>
          <w:b/>
          <w:sz w:val="20"/>
          <w:lang w:val="af-ZA"/>
        </w:rPr>
        <w:t xml:space="preserve">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պահանջները</w:t>
      </w:r>
      <w:proofErr w:type="spellEnd"/>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դրանց</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գնահատման</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կարգը</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proofErr w:type="spellStart"/>
      <w:r w:rsidRPr="00F566BF">
        <w:rPr>
          <w:rFonts w:ascii="GHEA Grapalat" w:hAnsi="GHEA Grapalat" w:cs="Sylfaen"/>
          <w:sz w:val="20"/>
        </w:rPr>
        <w:t>որակավորման</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A4E2549" w14:textId="24E718F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ապահովումը</w:t>
      </w:r>
      <w:proofErr w:type="spellEnd"/>
      <w:r w:rsidR="00096865" w:rsidRPr="00F566BF">
        <w:rPr>
          <w:rFonts w:ascii="GHEA Grapalat" w:hAnsi="GHEA Grapalat" w:cs="Times Armenian"/>
          <w:sz w:val="20"/>
          <w:lang w:val="af-ZA"/>
        </w:rPr>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proofErr w:type="spellStart"/>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7173587D" w14:textId="77777777" w:rsidR="000C429D" w:rsidRPr="00F566BF" w:rsidRDefault="000C429D" w:rsidP="000C429D">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Pr>
          <w:rFonts w:ascii="GHEA Grapalat" w:hAnsi="GHEA Grapalat" w:cs="Sylfaen"/>
          <w:b/>
          <w:sz w:val="20"/>
          <w:lang w:val="hy-AM"/>
        </w:rPr>
        <w:t>ԳՆԱՆՇՄԱՆ ՀԱՐՑՄԱՆ ԸՆԹԱՑԱԿԱՐԳԻ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72555A84" w:rsidR="00096865" w:rsidRPr="00F566BF" w:rsidRDefault="00096865" w:rsidP="00EF3662">
      <w:pPr>
        <w:jc w:val="both"/>
        <w:rPr>
          <w:rFonts w:ascii="GHEA Grapalat" w:hAnsi="GHEA Grapalat"/>
          <w:sz w:val="20"/>
          <w:lang w:val="af-ZA"/>
        </w:rPr>
      </w:pPr>
      <w:r w:rsidRPr="002E33B2">
        <w:rPr>
          <w:rFonts w:ascii="GHEA Grapalat" w:hAnsi="GHEA Grapalat" w:cs="Sylfaen"/>
          <w:sz w:val="20"/>
          <w:lang w:val="af-ZA"/>
        </w:rPr>
        <w:t xml:space="preserve">          </w:t>
      </w:r>
      <w:proofErr w:type="spellStart"/>
      <w:r w:rsidR="00D639D8" w:rsidRPr="00D639D8">
        <w:rPr>
          <w:rFonts w:ascii="GHEA Grapalat" w:hAnsi="GHEA Grapalat" w:cs="Sylfaen"/>
          <w:sz w:val="20"/>
        </w:rPr>
        <w:t>Սույն</w:t>
      </w:r>
      <w:proofErr w:type="spellEnd"/>
      <w:r w:rsidR="00D639D8" w:rsidRPr="002E33B2">
        <w:rPr>
          <w:rFonts w:ascii="GHEA Grapalat" w:hAnsi="GHEA Grapalat" w:cs="Sylfaen"/>
          <w:sz w:val="20"/>
          <w:lang w:val="af-ZA"/>
        </w:rPr>
        <w:t xml:space="preserve"> </w:t>
      </w:r>
      <w:proofErr w:type="spellStart"/>
      <w:r w:rsidR="00D639D8" w:rsidRPr="00D639D8">
        <w:rPr>
          <w:rFonts w:ascii="GHEA Grapalat" w:hAnsi="GHEA Grapalat" w:cs="Sylfaen"/>
          <w:sz w:val="20"/>
        </w:rPr>
        <w:t>հրավերը</w:t>
      </w:r>
      <w:proofErr w:type="spellEnd"/>
      <w:r w:rsidR="00D639D8" w:rsidRPr="002E33B2">
        <w:rPr>
          <w:rFonts w:ascii="GHEA Grapalat" w:hAnsi="GHEA Grapalat" w:cs="Sylfaen"/>
          <w:sz w:val="20"/>
          <w:lang w:val="af-ZA"/>
        </w:rPr>
        <w:t xml:space="preserve"> </w:t>
      </w:r>
      <w:proofErr w:type="spellStart"/>
      <w:r w:rsidR="00D639D8" w:rsidRPr="00D639D8">
        <w:rPr>
          <w:rFonts w:ascii="GHEA Grapalat" w:hAnsi="GHEA Grapalat" w:cs="Sylfaen"/>
          <w:sz w:val="20"/>
        </w:rPr>
        <w:t>տրամադրվում</w:t>
      </w:r>
      <w:proofErr w:type="spellEnd"/>
      <w:r w:rsidR="00D639D8" w:rsidRPr="002E33B2">
        <w:rPr>
          <w:rFonts w:ascii="GHEA Grapalat" w:hAnsi="GHEA Grapalat" w:cs="Sylfaen"/>
          <w:sz w:val="20"/>
          <w:lang w:val="af-ZA"/>
        </w:rPr>
        <w:t xml:space="preserve"> </w:t>
      </w:r>
      <w:r w:rsidR="00D639D8" w:rsidRPr="00D639D8">
        <w:rPr>
          <w:rFonts w:ascii="GHEA Grapalat" w:hAnsi="GHEA Grapalat" w:cs="Sylfaen"/>
          <w:sz w:val="20"/>
        </w:rPr>
        <w:t>է</w:t>
      </w:r>
      <w:r w:rsidR="00D639D8" w:rsidRPr="002E33B2">
        <w:rPr>
          <w:rFonts w:ascii="GHEA Grapalat" w:hAnsi="GHEA Grapalat" w:cs="Sylfaen"/>
          <w:sz w:val="20"/>
          <w:lang w:val="af-ZA"/>
        </w:rPr>
        <w:t xml:space="preserve"> </w:t>
      </w:r>
      <w:r w:rsidR="00D639D8" w:rsidRPr="00D639D8">
        <w:rPr>
          <w:rFonts w:ascii="GHEA Grapalat" w:hAnsi="GHEA Grapalat" w:cs="Sylfaen"/>
          <w:sz w:val="20"/>
        </w:rPr>
        <w:t>ի</w:t>
      </w:r>
      <w:r w:rsidR="00D639D8" w:rsidRPr="002E33B2">
        <w:rPr>
          <w:rFonts w:ascii="GHEA Grapalat" w:hAnsi="GHEA Grapalat" w:cs="Sylfaen"/>
          <w:sz w:val="20"/>
          <w:lang w:val="af-ZA"/>
        </w:rPr>
        <w:t xml:space="preserve"> </w:t>
      </w:r>
      <w:proofErr w:type="spellStart"/>
      <w:r w:rsidR="00D639D8" w:rsidRPr="00D639D8">
        <w:rPr>
          <w:rFonts w:ascii="GHEA Grapalat" w:hAnsi="GHEA Grapalat" w:cs="Sylfaen"/>
          <w:sz w:val="20"/>
        </w:rPr>
        <w:t>լրումն</w:t>
      </w:r>
      <w:proofErr w:type="spellEnd"/>
      <w:r w:rsidR="00D639D8" w:rsidRPr="002E33B2">
        <w:rPr>
          <w:rFonts w:ascii="GHEA Grapalat" w:hAnsi="GHEA Grapalat" w:cs="Sylfaen"/>
          <w:sz w:val="20"/>
          <w:lang w:val="af-ZA"/>
        </w:rPr>
        <w:t xml:space="preserve"> </w:t>
      </w:r>
      <w:r w:rsidR="00D639D8" w:rsidRPr="00D639D8">
        <w:rPr>
          <w:rFonts w:ascii="GHEA Grapalat" w:hAnsi="GHEA Grapalat" w:cs="Sylfaen"/>
          <w:sz w:val="20"/>
        </w:rPr>
        <w:t>ՀԱՆ</w:t>
      </w:r>
      <w:r w:rsidR="00D639D8" w:rsidRPr="002E33B2">
        <w:rPr>
          <w:rFonts w:ascii="GHEA Grapalat" w:hAnsi="GHEA Grapalat" w:cs="Sylfaen"/>
          <w:sz w:val="20"/>
          <w:lang w:val="af-ZA"/>
        </w:rPr>
        <w:t>-</w:t>
      </w:r>
      <w:r w:rsidR="00D639D8" w:rsidRPr="00D639D8">
        <w:rPr>
          <w:rFonts w:ascii="GHEA Grapalat" w:hAnsi="GHEA Grapalat" w:cs="Sylfaen"/>
          <w:sz w:val="20"/>
        </w:rPr>
        <w:t>ԳՀԾՁԲ</w:t>
      </w:r>
      <w:r w:rsidR="00D639D8" w:rsidRPr="002E33B2">
        <w:rPr>
          <w:rFonts w:ascii="GHEA Grapalat" w:hAnsi="GHEA Grapalat" w:cs="Sylfaen"/>
          <w:sz w:val="20"/>
          <w:lang w:val="af-ZA"/>
        </w:rPr>
        <w:t>-</w:t>
      </w:r>
      <w:r w:rsidR="005518F0">
        <w:rPr>
          <w:rFonts w:ascii="GHEA Grapalat" w:hAnsi="GHEA Grapalat" w:cs="Sylfaen"/>
          <w:sz w:val="20"/>
          <w:lang w:val="af-ZA"/>
        </w:rPr>
        <w:t>26</w:t>
      </w:r>
      <w:r w:rsidR="00D639D8" w:rsidRPr="002E33B2">
        <w:rPr>
          <w:rFonts w:ascii="GHEA Grapalat" w:hAnsi="GHEA Grapalat" w:cs="Sylfaen"/>
          <w:sz w:val="20"/>
          <w:lang w:val="af-ZA"/>
        </w:rPr>
        <w:t>/2</w:t>
      </w:r>
      <w:r w:rsidR="00E265A5">
        <w:rPr>
          <w:rFonts w:ascii="GHEA Grapalat" w:hAnsi="GHEA Grapalat" w:cs="Sylfaen"/>
          <w:sz w:val="20"/>
          <w:lang w:val="hy-AM"/>
        </w:rPr>
        <w:t>5</w:t>
      </w:r>
      <w:r w:rsidR="00D639D8" w:rsidRPr="002E33B2">
        <w:rPr>
          <w:rFonts w:ascii="GHEA Grapalat" w:hAnsi="GHEA Grapalat" w:cs="Sylfaen"/>
          <w:sz w:val="20"/>
          <w:lang w:val="af-ZA"/>
        </w:rPr>
        <w:t xml:space="preserve"> </w:t>
      </w:r>
      <w:proofErr w:type="spellStart"/>
      <w:r w:rsidR="00D639D8" w:rsidRPr="00D639D8">
        <w:rPr>
          <w:rFonts w:ascii="GHEA Grapalat" w:hAnsi="GHEA Grapalat" w:cs="Sylfaen"/>
          <w:sz w:val="20"/>
        </w:rPr>
        <w:t>ծածկագրով</w:t>
      </w:r>
      <w:proofErr w:type="spellEnd"/>
      <w:r w:rsidR="00D639D8" w:rsidRPr="002E33B2">
        <w:rPr>
          <w:rFonts w:ascii="GHEA Grapalat" w:hAnsi="GHEA Grapalat" w:cs="Sylfaen"/>
          <w:sz w:val="20"/>
          <w:lang w:val="af-ZA"/>
        </w:rPr>
        <w:t xml:space="preserve"> </w:t>
      </w:r>
      <w:proofErr w:type="spellStart"/>
      <w:r w:rsidR="00D639D8" w:rsidRPr="00D639D8">
        <w:rPr>
          <w:rFonts w:ascii="GHEA Grapalat" w:hAnsi="GHEA Grapalat" w:cs="Sylfaen"/>
          <w:sz w:val="20"/>
        </w:rPr>
        <w:t>անցկացվող</w:t>
      </w:r>
      <w:proofErr w:type="spellEnd"/>
      <w:r w:rsidR="00D639D8" w:rsidRPr="002E33B2">
        <w:rPr>
          <w:rFonts w:ascii="GHEA Grapalat" w:hAnsi="GHEA Grapalat" w:cs="Sylfaen"/>
          <w:sz w:val="20"/>
          <w:lang w:val="af-ZA"/>
        </w:rPr>
        <w:t xml:space="preserve"> </w:t>
      </w:r>
      <w:proofErr w:type="spellStart"/>
      <w:r w:rsidR="00D639D8" w:rsidRPr="00D639D8">
        <w:rPr>
          <w:rFonts w:ascii="GHEA Grapalat" w:hAnsi="GHEA Grapalat" w:cs="Sylfaen"/>
          <w:sz w:val="20"/>
        </w:rPr>
        <w:t>գնանշման</w:t>
      </w:r>
      <w:proofErr w:type="spellEnd"/>
      <w:r w:rsidR="00D639D8" w:rsidRPr="002E33B2">
        <w:rPr>
          <w:rFonts w:ascii="GHEA Grapalat" w:hAnsi="GHEA Grapalat" w:cs="Sylfaen"/>
          <w:sz w:val="20"/>
          <w:lang w:val="af-ZA"/>
        </w:rPr>
        <w:t xml:space="preserve"> </w:t>
      </w:r>
      <w:proofErr w:type="spellStart"/>
      <w:r w:rsidR="00D639D8" w:rsidRPr="00D639D8">
        <w:rPr>
          <w:rFonts w:ascii="GHEA Grapalat" w:hAnsi="GHEA Grapalat" w:cs="Sylfaen"/>
          <w:sz w:val="20"/>
        </w:rPr>
        <w:t>հարցման</w:t>
      </w:r>
      <w:proofErr w:type="spellEnd"/>
      <w:r w:rsidR="00D639D8" w:rsidRPr="002E33B2">
        <w:rPr>
          <w:rFonts w:ascii="GHEA Grapalat" w:hAnsi="GHEA Grapalat" w:cs="Sylfaen"/>
          <w:sz w:val="20"/>
          <w:lang w:val="af-ZA"/>
        </w:rPr>
        <w:t xml:space="preserve"> </w:t>
      </w:r>
      <w:proofErr w:type="spellStart"/>
      <w:r w:rsidR="00D639D8" w:rsidRPr="00D639D8">
        <w:rPr>
          <w:rFonts w:ascii="GHEA Grapalat" w:hAnsi="GHEA Grapalat" w:cs="Sylfaen"/>
          <w:sz w:val="20"/>
        </w:rPr>
        <w:t>ընթացակարգԻ</w:t>
      </w:r>
      <w:proofErr w:type="spellEnd"/>
      <w:r w:rsidR="00D639D8" w:rsidRPr="002E33B2">
        <w:rPr>
          <w:rFonts w:ascii="GHEA Grapalat" w:hAnsi="GHEA Grapalat" w:cs="Sylfaen"/>
          <w:sz w:val="20"/>
          <w:lang w:val="af-ZA"/>
        </w:rPr>
        <w:t>, (</w:t>
      </w:r>
      <w:proofErr w:type="spellStart"/>
      <w:r w:rsidR="00D639D8" w:rsidRPr="00D639D8">
        <w:rPr>
          <w:rFonts w:ascii="GHEA Grapalat" w:hAnsi="GHEA Grapalat" w:cs="Sylfaen"/>
          <w:sz w:val="20"/>
        </w:rPr>
        <w:t>այսուհետև</w:t>
      </w:r>
      <w:proofErr w:type="spellEnd"/>
      <w:r w:rsidR="00D639D8" w:rsidRPr="002E33B2">
        <w:rPr>
          <w:rFonts w:ascii="GHEA Grapalat" w:hAnsi="GHEA Grapalat" w:cs="Sylfaen"/>
          <w:sz w:val="20"/>
          <w:lang w:val="af-ZA"/>
        </w:rPr>
        <w:t xml:space="preserve">` </w:t>
      </w:r>
      <w:proofErr w:type="spellStart"/>
      <w:r w:rsidR="00D639D8" w:rsidRPr="00D639D8">
        <w:rPr>
          <w:rFonts w:ascii="GHEA Grapalat" w:hAnsi="GHEA Grapalat" w:cs="Sylfaen"/>
          <w:sz w:val="20"/>
        </w:rPr>
        <w:t>ընթացակարգ</w:t>
      </w:r>
      <w:proofErr w:type="spellEnd"/>
      <w:r w:rsidR="00D639D8" w:rsidRPr="002E33B2">
        <w:rPr>
          <w:rFonts w:ascii="GHEA Grapalat" w:hAnsi="GHEA Grapalat" w:cs="Sylfaen"/>
          <w:sz w:val="20"/>
          <w:lang w:val="af-ZA"/>
        </w:rPr>
        <w:t xml:space="preserve">) </w:t>
      </w:r>
      <w:proofErr w:type="spellStart"/>
      <w:r w:rsidR="00D639D8" w:rsidRPr="00D639D8">
        <w:rPr>
          <w:rFonts w:ascii="GHEA Grapalat" w:hAnsi="GHEA Grapalat" w:cs="Sylfaen"/>
          <w:sz w:val="20"/>
        </w:rPr>
        <w:t>հայտարարության</w:t>
      </w:r>
      <w:proofErr w:type="spellEnd"/>
      <w:r w:rsidR="00D639D8" w:rsidRPr="00D639D8">
        <w:rPr>
          <w:rFonts w:ascii="GHEA Grapalat" w:hAnsi="GHEA Grapalat" w:cs="Sylfaen"/>
          <w:sz w:val="20"/>
        </w:rPr>
        <w:t>։</w:t>
      </w:r>
    </w:p>
    <w:p w14:paraId="5C15CCBA" w14:textId="2DD7910F"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D639D8">
        <w:rPr>
          <w:rFonts w:ascii="GHEA Grapalat" w:hAnsi="GHEA Grapalat" w:cs="Sylfaen"/>
          <w:sz w:val="20"/>
        </w:rPr>
        <w:t>գ</w:t>
      </w:r>
      <w:r w:rsidRPr="00F566BF">
        <w:rPr>
          <w:rFonts w:ascii="GHEA Grapalat" w:hAnsi="GHEA Grapalat" w:cs="Sylfaen"/>
          <w:sz w:val="20"/>
        </w:rPr>
        <w:t>նումների</w:t>
      </w:r>
      <w:proofErr w:type="spellEnd"/>
      <w:r w:rsidRPr="002E33B2">
        <w:rPr>
          <w:rFonts w:ascii="GHEA Grapalat" w:hAnsi="GHEA Grapalat" w:cs="Sylfaen"/>
          <w:sz w:val="20"/>
          <w:lang w:val="af-ZA"/>
        </w:rPr>
        <w:t xml:space="preserve"> </w:t>
      </w:r>
      <w:proofErr w:type="spellStart"/>
      <w:r w:rsidRPr="00F566BF">
        <w:rPr>
          <w:rFonts w:ascii="GHEA Grapalat" w:hAnsi="GHEA Grapalat" w:cs="Sylfaen"/>
          <w:sz w:val="20"/>
        </w:rPr>
        <w:t>մասին</w:t>
      </w:r>
      <w:proofErr w:type="spellEnd"/>
      <w:r w:rsidRPr="002E33B2">
        <w:rPr>
          <w:rFonts w:ascii="GHEA Grapalat" w:hAnsi="GHEA Grapalat" w:cs="Sylfaen"/>
          <w:sz w:val="20"/>
          <w:lang w:val="af-ZA"/>
        </w:rPr>
        <w:t xml:space="preserve"> </w:t>
      </w:r>
      <w:r w:rsidRPr="00F566BF">
        <w:rPr>
          <w:rFonts w:ascii="GHEA Grapalat" w:hAnsi="GHEA Grapalat" w:cs="Sylfaen"/>
          <w:sz w:val="20"/>
        </w:rPr>
        <w:t>ՀՀ</w:t>
      </w:r>
      <w:r w:rsidRPr="002E33B2">
        <w:rPr>
          <w:rFonts w:ascii="GHEA Grapalat" w:hAnsi="GHEA Grapalat" w:cs="Sylfaen"/>
          <w:sz w:val="20"/>
          <w:lang w:val="af-ZA"/>
        </w:rPr>
        <w:t xml:space="preserve"> </w:t>
      </w:r>
      <w:proofErr w:type="spellStart"/>
      <w:r w:rsidRPr="00F566BF">
        <w:rPr>
          <w:rFonts w:ascii="GHEA Grapalat" w:hAnsi="GHEA Grapalat" w:cs="Sylfaen"/>
          <w:sz w:val="20"/>
        </w:rPr>
        <w:t>օրենսդրության</w:t>
      </w:r>
      <w:proofErr w:type="spellEnd"/>
      <w:r w:rsidRPr="002E33B2">
        <w:rPr>
          <w:rFonts w:ascii="GHEA Grapalat" w:hAnsi="GHEA Grapalat" w:cs="Sylfaen"/>
          <w:sz w:val="20"/>
          <w:lang w:val="af-ZA"/>
        </w:rPr>
        <w:t xml:space="preserve">, </w:t>
      </w:r>
      <w:proofErr w:type="spellStart"/>
      <w:r w:rsidRPr="00F566BF">
        <w:rPr>
          <w:rFonts w:ascii="GHEA Grapalat" w:hAnsi="GHEA Grapalat" w:cs="Sylfaen"/>
          <w:sz w:val="20"/>
        </w:rPr>
        <w:t>այդ</w:t>
      </w:r>
      <w:proofErr w:type="spellEnd"/>
      <w:r w:rsidRPr="002E33B2">
        <w:rPr>
          <w:rFonts w:ascii="GHEA Grapalat" w:hAnsi="GHEA Grapalat" w:cs="Sylfaen"/>
          <w:sz w:val="20"/>
          <w:lang w:val="af-ZA"/>
        </w:rPr>
        <w:t xml:space="preserve"> </w:t>
      </w:r>
      <w:proofErr w:type="spellStart"/>
      <w:r w:rsidRPr="00F566BF">
        <w:rPr>
          <w:rFonts w:ascii="GHEA Grapalat" w:hAnsi="GHEA Grapalat" w:cs="Sylfaen"/>
          <w:sz w:val="20"/>
        </w:rPr>
        <w:t>թվում</w:t>
      </w:r>
      <w:proofErr w:type="spellEnd"/>
      <w:r w:rsidRPr="002E33B2">
        <w:rPr>
          <w:rFonts w:ascii="GHEA Grapalat" w:hAnsi="GHEA Grapalat" w:cs="Sylfaen"/>
          <w:sz w:val="20"/>
          <w:lang w:val="af-ZA"/>
        </w:rPr>
        <w:t xml:space="preserve">` </w:t>
      </w:r>
      <w:r w:rsidR="00A76C15" w:rsidRPr="002E33B2">
        <w:rPr>
          <w:rFonts w:ascii="GHEA Grapalat" w:hAnsi="GHEA Grapalat" w:cs="Sylfaen"/>
          <w:sz w:val="20"/>
          <w:lang w:val="af-ZA"/>
        </w:rPr>
        <w:t>«</w:t>
      </w:r>
      <w:proofErr w:type="spellStart"/>
      <w:r w:rsidRPr="00F566BF">
        <w:rPr>
          <w:rFonts w:ascii="GHEA Grapalat" w:hAnsi="GHEA Grapalat" w:cs="Sylfaen"/>
          <w:sz w:val="20"/>
        </w:rPr>
        <w:t>Գնումների</w:t>
      </w:r>
      <w:proofErr w:type="spellEnd"/>
      <w:r w:rsidRPr="002E33B2">
        <w:rPr>
          <w:rFonts w:ascii="GHEA Grapalat" w:hAnsi="GHEA Grapalat" w:cs="Sylfaen"/>
          <w:sz w:val="20"/>
          <w:lang w:val="af-ZA"/>
        </w:rPr>
        <w:t xml:space="preserve"> </w:t>
      </w:r>
      <w:proofErr w:type="spellStart"/>
      <w:r w:rsidRPr="00F566BF">
        <w:rPr>
          <w:rFonts w:ascii="GHEA Grapalat" w:hAnsi="GHEA Grapalat" w:cs="Sylfaen"/>
          <w:sz w:val="20"/>
        </w:rPr>
        <w:t>մասին</w:t>
      </w:r>
      <w:proofErr w:type="spellEnd"/>
      <w:r w:rsidR="00A76C15" w:rsidRPr="002E33B2">
        <w:rPr>
          <w:rFonts w:ascii="GHEA Grapalat" w:hAnsi="GHEA Grapalat" w:cs="Sylfaen"/>
          <w:sz w:val="20"/>
          <w:lang w:val="af-ZA"/>
        </w:rPr>
        <w:t>»</w:t>
      </w:r>
      <w:r w:rsidRPr="002E33B2">
        <w:rPr>
          <w:rFonts w:ascii="GHEA Grapalat" w:hAnsi="GHEA Grapalat" w:cs="Sylfaen"/>
          <w:sz w:val="20"/>
          <w:lang w:val="af-ZA"/>
        </w:rPr>
        <w:t xml:space="preserve"> </w:t>
      </w:r>
      <w:r w:rsidRPr="00F566BF">
        <w:rPr>
          <w:rFonts w:ascii="GHEA Grapalat" w:hAnsi="GHEA Grapalat" w:cs="Sylfaen"/>
          <w:sz w:val="20"/>
        </w:rPr>
        <w:t>ՀՀ</w:t>
      </w:r>
      <w:r w:rsidRPr="002E33B2">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2E33B2">
        <w:rPr>
          <w:rFonts w:ascii="GHEA Grapalat" w:hAnsi="GHEA Grapalat" w:cs="Sylfaen"/>
          <w:sz w:val="20"/>
          <w:lang w:val="af-ZA"/>
        </w:rPr>
        <w:t xml:space="preserve"> (</w:t>
      </w:r>
      <w:proofErr w:type="spellStart"/>
      <w:r w:rsidRPr="00F566BF">
        <w:rPr>
          <w:rFonts w:ascii="GHEA Grapalat" w:hAnsi="GHEA Grapalat" w:cs="Sylfaen"/>
          <w:sz w:val="20"/>
        </w:rPr>
        <w:t>այսուհետ</w:t>
      </w:r>
      <w:proofErr w:type="spellEnd"/>
      <w:r w:rsidRPr="002E33B2">
        <w:rPr>
          <w:rFonts w:ascii="GHEA Grapalat" w:hAnsi="GHEA Grapalat" w:cs="Sylfaen"/>
          <w:sz w:val="20"/>
          <w:lang w:val="af-ZA"/>
        </w:rPr>
        <w:t xml:space="preserve">` </w:t>
      </w:r>
      <w:proofErr w:type="spellStart"/>
      <w:r w:rsidRPr="00F566BF">
        <w:rPr>
          <w:rFonts w:ascii="GHEA Grapalat" w:hAnsi="GHEA Grapalat" w:cs="Sylfaen"/>
          <w:sz w:val="20"/>
        </w:rPr>
        <w:t>Օրենք</w:t>
      </w:r>
      <w:proofErr w:type="spellEnd"/>
      <w:r w:rsidRPr="002E33B2">
        <w:rPr>
          <w:rFonts w:ascii="GHEA Grapalat" w:hAnsi="GHEA Grapalat" w:cs="Sylfaen"/>
          <w:sz w:val="20"/>
          <w:lang w:val="af-ZA"/>
        </w:rPr>
        <w:t>)</w:t>
      </w:r>
      <w:r w:rsidR="00C43524" w:rsidRPr="002E33B2">
        <w:rPr>
          <w:rFonts w:ascii="GHEA Grapalat" w:hAnsi="GHEA Grapalat" w:cs="Sylfaen"/>
          <w:sz w:val="20"/>
          <w:lang w:val="af-ZA"/>
        </w:rPr>
        <w:t>,</w:t>
      </w:r>
      <w:r w:rsidRPr="002E33B2">
        <w:rPr>
          <w:rFonts w:ascii="GHEA Grapalat" w:hAnsi="GHEA Grapalat" w:cs="Sylfaen"/>
          <w:sz w:val="20"/>
          <w:lang w:val="af-ZA"/>
        </w:rPr>
        <w:t xml:space="preserve"> </w:t>
      </w:r>
      <w:r w:rsidRPr="00F566BF">
        <w:rPr>
          <w:rFonts w:ascii="GHEA Grapalat" w:hAnsi="GHEA Grapalat" w:cs="Sylfaen"/>
          <w:sz w:val="20"/>
        </w:rPr>
        <w:t>ՀՀ</w:t>
      </w:r>
      <w:r w:rsidRPr="002E33B2">
        <w:rPr>
          <w:rFonts w:ascii="GHEA Grapalat" w:hAnsi="GHEA Grapalat" w:cs="Sylfaen"/>
          <w:sz w:val="20"/>
          <w:lang w:val="af-ZA"/>
        </w:rPr>
        <w:t xml:space="preserve"> </w:t>
      </w:r>
      <w:proofErr w:type="spellStart"/>
      <w:r w:rsidRPr="00F566BF">
        <w:rPr>
          <w:rFonts w:ascii="GHEA Grapalat" w:hAnsi="GHEA Grapalat" w:cs="Sylfaen"/>
          <w:sz w:val="20"/>
        </w:rPr>
        <w:t>կառավարության</w:t>
      </w:r>
      <w:proofErr w:type="spellEnd"/>
      <w:r w:rsidRPr="002E33B2">
        <w:rPr>
          <w:rFonts w:ascii="GHEA Grapalat" w:hAnsi="GHEA Grapalat" w:cs="Sylfaen"/>
          <w:sz w:val="20"/>
          <w:lang w:val="af-ZA"/>
        </w:rPr>
        <w:t xml:space="preserve"> 201</w:t>
      </w:r>
      <w:r w:rsidR="00955E87" w:rsidRPr="002E33B2">
        <w:rPr>
          <w:rFonts w:ascii="GHEA Grapalat" w:hAnsi="GHEA Grapalat" w:cs="Sylfaen"/>
          <w:sz w:val="20"/>
          <w:lang w:val="af-ZA"/>
        </w:rPr>
        <w:t>7</w:t>
      </w:r>
      <w:r w:rsidRPr="00F566BF">
        <w:rPr>
          <w:rFonts w:ascii="GHEA Grapalat" w:hAnsi="GHEA Grapalat" w:cs="Sylfaen"/>
          <w:sz w:val="20"/>
        </w:rPr>
        <w:t>թ</w:t>
      </w:r>
      <w:r w:rsidRPr="002E33B2">
        <w:rPr>
          <w:rFonts w:ascii="GHEA Grapalat" w:hAnsi="GHEA Grapalat" w:cs="Sylfaen"/>
          <w:sz w:val="20"/>
          <w:lang w:val="af-ZA"/>
        </w:rPr>
        <w:t>.</w:t>
      </w:r>
      <w:r w:rsidR="009F18D0" w:rsidRPr="002E33B2">
        <w:rPr>
          <w:rFonts w:ascii="GHEA Grapalat" w:hAnsi="GHEA Grapalat" w:cs="Sylfaen"/>
          <w:sz w:val="20"/>
          <w:lang w:val="af-ZA"/>
        </w:rPr>
        <w:t xml:space="preserve"> </w:t>
      </w:r>
      <w:proofErr w:type="spellStart"/>
      <w:r w:rsidR="009F18D0" w:rsidRPr="00D639D8">
        <w:rPr>
          <w:rFonts w:ascii="GHEA Grapalat" w:hAnsi="GHEA Grapalat" w:cs="Sylfaen"/>
          <w:sz w:val="20"/>
        </w:rPr>
        <w:t>մայիսի</w:t>
      </w:r>
      <w:proofErr w:type="spellEnd"/>
      <w:r w:rsidR="009F18D0" w:rsidRPr="002E33B2">
        <w:rPr>
          <w:rFonts w:ascii="GHEA Grapalat" w:hAnsi="GHEA Grapalat" w:cs="Sylfaen"/>
          <w:sz w:val="20"/>
          <w:lang w:val="af-ZA"/>
        </w:rPr>
        <w:t xml:space="preserve"> 4-</w:t>
      </w:r>
      <w:r w:rsidR="009F18D0" w:rsidRPr="00D639D8">
        <w:rPr>
          <w:rFonts w:ascii="GHEA Grapalat" w:hAnsi="GHEA Grapalat" w:cs="Sylfaen"/>
          <w:sz w:val="20"/>
        </w:rPr>
        <w:t>ի</w:t>
      </w:r>
      <w:r w:rsidR="009F18D0" w:rsidRPr="002E33B2">
        <w:rPr>
          <w:rFonts w:ascii="GHEA Grapalat" w:hAnsi="GHEA Grapalat" w:cs="Sylfaen"/>
          <w:sz w:val="20"/>
          <w:lang w:val="af-ZA"/>
        </w:rPr>
        <w:t xml:space="preserve"> </w:t>
      </w:r>
      <w:r w:rsidRPr="002E33B2">
        <w:rPr>
          <w:rFonts w:ascii="GHEA Grapalat" w:hAnsi="GHEA Grapalat" w:cs="Sylfaen"/>
          <w:sz w:val="20"/>
          <w:lang w:val="af-ZA"/>
        </w:rPr>
        <w:t xml:space="preserve">N </w:t>
      </w:r>
      <w:r w:rsidR="009F18D0" w:rsidRPr="002E33B2">
        <w:rPr>
          <w:rFonts w:ascii="GHEA Grapalat" w:hAnsi="GHEA Grapalat" w:cs="Sylfaen"/>
          <w:sz w:val="20"/>
          <w:lang w:val="af-ZA"/>
        </w:rPr>
        <w:t>526-</w:t>
      </w:r>
      <w:r w:rsidRPr="00F566BF">
        <w:rPr>
          <w:rFonts w:ascii="GHEA Grapalat" w:hAnsi="GHEA Grapalat" w:cs="Sylfaen"/>
          <w:sz w:val="20"/>
        </w:rPr>
        <w:t>Ն</w:t>
      </w:r>
      <w:r w:rsidRPr="002E33B2">
        <w:rPr>
          <w:rFonts w:ascii="GHEA Grapalat" w:hAnsi="GHEA Grapalat" w:cs="Sylfaen"/>
          <w:sz w:val="20"/>
          <w:lang w:val="af-ZA"/>
        </w:rPr>
        <w:t xml:space="preserve"> </w:t>
      </w:r>
      <w:proofErr w:type="spellStart"/>
      <w:r w:rsidRPr="00F566BF">
        <w:rPr>
          <w:rFonts w:ascii="GHEA Grapalat" w:hAnsi="GHEA Grapalat" w:cs="Sylfaen"/>
          <w:sz w:val="20"/>
        </w:rPr>
        <w:t>որոշմամբ</w:t>
      </w:r>
      <w:proofErr w:type="spellEnd"/>
      <w:r w:rsidRPr="002E33B2">
        <w:rPr>
          <w:rFonts w:ascii="GHEA Grapalat" w:hAnsi="GHEA Grapalat" w:cs="Sylfaen"/>
          <w:sz w:val="20"/>
          <w:lang w:val="af-ZA"/>
        </w:rPr>
        <w:t xml:space="preserve"> </w:t>
      </w:r>
      <w:proofErr w:type="spellStart"/>
      <w:r w:rsidRPr="00F566BF">
        <w:rPr>
          <w:rFonts w:ascii="GHEA Grapalat" w:hAnsi="GHEA Grapalat" w:cs="Sylfaen"/>
          <w:sz w:val="20"/>
        </w:rPr>
        <w:t>հաստատված</w:t>
      </w:r>
      <w:proofErr w:type="spellEnd"/>
      <w:r w:rsidRPr="002E33B2">
        <w:rPr>
          <w:rFonts w:ascii="GHEA Grapalat" w:hAnsi="GHEA Grapalat" w:cs="Sylfaen"/>
          <w:sz w:val="20"/>
          <w:lang w:val="af-ZA"/>
        </w:rPr>
        <w:t xml:space="preserve"> </w:t>
      </w:r>
      <w:r w:rsidR="00A76C15" w:rsidRPr="002E33B2">
        <w:rPr>
          <w:rFonts w:ascii="GHEA Grapalat" w:hAnsi="GHEA Grapalat" w:cs="Sylfaen"/>
          <w:sz w:val="20"/>
          <w:lang w:val="af-ZA"/>
        </w:rPr>
        <w:t>«</w:t>
      </w:r>
      <w:proofErr w:type="spellStart"/>
      <w:r w:rsidRPr="00F566BF">
        <w:rPr>
          <w:rFonts w:ascii="GHEA Grapalat" w:hAnsi="GHEA Grapalat" w:cs="Sylfaen"/>
          <w:sz w:val="20"/>
        </w:rPr>
        <w:t>Գնումների</w:t>
      </w:r>
      <w:proofErr w:type="spellEnd"/>
      <w:r w:rsidRPr="002E33B2">
        <w:rPr>
          <w:rFonts w:ascii="GHEA Grapalat" w:hAnsi="GHEA Grapalat" w:cs="Sylfaen"/>
          <w:sz w:val="20"/>
          <w:lang w:val="af-ZA"/>
        </w:rPr>
        <w:t xml:space="preserve"> </w:t>
      </w:r>
      <w:proofErr w:type="spellStart"/>
      <w:r w:rsidRPr="00D639D8">
        <w:rPr>
          <w:rFonts w:ascii="GHEA Grapalat" w:hAnsi="GHEA Grapalat" w:cs="Sylfaen"/>
          <w:sz w:val="20"/>
        </w:rPr>
        <w:t>գ</w:t>
      </w:r>
      <w:r w:rsidRPr="00F566BF">
        <w:rPr>
          <w:rFonts w:ascii="GHEA Grapalat" w:hAnsi="GHEA Grapalat" w:cs="Sylfaen"/>
          <w:sz w:val="20"/>
        </w:rPr>
        <w:t>ործընթացի</w:t>
      </w:r>
      <w:proofErr w:type="spellEnd"/>
      <w:r w:rsidRPr="002E33B2">
        <w:rPr>
          <w:rFonts w:ascii="GHEA Grapalat" w:hAnsi="GHEA Grapalat" w:cs="Sylfaen"/>
          <w:sz w:val="20"/>
          <w:lang w:val="af-ZA"/>
        </w:rPr>
        <w:t xml:space="preserve"> </w:t>
      </w:r>
      <w:proofErr w:type="spellStart"/>
      <w:r w:rsidRPr="00F566BF">
        <w:rPr>
          <w:rFonts w:ascii="GHEA Grapalat" w:hAnsi="GHEA Grapalat" w:cs="Sylfaen"/>
          <w:sz w:val="20"/>
        </w:rPr>
        <w:t>կազմակերպման</w:t>
      </w:r>
      <w:proofErr w:type="spellEnd"/>
      <w:r w:rsidR="003C53D4" w:rsidRPr="002E33B2">
        <w:rPr>
          <w:rFonts w:ascii="GHEA Grapalat" w:hAnsi="GHEA Grapalat" w:cs="Sylfaen"/>
          <w:sz w:val="20"/>
          <w:lang w:val="af-ZA"/>
        </w:rPr>
        <w:t>»</w:t>
      </w:r>
      <w:r w:rsidRPr="002E33B2">
        <w:rPr>
          <w:rFonts w:ascii="GHEA Grapalat" w:hAnsi="GHEA Grapalat" w:cs="Sylfaen"/>
          <w:sz w:val="20"/>
          <w:lang w:val="af-ZA"/>
        </w:rPr>
        <w:t xml:space="preserve"> </w:t>
      </w:r>
      <w:proofErr w:type="spellStart"/>
      <w:r w:rsidRPr="00F566BF">
        <w:rPr>
          <w:rFonts w:ascii="GHEA Grapalat" w:hAnsi="GHEA Grapalat" w:cs="Sylfaen"/>
          <w:sz w:val="20"/>
        </w:rPr>
        <w:t>կար</w:t>
      </w:r>
      <w:r w:rsidRPr="00D639D8">
        <w:rPr>
          <w:rFonts w:ascii="GHEA Grapalat" w:hAnsi="GHEA Grapalat" w:cs="Sylfaen"/>
          <w:sz w:val="20"/>
        </w:rPr>
        <w:t>գ</w:t>
      </w:r>
      <w:r w:rsidRPr="00F566BF">
        <w:rPr>
          <w:rFonts w:ascii="GHEA Grapalat" w:hAnsi="GHEA Grapalat" w:cs="Sylfaen"/>
          <w:sz w:val="20"/>
        </w:rPr>
        <w:t>ի</w:t>
      </w:r>
      <w:proofErr w:type="spellEnd"/>
      <w:r w:rsidRPr="002E33B2">
        <w:rPr>
          <w:rFonts w:ascii="GHEA Grapalat" w:hAnsi="GHEA Grapalat" w:cs="Sylfaen"/>
          <w:sz w:val="20"/>
          <w:lang w:val="af-ZA"/>
        </w:rPr>
        <w:t xml:space="preserve"> (</w:t>
      </w:r>
      <w:proofErr w:type="spellStart"/>
      <w:r w:rsidRPr="00F566BF">
        <w:rPr>
          <w:rFonts w:ascii="GHEA Grapalat" w:hAnsi="GHEA Grapalat" w:cs="Sylfaen"/>
          <w:sz w:val="20"/>
        </w:rPr>
        <w:t>այսուհետ</w:t>
      </w:r>
      <w:proofErr w:type="spellEnd"/>
      <w:r w:rsidRPr="002E33B2">
        <w:rPr>
          <w:rFonts w:ascii="GHEA Grapalat" w:hAnsi="GHEA Grapalat" w:cs="Sylfaen"/>
          <w:sz w:val="20"/>
          <w:lang w:val="af-ZA"/>
        </w:rPr>
        <w:t xml:space="preserve">` </w:t>
      </w:r>
      <w:proofErr w:type="spellStart"/>
      <w:r w:rsidRPr="00F566BF">
        <w:rPr>
          <w:rFonts w:ascii="GHEA Grapalat" w:hAnsi="GHEA Grapalat" w:cs="Sylfaen"/>
          <w:sz w:val="20"/>
        </w:rPr>
        <w:t>Կար</w:t>
      </w:r>
      <w:r w:rsidRPr="00D639D8">
        <w:rPr>
          <w:rFonts w:ascii="GHEA Grapalat" w:hAnsi="GHEA Grapalat" w:cs="Sylfaen"/>
          <w:sz w:val="20"/>
        </w:rPr>
        <w:t>գ</w:t>
      </w:r>
      <w:proofErr w:type="spellEnd"/>
      <w:r w:rsidRPr="002E33B2">
        <w:rPr>
          <w:rFonts w:ascii="GHEA Grapalat" w:hAnsi="GHEA Grapalat" w:cs="Sylfaen"/>
          <w:sz w:val="20"/>
          <w:lang w:val="af-ZA"/>
        </w:rPr>
        <w:t>)</w:t>
      </w:r>
      <w:r w:rsidR="00F40D4D" w:rsidRPr="002E33B2">
        <w:rPr>
          <w:rFonts w:ascii="GHEA Grapalat" w:hAnsi="GHEA Grapalat" w:cs="Sylfaen"/>
          <w:sz w:val="20"/>
          <w:lang w:val="af-ZA"/>
        </w:rPr>
        <w:t xml:space="preserve">, </w:t>
      </w:r>
      <w:r w:rsidR="00F40D4D" w:rsidRPr="00D639D8">
        <w:rPr>
          <w:rFonts w:ascii="GHEA Grapalat" w:hAnsi="GHEA Grapalat" w:cs="Sylfaen"/>
          <w:sz w:val="20"/>
        </w:rPr>
        <w:t>ՀՀ</w:t>
      </w:r>
      <w:r w:rsidR="00F40D4D" w:rsidRPr="002E33B2">
        <w:rPr>
          <w:rFonts w:ascii="GHEA Grapalat" w:hAnsi="GHEA Grapalat" w:cs="Sylfaen"/>
          <w:sz w:val="20"/>
          <w:lang w:val="af-ZA"/>
        </w:rPr>
        <w:t xml:space="preserve"> </w:t>
      </w:r>
      <w:proofErr w:type="spellStart"/>
      <w:r w:rsidR="00F40D4D" w:rsidRPr="00D639D8">
        <w:rPr>
          <w:rFonts w:ascii="GHEA Grapalat" w:hAnsi="GHEA Grapalat" w:cs="Sylfaen"/>
          <w:sz w:val="20"/>
        </w:rPr>
        <w:t>կառավարության</w:t>
      </w:r>
      <w:proofErr w:type="spellEnd"/>
      <w:r w:rsidR="00F40D4D" w:rsidRPr="002E33B2">
        <w:rPr>
          <w:rFonts w:ascii="GHEA Grapalat" w:hAnsi="GHEA Grapalat" w:cs="Sylfaen"/>
          <w:sz w:val="20"/>
          <w:lang w:val="af-ZA"/>
        </w:rPr>
        <w:t xml:space="preserve"> 201</w:t>
      </w:r>
      <w:r w:rsidR="00955E87" w:rsidRPr="002E33B2">
        <w:rPr>
          <w:rFonts w:ascii="GHEA Grapalat" w:hAnsi="GHEA Grapalat" w:cs="Sylfaen"/>
          <w:sz w:val="20"/>
          <w:lang w:val="af-ZA"/>
        </w:rPr>
        <w:t>7</w:t>
      </w:r>
      <w:r w:rsidR="00F40D4D" w:rsidRPr="002E33B2">
        <w:rPr>
          <w:rFonts w:ascii="GHEA Grapalat" w:hAnsi="GHEA Grapalat" w:cs="Sylfaen"/>
          <w:sz w:val="20"/>
          <w:lang w:val="af-ZA"/>
        </w:rPr>
        <w:t xml:space="preserve"> </w:t>
      </w:r>
      <w:proofErr w:type="spellStart"/>
      <w:r w:rsidR="00F40D4D" w:rsidRPr="00D639D8">
        <w:rPr>
          <w:rFonts w:ascii="GHEA Grapalat" w:hAnsi="GHEA Grapalat" w:cs="Sylfaen"/>
          <w:sz w:val="20"/>
        </w:rPr>
        <w:t>թվականի</w:t>
      </w:r>
      <w:proofErr w:type="spellEnd"/>
      <w:r w:rsidR="00F40D4D" w:rsidRPr="002E33B2">
        <w:rPr>
          <w:rFonts w:ascii="GHEA Grapalat" w:hAnsi="GHEA Grapalat" w:cs="Sylfaen"/>
          <w:sz w:val="20"/>
          <w:lang w:val="af-ZA"/>
        </w:rPr>
        <w:t xml:space="preserve"> </w:t>
      </w:r>
      <w:proofErr w:type="spellStart"/>
      <w:r w:rsidR="00955E87" w:rsidRPr="00D639D8">
        <w:rPr>
          <w:rFonts w:ascii="GHEA Grapalat" w:hAnsi="GHEA Grapalat" w:cs="Sylfaen"/>
          <w:sz w:val="20"/>
        </w:rPr>
        <w:t>ապրիլ</w:t>
      </w:r>
      <w:r w:rsidR="00F40D4D" w:rsidRPr="00D639D8">
        <w:rPr>
          <w:rFonts w:ascii="GHEA Grapalat" w:hAnsi="GHEA Grapalat" w:cs="Sylfaen"/>
          <w:sz w:val="20"/>
        </w:rPr>
        <w:t>ի</w:t>
      </w:r>
      <w:proofErr w:type="spellEnd"/>
      <w:r w:rsidR="00F40D4D" w:rsidRPr="002E33B2">
        <w:rPr>
          <w:rFonts w:ascii="GHEA Grapalat" w:hAnsi="GHEA Grapalat" w:cs="Sylfaen"/>
          <w:sz w:val="20"/>
          <w:lang w:val="af-ZA"/>
        </w:rPr>
        <w:t xml:space="preserve"> </w:t>
      </w:r>
      <w:r w:rsidR="00955E87" w:rsidRPr="002E33B2">
        <w:rPr>
          <w:rFonts w:ascii="GHEA Grapalat" w:hAnsi="GHEA Grapalat" w:cs="Sylfaen"/>
          <w:sz w:val="20"/>
          <w:lang w:val="af-ZA"/>
        </w:rPr>
        <w:t>6</w:t>
      </w:r>
      <w:r w:rsidR="00F40D4D" w:rsidRPr="002E33B2">
        <w:rPr>
          <w:rFonts w:ascii="GHEA Grapalat" w:hAnsi="GHEA Grapalat" w:cs="Sylfaen"/>
          <w:sz w:val="20"/>
          <w:lang w:val="af-ZA"/>
        </w:rPr>
        <w:t>-</w:t>
      </w:r>
      <w:r w:rsidR="00F40D4D" w:rsidRPr="00D639D8">
        <w:rPr>
          <w:rFonts w:ascii="GHEA Grapalat" w:hAnsi="GHEA Grapalat" w:cs="Sylfaen"/>
          <w:sz w:val="20"/>
        </w:rPr>
        <w:t>ի</w:t>
      </w:r>
      <w:r w:rsidR="00F40D4D" w:rsidRPr="002E33B2">
        <w:rPr>
          <w:rFonts w:ascii="GHEA Grapalat" w:hAnsi="GHEA Grapalat" w:cs="Sylfaen"/>
          <w:sz w:val="20"/>
          <w:lang w:val="af-ZA"/>
        </w:rPr>
        <w:t xml:space="preserve"> N </w:t>
      </w:r>
      <w:r w:rsidR="00955E87" w:rsidRPr="002E33B2">
        <w:rPr>
          <w:rFonts w:ascii="GHEA Grapalat" w:hAnsi="GHEA Grapalat" w:cs="Sylfaen"/>
          <w:sz w:val="20"/>
          <w:lang w:val="af-ZA"/>
        </w:rPr>
        <w:t>386</w:t>
      </w:r>
      <w:r w:rsidR="00F40D4D" w:rsidRPr="002E33B2">
        <w:rPr>
          <w:rFonts w:ascii="GHEA Grapalat" w:hAnsi="GHEA Grapalat" w:cs="Sylfaen"/>
          <w:sz w:val="20"/>
          <w:lang w:val="af-ZA"/>
        </w:rPr>
        <w:t>-</w:t>
      </w:r>
      <w:r w:rsidR="00F40D4D" w:rsidRPr="00D639D8">
        <w:rPr>
          <w:rFonts w:ascii="GHEA Grapalat" w:hAnsi="GHEA Grapalat" w:cs="Sylfaen"/>
          <w:sz w:val="20"/>
        </w:rPr>
        <w:t>Ն</w:t>
      </w:r>
      <w:r w:rsidR="00F40D4D" w:rsidRPr="002E33B2">
        <w:rPr>
          <w:rFonts w:ascii="GHEA Grapalat" w:hAnsi="GHEA Grapalat" w:cs="Sylfaen"/>
          <w:sz w:val="20"/>
          <w:lang w:val="af-ZA"/>
        </w:rPr>
        <w:t xml:space="preserve"> </w:t>
      </w:r>
      <w:proofErr w:type="spellStart"/>
      <w:r w:rsidR="00F40D4D" w:rsidRPr="00D639D8">
        <w:rPr>
          <w:rFonts w:ascii="GHEA Grapalat" w:hAnsi="GHEA Grapalat" w:cs="Sylfaen"/>
          <w:sz w:val="20"/>
        </w:rPr>
        <w:t>որոշմամբ</w:t>
      </w:r>
      <w:proofErr w:type="spellEnd"/>
      <w:r w:rsidR="00F40D4D" w:rsidRPr="002E33B2">
        <w:rPr>
          <w:rFonts w:ascii="GHEA Grapalat" w:hAnsi="GHEA Grapalat" w:cs="Sylfaen"/>
          <w:sz w:val="20"/>
          <w:lang w:val="af-ZA"/>
        </w:rPr>
        <w:t xml:space="preserve"> </w:t>
      </w:r>
      <w:proofErr w:type="spellStart"/>
      <w:r w:rsidR="00F40D4D" w:rsidRPr="00D639D8">
        <w:rPr>
          <w:rFonts w:ascii="GHEA Grapalat" w:hAnsi="GHEA Grapalat" w:cs="Sylfaen"/>
          <w:sz w:val="20"/>
        </w:rPr>
        <w:t>հաստատված</w:t>
      </w:r>
      <w:proofErr w:type="spellEnd"/>
      <w:r w:rsidR="00F40D4D" w:rsidRPr="002E33B2">
        <w:rPr>
          <w:rFonts w:ascii="GHEA Grapalat" w:hAnsi="GHEA Grapalat" w:cs="Sylfaen"/>
          <w:sz w:val="20"/>
          <w:lang w:val="af-ZA"/>
        </w:rPr>
        <w:t xml:space="preserve"> «</w:t>
      </w:r>
      <w:proofErr w:type="spellStart"/>
      <w:r w:rsidR="004E144F" w:rsidRPr="00D639D8">
        <w:rPr>
          <w:rFonts w:ascii="GHEA Grapalat" w:hAnsi="GHEA Grapalat" w:cs="Sylfaen"/>
          <w:sz w:val="20"/>
        </w:rPr>
        <w:t>Է</w:t>
      </w:r>
      <w:r w:rsidR="00F40D4D" w:rsidRPr="00D639D8">
        <w:rPr>
          <w:rFonts w:ascii="GHEA Grapalat" w:hAnsi="GHEA Grapalat" w:cs="Sylfaen"/>
          <w:sz w:val="20"/>
        </w:rPr>
        <w:t>լեկտրոնային</w:t>
      </w:r>
      <w:proofErr w:type="spellEnd"/>
      <w:r w:rsidR="00F40D4D" w:rsidRPr="002E33B2">
        <w:rPr>
          <w:rFonts w:ascii="GHEA Grapalat" w:hAnsi="GHEA Grapalat" w:cs="Sylfaen"/>
          <w:sz w:val="20"/>
          <w:lang w:val="af-ZA"/>
        </w:rPr>
        <w:t xml:space="preserve">  </w:t>
      </w:r>
      <w:proofErr w:type="spellStart"/>
      <w:r w:rsidR="00F40D4D" w:rsidRPr="00D639D8">
        <w:rPr>
          <w:rFonts w:ascii="GHEA Grapalat" w:hAnsi="GHEA Grapalat" w:cs="Sylfaen"/>
          <w:sz w:val="20"/>
        </w:rPr>
        <w:t>ձևով</w:t>
      </w:r>
      <w:proofErr w:type="spellEnd"/>
      <w:r w:rsidR="00F40D4D" w:rsidRPr="002E33B2">
        <w:rPr>
          <w:rFonts w:ascii="GHEA Grapalat" w:hAnsi="GHEA Grapalat" w:cs="Sylfaen"/>
          <w:sz w:val="20"/>
          <w:lang w:val="af-ZA"/>
        </w:rPr>
        <w:t xml:space="preserve"> </w:t>
      </w:r>
      <w:proofErr w:type="spellStart"/>
      <w:r w:rsidR="00F40D4D" w:rsidRPr="00D639D8">
        <w:rPr>
          <w:rFonts w:ascii="GHEA Grapalat" w:hAnsi="GHEA Grapalat" w:cs="Sylfaen"/>
          <w:sz w:val="20"/>
        </w:rPr>
        <w:t>գնումների</w:t>
      </w:r>
      <w:proofErr w:type="spellEnd"/>
      <w:r w:rsidR="00F40D4D" w:rsidRPr="002E33B2">
        <w:rPr>
          <w:rFonts w:ascii="GHEA Grapalat" w:hAnsi="GHEA Grapalat" w:cs="Sylfaen"/>
          <w:sz w:val="20"/>
          <w:lang w:val="af-ZA"/>
        </w:rPr>
        <w:t xml:space="preserve"> </w:t>
      </w:r>
      <w:proofErr w:type="spellStart"/>
      <w:r w:rsidR="00F40D4D" w:rsidRPr="00D639D8">
        <w:rPr>
          <w:rFonts w:ascii="GHEA Grapalat" w:hAnsi="GHEA Grapalat" w:cs="Sylfaen"/>
          <w:sz w:val="20"/>
        </w:rPr>
        <w:t>կատարման</w:t>
      </w:r>
      <w:proofErr w:type="spellEnd"/>
      <w:r w:rsidR="00F40D4D" w:rsidRPr="002E33B2">
        <w:rPr>
          <w:rFonts w:ascii="GHEA Grapalat" w:hAnsi="GHEA Grapalat" w:cs="Sylfaen"/>
          <w:sz w:val="20"/>
          <w:lang w:val="af-ZA"/>
        </w:rPr>
        <w:t xml:space="preserve">» </w:t>
      </w:r>
      <w:proofErr w:type="spellStart"/>
      <w:r w:rsidR="00F40D4D" w:rsidRPr="00D639D8">
        <w:rPr>
          <w:rFonts w:ascii="GHEA Grapalat" w:hAnsi="GHEA Grapalat" w:cs="Sylfaen"/>
          <w:sz w:val="20"/>
        </w:rPr>
        <w:t>կարգի</w:t>
      </w:r>
      <w:proofErr w:type="spellEnd"/>
      <w:r w:rsidRPr="002E33B2">
        <w:rPr>
          <w:rFonts w:ascii="GHEA Grapalat" w:hAnsi="GHEA Grapalat" w:cs="Sylfaen"/>
          <w:sz w:val="20"/>
          <w:lang w:val="af-ZA"/>
        </w:rPr>
        <w:t xml:space="preserve"> </w:t>
      </w:r>
      <w:r w:rsidRPr="00F566BF">
        <w:rPr>
          <w:rFonts w:ascii="GHEA Grapalat" w:hAnsi="GHEA Grapalat" w:cs="Sylfaen"/>
          <w:sz w:val="20"/>
        </w:rPr>
        <w:t>և</w:t>
      </w:r>
      <w:r w:rsidRPr="002E33B2">
        <w:rPr>
          <w:rFonts w:ascii="GHEA Grapalat" w:hAnsi="GHEA Grapalat" w:cs="Sylfaen"/>
          <w:sz w:val="20"/>
          <w:lang w:val="af-ZA"/>
        </w:rPr>
        <w:t xml:space="preserve"> </w:t>
      </w:r>
      <w:proofErr w:type="spellStart"/>
      <w:r w:rsidRPr="00F566BF">
        <w:rPr>
          <w:rFonts w:ascii="GHEA Grapalat" w:hAnsi="GHEA Grapalat" w:cs="Sylfaen"/>
          <w:sz w:val="20"/>
        </w:rPr>
        <w:t>այլ</w:t>
      </w:r>
      <w:proofErr w:type="spellEnd"/>
      <w:r w:rsidRPr="002E33B2">
        <w:rPr>
          <w:rFonts w:ascii="GHEA Grapalat" w:hAnsi="GHEA Grapalat" w:cs="Sylfaen"/>
          <w:sz w:val="20"/>
          <w:lang w:val="af-ZA"/>
        </w:rPr>
        <w:t xml:space="preserve"> </w:t>
      </w:r>
      <w:proofErr w:type="spellStart"/>
      <w:r w:rsidRPr="00F566BF">
        <w:rPr>
          <w:rFonts w:ascii="GHEA Grapalat" w:hAnsi="GHEA Grapalat" w:cs="Sylfaen"/>
          <w:sz w:val="20"/>
        </w:rPr>
        <w:t>իրավական</w:t>
      </w:r>
      <w:proofErr w:type="spellEnd"/>
      <w:r w:rsidRPr="002E33B2">
        <w:rPr>
          <w:rFonts w:ascii="GHEA Grapalat" w:hAnsi="GHEA Grapalat" w:cs="Sylfaen"/>
          <w:sz w:val="20"/>
          <w:lang w:val="af-ZA"/>
        </w:rPr>
        <w:t xml:space="preserve"> </w:t>
      </w:r>
      <w:proofErr w:type="spellStart"/>
      <w:r w:rsidRPr="00F566BF">
        <w:rPr>
          <w:rFonts w:ascii="GHEA Grapalat" w:hAnsi="GHEA Grapalat" w:cs="Sylfaen"/>
          <w:sz w:val="20"/>
        </w:rPr>
        <w:t>ակտերի</w:t>
      </w:r>
      <w:proofErr w:type="spellEnd"/>
      <w:r w:rsidRPr="002E33B2">
        <w:rPr>
          <w:rFonts w:ascii="GHEA Grapalat" w:hAnsi="GHEA Grapalat" w:cs="Sylfaen"/>
          <w:sz w:val="20"/>
          <w:lang w:val="af-ZA"/>
        </w:rPr>
        <w:t xml:space="preserve"> </w:t>
      </w:r>
      <w:proofErr w:type="spellStart"/>
      <w:r w:rsidRPr="00F566BF">
        <w:rPr>
          <w:rFonts w:ascii="GHEA Grapalat" w:hAnsi="GHEA Grapalat" w:cs="Sylfaen"/>
          <w:sz w:val="20"/>
        </w:rPr>
        <w:t>պահանջներին</w:t>
      </w:r>
      <w:proofErr w:type="spellEnd"/>
      <w:r w:rsidRPr="002E33B2">
        <w:rPr>
          <w:rFonts w:ascii="GHEA Grapalat" w:hAnsi="GHEA Grapalat" w:cs="Sylfaen"/>
          <w:sz w:val="20"/>
          <w:lang w:val="af-ZA"/>
        </w:rPr>
        <w:t xml:space="preserve"> </w:t>
      </w:r>
      <w:proofErr w:type="spellStart"/>
      <w:r w:rsidRPr="00F566BF">
        <w:rPr>
          <w:rFonts w:ascii="GHEA Grapalat" w:hAnsi="GHEA Grapalat" w:cs="Sylfaen"/>
          <w:sz w:val="20"/>
        </w:rPr>
        <w:t>համապատասխան</w:t>
      </w:r>
      <w:proofErr w:type="spellEnd"/>
      <w:r w:rsidRPr="002E33B2">
        <w:rPr>
          <w:rFonts w:ascii="GHEA Grapalat" w:hAnsi="GHEA Grapalat" w:cs="Sylfaen"/>
          <w:sz w:val="20"/>
          <w:lang w:val="af-ZA"/>
        </w:rPr>
        <w:t xml:space="preserve"> </w:t>
      </w:r>
      <w:r w:rsidRPr="00F566BF">
        <w:rPr>
          <w:rFonts w:ascii="GHEA Grapalat" w:hAnsi="GHEA Grapalat" w:cs="Sylfaen"/>
          <w:sz w:val="20"/>
        </w:rPr>
        <w:t>և</w:t>
      </w:r>
      <w:r w:rsidRPr="002E33B2">
        <w:rPr>
          <w:rFonts w:ascii="GHEA Grapalat" w:hAnsi="GHEA Grapalat" w:cs="Sylfaen"/>
          <w:sz w:val="20"/>
          <w:lang w:val="af-ZA"/>
        </w:rPr>
        <w:t xml:space="preserve"> </w:t>
      </w:r>
      <w:proofErr w:type="spellStart"/>
      <w:r w:rsidRPr="00F566BF">
        <w:rPr>
          <w:rFonts w:ascii="GHEA Grapalat" w:hAnsi="GHEA Grapalat" w:cs="Sylfaen"/>
          <w:sz w:val="20"/>
        </w:rPr>
        <w:t>նպատակ</w:t>
      </w:r>
      <w:proofErr w:type="spellEnd"/>
      <w:r w:rsidRPr="002E33B2">
        <w:rPr>
          <w:rFonts w:ascii="GHEA Grapalat" w:hAnsi="GHEA Grapalat" w:cs="Sylfaen"/>
          <w:sz w:val="20"/>
          <w:lang w:val="af-ZA"/>
        </w:rPr>
        <w:t xml:space="preserve"> </w:t>
      </w:r>
      <w:proofErr w:type="spellStart"/>
      <w:r w:rsidRPr="00F566BF">
        <w:rPr>
          <w:rFonts w:ascii="GHEA Grapalat" w:hAnsi="GHEA Grapalat" w:cs="Sylfaen"/>
          <w:sz w:val="20"/>
        </w:rPr>
        <w:t>ունի</w:t>
      </w:r>
      <w:proofErr w:type="spellEnd"/>
      <w:r w:rsidRPr="002E33B2">
        <w:rPr>
          <w:rFonts w:ascii="GHEA Grapalat" w:hAnsi="GHEA Grapalat" w:cs="Sylfaen"/>
          <w:sz w:val="20"/>
          <w:lang w:val="af-ZA"/>
        </w:rPr>
        <w:t xml:space="preserve"> </w:t>
      </w:r>
      <w:r w:rsidR="00D639D8" w:rsidRPr="002E33B2">
        <w:rPr>
          <w:rFonts w:ascii="GHEA Grapalat" w:hAnsi="GHEA Grapalat" w:cs="Sylfaen"/>
          <w:sz w:val="20"/>
          <w:lang w:val="af-ZA"/>
        </w:rPr>
        <w:t>«</w:t>
      </w:r>
      <w:proofErr w:type="spellStart"/>
      <w:r w:rsidR="00D639D8" w:rsidRPr="00D639D8">
        <w:rPr>
          <w:rFonts w:ascii="GHEA Grapalat" w:hAnsi="GHEA Grapalat" w:cs="Sylfaen"/>
          <w:sz w:val="20"/>
        </w:rPr>
        <w:t>Հայաէրոնավիգացիա</w:t>
      </w:r>
      <w:proofErr w:type="spellEnd"/>
      <w:r w:rsidR="00D639D8" w:rsidRPr="002E33B2">
        <w:rPr>
          <w:rFonts w:ascii="GHEA Grapalat" w:hAnsi="GHEA Grapalat" w:cs="Sylfaen"/>
          <w:sz w:val="20"/>
          <w:lang w:val="af-ZA"/>
        </w:rPr>
        <w:t xml:space="preserve">» </w:t>
      </w:r>
      <w:r w:rsidR="00D639D8" w:rsidRPr="00D639D8">
        <w:rPr>
          <w:rFonts w:ascii="GHEA Grapalat" w:hAnsi="GHEA Grapalat" w:cs="Sylfaen"/>
          <w:sz w:val="20"/>
        </w:rPr>
        <w:t>ՓԲԸ</w:t>
      </w:r>
      <w:r w:rsidR="00D639D8" w:rsidRPr="002E33B2">
        <w:rPr>
          <w:rFonts w:ascii="GHEA Grapalat" w:hAnsi="GHEA Grapalat" w:cs="Sylfaen"/>
          <w:sz w:val="20"/>
          <w:lang w:val="af-ZA"/>
        </w:rPr>
        <w:t>-</w:t>
      </w:r>
      <w:r w:rsidR="00D639D8" w:rsidRPr="00D639D8">
        <w:rPr>
          <w:rFonts w:ascii="GHEA Grapalat" w:hAnsi="GHEA Grapalat" w:cs="Sylfaen"/>
          <w:sz w:val="20"/>
        </w:rPr>
        <w:t>ի</w:t>
      </w:r>
      <w:r w:rsidR="00D639D8" w:rsidRPr="002E33B2">
        <w:rPr>
          <w:rFonts w:ascii="GHEA Grapalat" w:hAnsi="GHEA Grapalat" w:cs="Sylfaen"/>
          <w:sz w:val="20"/>
          <w:lang w:val="af-ZA"/>
        </w:rPr>
        <w:t xml:space="preserve"> </w:t>
      </w:r>
      <w:r w:rsidR="00A00E74" w:rsidRPr="002E33B2">
        <w:rPr>
          <w:rFonts w:ascii="GHEA Grapalat" w:hAnsi="GHEA Grapalat" w:cs="Sylfaen"/>
          <w:sz w:val="20"/>
          <w:lang w:val="af-ZA"/>
        </w:rPr>
        <w:t>(</w:t>
      </w:r>
      <w:proofErr w:type="spellStart"/>
      <w:r w:rsidR="00A00E74" w:rsidRPr="00F566BF">
        <w:rPr>
          <w:rFonts w:ascii="GHEA Grapalat" w:hAnsi="GHEA Grapalat" w:cs="Sylfaen"/>
          <w:sz w:val="20"/>
        </w:rPr>
        <w:t>այսուհետ</w:t>
      </w:r>
      <w:proofErr w:type="spellEnd"/>
      <w:r w:rsidR="00A00E74" w:rsidRPr="002E33B2">
        <w:rPr>
          <w:rFonts w:ascii="GHEA Grapalat" w:hAnsi="GHEA Grapalat" w:cs="Sylfae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2E33B2">
        <w:rPr>
          <w:rFonts w:ascii="GHEA Grapalat" w:hAnsi="GHEA Grapalat" w:cs="Sylfaen"/>
          <w:sz w:val="20"/>
          <w:lang w:val="af-ZA"/>
        </w:rPr>
        <w:t>)</w:t>
      </w:r>
      <w:r w:rsidRPr="002E33B2">
        <w:rPr>
          <w:rFonts w:ascii="GHEA Grapalat" w:hAnsi="GHEA Grapalat" w:cs="Sylfaen"/>
          <w:sz w:val="20"/>
          <w:lang w:val="af-ZA"/>
        </w:rPr>
        <w:t xml:space="preserve"> </w:t>
      </w:r>
      <w:proofErr w:type="spellStart"/>
      <w:r w:rsidRPr="00F566BF">
        <w:rPr>
          <w:rFonts w:ascii="GHEA Grapalat" w:hAnsi="GHEA Grapalat" w:cs="Sylfaen"/>
          <w:sz w:val="20"/>
        </w:rPr>
        <w:t>կողմից</w:t>
      </w:r>
      <w:proofErr w:type="spellEnd"/>
      <w:r w:rsidRPr="002E33B2">
        <w:rPr>
          <w:rFonts w:ascii="GHEA Grapalat" w:hAnsi="GHEA Grapalat" w:cs="Sylfaen"/>
          <w:sz w:val="20"/>
          <w:lang w:val="af-ZA"/>
        </w:rPr>
        <w:t xml:space="preserve"> </w:t>
      </w:r>
      <w:proofErr w:type="spellStart"/>
      <w:r w:rsidRPr="00F566BF">
        <w:rPr>
          <w:rFonts w:ascii="GHEA Grapalat" w:hAnsi="GHEA Grapalat" w:cs="Sylfaen"/>
          <w:sz w:val="20"/>
        </w:rPr>
        <w:t>հայտարարված</w:t>
      </w:r>
      <w:proofErr w:type="spellEnd"/>
      <w:r w:rsidRPr="002E33B2">
        <w:rPr>
          <w:rFonts w:ascii="GHEA Grapalat" w:hAnsi="GHEA Grapalat" w:cs="Sylfaen"/>
          <w:sz w:val="20"/>
          <w:lang w:val="af-ZA"/>
        </w:rPr>
        <w:t xml:space="preserve"> </w:t>
      </w:r>
      <w:proofErr w:type="spellStart"/>
      <w:r w:rsidRPr="00F566BF">
        <w:rPr>
          <w:rFonts w:ascii="GHEA Grapalat" w:hAnsi="GHEA Grapalat" w:cs="Sylfaen"/>
          <w:sz w:val="20"/>
        </w:rPr>
        <w:t>ընթացակար</w:t>
      </w:r>
      <w:r w:rsidRPr="00D639D8">
        <w:rPr>
          <w:rFonts w:ascii="GHEA Grapalat" w:hAnsi="GHEA Grapalat" w:cs="Sylfaen"/>
          <w:sz w:val="20"/>
        </w:rPr>
        <w:t>գ</w:t>
      </w:r>
      <w:r w:rsidRPr="00F566BF">
        <w:rPr>
          <w:rFonts w:ascii="GHEA Grapalat" w:hAnsi="GHEA Grapalat" w:cs="Sylfaen"/>
          <w:sz w:val="20"/>
        </w:rPr>
        <w:t>ին</w:t>
      </w:r>
      <w:proofErr w:type="spellEnd"/>
      <w:r w:rsidR="000604CF" w:rsidRPr="002E33B2">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2E33B2">
        <w:rPr>
          <w:rFonts w:ascii="GHEA Grapalat" w:hAnsi="GHEA Grapalat" w:cs="Sylfaen"/>
          <w:sz w:val="20"/>
          <w:lang w:val="af-ZA"/>
        </w:rPr>
        <w:t xml:space="preserve"> </w:t>
      </w:r>
      <w:proofErr w:type="spellStart"/>
      <w:r w:rsidRPr="00F566BF">
        <w:rPr>
          <w:rFonts w:ascii="GHEA Grapalat" w:hAnsi="GHEA Grapalat" w:cs="Sylfaen"/>
          <w:sz w:val="20"/>
        </w:rPr>
        <w:t>մտադրություն</w:t>
      </w:r>
      <w:proofErr w:type="spellEnd"/>
      <w:r w:rsidRPr="002E33B2">
        <w:rPr>
          <w:rFonts w:ascii="GHEA Grapalat" w:hAnsi="GHEA Grapalat" w:cs="Sylfaen"/>
          <w:sz w:val="20"/>
          <w:lang w:val="af-ZA"/>
        </w:rPr>
        <w:t xml:space="preserve"> </w:t>
      </w:r>
      <w:proofErr w:type="spellStart"/>
      <w:r w:rsidRPr="00F566BF">
        <w:rPr>
          <w:rFonts w:ascii="GHEA Grapalat" w:hAnsi="GHEA Grapalat" w:cs="Sylfaen"/>
          <w:sz w:val="20"/>
        </w:rPr>
        <w:t>ունեցող</w:t>
      </w:r>
      <w:proofErr w:type="spellEnd"/>
      <w:r w:rsidRPr="002E33B2">
        <w:rPr>
          <w:rFonts w:ascii="GHEA Grapalat" w:hAnsi="GHEA Grapalat" w:cs="Sylfaen"/>
          <w:sz w:val="20"/>
          <w:lang w:val="af-ZA"/>
        </w:rPr>
        <w:t xml:space="preserve"> </w:t>
      </w:r>
      <w:proofErr w:type="spellStart"/>
      <w:r w:rsidRPr="00F566BF">
        <w:rPr>
          <w:rFonts w:ascii="GHEA Grapalat" w:hAnsi="GHEA Grapalat" w:cs="Sylfaen"/>
          <w:sz w:val="20"/>
        </w:rPr>
        <w:t>անձանց</w:t>
      </w:r>
      <w:proofErr w:type="spellEnd"/>
      <w:r w:rsidRPr="002E33B2">
        <w:rPr>
          <w:rFonts w:ascii="GHEA Grapalat" w:hAnsi="GHEA Grapalat" w:cs="Sylfaen"/>
          <w:sz w:val="20"/>
          <w:lang w:val="af-ZA"/>
        </w:rPr>
        <w:t xml:space="preserve"> (</w:t>
      </w:r>
      <w:proofErr w:type="spellStart"/>
      <w:r w:rsidRPr="00F566BF">
        <w:rPr>
          <w:rFonts w:ascii="GHEA Grapalat" w:hAnsi="GHEA Grapalat" w:cs="Sylfaen"/>
          <w:sz w:val="20"/>
        </w:rPr>
        <w:t>այսուհետ</w:t>
      </w:r>
      <w:proofErr w:type="spellEnd"/>
      <w:r w:rsidRPr="002E33B2">
        <w:rPr>
          <w:rFonts w:ascii="GHEA Grapalat" w:hAnsi="GHEA Grapalat" w:cs="Sylfae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2E33B2">
        <w:rPr>
          <w:rFonts w:ascii="GHEA Grapalat" w:hAnsi="GHEA Grapalat" w:cs="Sylfaen"/>
          <w:sz w:val="20"/>
          <w:lang w:val="af-ZA"/>
        </w:rPr>
        <w:t xml:space="preserve">) </w:t>
      </w:r>
      <w:proofErr w:type="spellStart"/>
      <w:r w:rsidRPr="00F566BF">
        <w:rPr>
          <w:rFonts w:ascii="GHEA Grapalat" w:hAnsi="GHEA Grapalat" w:cs="Sylfaen"/>
          <w:sz w:val="20"/>
        </w:rPr>
        <w:t>տեղեկացնելու</w:t>
      </w:r>
      <w:proofErr w:type="spellEnd"/>
      <w:r w:rsidRPr="002E33B2">
        <w:rPr>
          <w:rFonts w:ascii="GHEA Grapalat" w:hAnsi="GHEA Grapalat" w:cs="Sylfaen"/>
          <w:sz w:val="20"/>
          <w:lang w:val="af-ZA"/>
        </w:rPr>
        <w:t xml:space="preserve"> </w:t>
      </w:r>
      <w:proofErr w:type="spellStart"/>
      <w:r w:rsidRPr="00F566BF">
        <w:rPr>
          <w:rFonts w:ascii="GHEA Grapalat" w:hAnsi="GHEA Grapalat" w:cs="Sylfaen"/>
          <w:sz w:val="20"/>
        </w:rPr>
        <w:t>ընթացակար</w:t>
      </w:r>
      <w:r w:rsidRPr="00D639D8">
        <w:rPr>
          <w:rFonts w:ascii="GHEA Grapalat" w:hAnsi="GHEA Grapalat" w:cs="Sylfaen"/>
          <w:sz w:val="20"/>
        </w:rPr>
        <w:t>գ</w:t>
      </w:r>
      <w:r w:rsidRPr="00F566BF">
        <w:rPr>
          <w:rFonts w:ascii="GHEA Grapalat" w:hAnsi="GHEA Grapalat" w:cs="Sylfaen"/>
          <w:sz w:val="20"/>
        </w:rPr>
        <w:t>ի</w:t>
      </w:r>
      <w:proofErr w:type="spellEnd"/>
      <w:r w:rsidRPr="002E33B2">
        <w:rPr>
          <w:rFonts w:ascii="GHEA Grapalat" w:hAnsi="GHEA Grapalat" w:cs="Sylfaen"/>
          <w:sz w:val="20"/>
          <w:lang w:val="af-ZA"/>
        </w:rPr>
        <w:t xml:space="preserve"> </w:t>
      </w:r>
      <w:proofErr w:type="spellStart"/>
      <w:r w:rsidRPr="00F566BF">
        <w:rPr>
          <w:rFonts w:ascii="GHEA Grapalat" w:hAnsi="GHEA Grapalat" w:cs="Sylfaen"/>
          <w:sz w:val="20"/>
        </w:rPr>
        <w:t>պայմանների</w:t>
      </w:r>
      <w:proofErr w:type="spellEnd"/>
      <w:r w:rsidRPr="002E33B2">
        <w:rPr>
          <w:rFonts w:ascii="GHEA Grapalat" w:hAnsi="GHEA Grapalat" w:cs="Sylfaen"/>
          <w:sz w:val="20"/>
          <w:lang w:val="af-ZA"/>
        </w:rPr>
        <w:t xml:space="preserve">` </w:t>
      </w:r>
      <w:proofErr w:type="spellStart"/>
      <w:r w:rsidRPr="00D639D8">
        <w:rPr>
          <w:rFonts w:ascii="GHEA Grapalat" w:hAnsi="GHEA Grapalat" w:cs="Sylfaen"/>
          <w:sz w:val="20"/>
        </w:rPr>
        <w:t>գ</w:t>
      </w:r>
      <w:r w:rsidRPr="00F566BF">
        <w:rPr>
          <w:rFonts w:ascii="GHEA Grapalat" w:hAnsi="GHEA Grapalat" w:cs="Sylfaen"/>
          <w:sz w:val="20"/>
        </w:rPr>
        <w:t>նման</w:t>
      </w:r>
      <w:proofErr w:type="spellEnd"/>
      <w:r w:rsidRPr="002E33B2">
        <w:rPr>
          <w:rFonts w:ascii="GHEA Grapalat" w:hAnsi="GHEA Grapalat" w:cs="Sylfaen"/>
          <w:sz w:val="20"/>
          <w:lang w:val="af-ZA"/>
        </w:rPr>
        <w:t xml:space="preserve"> </w:t>
      </w:r>
      <w:proofErr w:type="spellStart"/>
      <w:r w:rsidRPr="00F566BF">
        <w:rPr>
          <w:rFonts w:ascii="GHEA Grapalat" w:hAnsi="GHEA Grapalat" w:cs="Sylfaen"/>
          <w:sz w:val="20"/>
        </w:rPr>
        <w:t>առարկայի</w:t>
      </w:r>
      <w:proofErr w:type="spellEnd"/>
      <w:r w:rsidRPr="002E33B2">
        <w:rPr>
          <w:rFonts w:ascii="GHEA Grapalat" w:hAnsi="GHEA Grapalat" w:cs="Sylfaen"/>
          <w:sz w:val="20"/>
          <w:lang w:val="af-ZA"/>
        </w:rPr>
        <w:t xml:space="preserve">, </w:t>
      </w:r>
      <w:proofErr w:type="spellStart"/>
      <w:r w:rsidRPr="00F566BF">
        <w:rPr>
          <w:rFonts w:ascii="GHEA Grapalat" w:hAnsi="GHEA Grapalat" w:cs="Sylfaen"/>
          <w:sz w:val="20"/>
        </w:rPr>
        <w:t>ընթացակար</w:t>
      </w:r>
      <w:r w:rsidRPr="00D639D8">
        <w:rPr>
          <w:rFonts w:ascii="GHEA Grapalat" w:hAnsi="GHEA Grapalat" w:cs="Sylfaen"/>
          <w:sz w:val="20"/>
        </w:rPr>
        <w:t>գ</w:t>
      </w:r>
      <w:r w:rsidRPr="00F566BF">
        <w:rPr>
          <w:rFonts w:ascii="GHEA Grapalat" w:hAnsi="GHEA Grapalat" w:cs="Sylfaen"/>
          <w:sz w:val="20"/>
        </w:rPr>
        <w:t>ի</w:t>
      </w:r>
      <w:proofErr w:type="spellEnd"/>
      <w:r w:rsidRPr="002E33B2">
        <w:rPr>
          <w:rFonts w:ascii="GHEA Grapalat" w:hAnsi="GHEA Grapalat" w:cs="Sylfaen"/>
          <w:sz w:val="20"/>
          <w:lang w:val="af-ZA"/>
        </w:rPr>
        <w:t xml:space="preserve"> </w:t>
      </w:r>
      <w:proofErr w:type="spellStart"/>
      <w:r w:rsidRPr="00F566BF">
        <w:rPr>
          <w:rFonts w:ascii="GHEA Grapalat" w:hAnsi="GHEA Grapalat" w:cs="Sylfaen"/>
          <w:sz w:val="20"/>
        </w:rPr>
        <w:t>անցկացման</w:t>
      </w:r>
      <w:proofErr w:type="spellEnd"/>
      <w:r w:rsidRPr="002E33B2">
        <w:rPr>
          <w:rFonts w:ascii="GHEA Grapalat" w:hAnsi="GHEA Grapalat" w:cs="Sylfaen"/>
          <w:sz w:val="20"/>
          <w:lang w:val="af-ZA"/>
        </w:rPr>
        <w:t xml:space="preserve">, </w:t>
      </w:r>
      <w:proofErr w:type="spellStart"/>
      <w:r w:rsidR="002E7EE1" w:rsidRPr="00D639D8">
        <w:rPr>
          <w:rFonts w:ascii="GHEA Grapalat" w:hAnsi="GHEA Grapalat" w:cs="Sylfaen"/>
          <w:sz w:val="20"/>
        </w:rPr>
        <w:t>ընտրված</w:t>
      </w:r>
      <w:proofErr w:type="spellEnd"/>
      <w:r w:rsidR="002E7EE1" w:rsidRPr="002E33B2">
        <w:rPr>
          <w:rFonts w:ascii="GHEA Grapalat" w:hAnsi="GHEA Grapalat" w:cs="Sylfaen"/>
          <w:sz w:val="20"/>
          <w:lang w:val="af-ZA"/>
        </w:rPr>
        <w:t xml:space="preserve"> </w:t>
      </w:r>
      <w:proofErr w:type="spellStart"/>
      <w:r w:rsidR="002E7EE1" w:rsidRPr="00D639D8">
        <w:rPr>
          <w:rFonts w:ascii="GHEA Grapalat" w:hAnsi="GHEA Grapalat" w:cs="Sylfaen"/>
          <w:sz w:val="20"/>
        </w:rPr>
        <w:t>մասնակցին</w:t>
      </w:r>
      <w:proofErr w:type="spellEnd"/>
      <w:r w:rsidRPr="002E33B2">
        <w:rPr>
          <w:rFonts w:ascii="GHEA Grapalat" w:hAnsi="GHEA Grapalat" w:cs="Sylfaen"/>
          <w:sz w:val="20"/>
          <w:lang w:val="af-ZA"/>
        </w:rPr>
        <w:t xml:space="preserve"> </w:t>
      </w:r>
      <w:proofErr w:type="spellStart"/>
      <w:r w:rsidRPr="00F566BF">
        <w:rPr>
          <w:rFonts w:ascii="GHEA Grapalat" w:hAnsi="GHEA Grapalat" w:cs="Sylfaen"/>
          <w:sz w:val="20"/>
        </w:rPr>
        <w:t>որոշելու</w:t>
      </w:r>
      <w:proofErr w:type="spellEnd"/>
      <w:r w:rsidRPr="002E33B2">
        <w:rPr>
          <w:rFonts w:ascii="GHEA Grapalat" w:hAnsi="GHEA Grapalat" w:cs="Sylfaen"/>
          <w:sz w:val="20"/>
          <w:lang w:val="af-ZA"/>
        </w:rPr>
        <w:t xml:space="preserve"> </w:t>
      </w:r>
      <w:r w:rsidRPr="00F566BF">
        <w:rPr>
          <w:rFonts w:ascii="GHEA Grapalat" w:hAnsi="GHEA Grapalat" w:cs="Sylfaen"/>
          <w:sz w:val="20"/>
        </w:rPr>
        <w:t>և</w:t>
      </w:r>
      <w:r w:rsidRPr="002E33B2">
        <w:rPr>
          <w:rFonts w:ascii="GHEA Grapalat" w:hAnsi="GHEA Grapalat" w:cs="Sylfaen"/>
          <w:sz w:val="20"/>
          <w:lang w:val="af-ZA"/>
        </w:rPr>
        <w:t xml:space="preserve"> </w:t>
      </w:r>
      <w:proofErr w:type="spellStart"/>
      <w:r w:rsidRPr="00F566BF">
        <w:rPr>
          <w:rFonts w:ascii="GHEA Grapalat" w:hAnsi="GHEA Grapalat" w:cs="Sylfaen"/>
          <w:sz w:val="20"/>
        </w:rPr>
        <w:t>նրա</w:t>
      </w:r>
      <w:proofErr w:type="spellEnd"/>
      <w:r w:rsidRPr="002E33B2">
        <w:rPr>
          <w:rFonts w:ascii="GHEA Grapalat" w:hAnsi="GHEA Grapalat" w:cs="Sylfaen"/>
          <w:sz w:val="20"/>
          <w:lang w:val="af-ZA"/>
        </w:rPr>
        <w:t xml:space="preserve"> </w:t>
      </w:r>
      <w:proofErr w:type="spellStart"/>
      <w:r w:rsidRPr="00F566BF">
        <w:rPr>
          <w:rFonts w:ascii="GHEA Grapalat" w:hAnsi="GHEA Grapalat" w:cs="Sylfaen"/>
          <w:sz w:val="20"/>
        </w:rPr>
        <w:t>հետ</w:t>
      </w:r>
      <w:proofErr w:type="spellEnd"/>
      <w:r w:rsidRPr="002E33B2">
        <w:rPr>
          <w:rFonts w:ascii="GHEA Grapalat" w:hAnsi="GHEA Grapalat" w:cs="Sylfaen"/>
          <w:sz w:val="20"/>
          <w:lang w:val="af-ZA"/>
        </w:rPr>
        <w:t xml:space="preserve"> </w:t>
      </w:r>
      <w:proofErr w:type="spellStart"/>
      <w:r w:rsidRPr="00F566BF">
        <w:rPr>
          <w:rFonts w:ascii="GHEA Grapalat" w:hAnsi="GHEA Grapalat" w:cs="Sylfaen"/>
          <w:sz w:val="20"/>
        </w:rPr>
        <w:t>պայմանա</w:t>
      </w:r>
      <w:r w:rsidRPr="00D639D8">
        <w:rPr>
          <w:rFonts w:ascii="GHEA Grapalat" w:hAnsi="GHEA Grapalat" w:cs="Sylfaen"/>
          <w:sz w:val="20"/>
        </w:rPr>
        <w:t>գ</w:t>
      </w:r>
      <w:r w:rsidRPr="00F566BF">
        <w:rPr>
          <w:rFonts w:ascii="GHEA Grapalat" w:hAnsi="GHEA Grapalat" w:cs="Sylfaen"/>
          <w:sz w:val="20"/>
        </w:rPr>
        <w:t>իր</w:t>
      </w:r>
      <w:proofErr w:type="spellEnd"/>
      <w:r w:rsidRPr="002E33B2">
        <w:rPr>
          <w:rFonts w:ascii="GHEA Grapalat" w:hAnsi="GHEA Grapalat" w:cs="Sylfaen"/>
          <w:sz w:val="20"/>
          <w:lang w:val="af-ZA"/>
        </w:rPr>
        <w:t xml:space="preserve"> </w:t>
      </w:r>
      <w:proofErr w:type="spellStart"/>
      <w:r w:rsidRPr="00F566BF">
        <w:rPr>
          <w:rFonts w:ascii="GHEA Grapalat" w:hAnsi="GHEA Grapalat" w:cs="Sylfaen"/>
          <w:sz w:val="20"/>
        </w:rPr>
        <w:t>կնքելու</w:t>
      </w:r>
      <w:proofErr w:type="spellEnd"/>
      <w:r w:rsidRPr="002E33B2">
        <w:rPr>
          <w:rFonts w:ascii="GHEA Grapalat" w:hAnsi="GHEA Grapalat" w:cs="Sylfaen"/>
          <w:sz w:val="20"/>
          <w:lang w:val="af-ZA"/>
        </w:rPr>
        <w:t xml:space="preserve"> </w:t>
      </w:r>
      <w:proofErr w:type="spellStart"/>
      <w:r w:rsidRPr="00F566BF">
        <w:rPr>
          <w:rFonts w:ascii="GHEA Grapalat" w:hAnsi="GHEA Grapalat" w:cs="Sylfaen"/>
          <w:sz w:val="20"/>
        </w:rPr>
        <w:t>մասին</w:t>
      </w:r>
      <w:proofErr w:type="spellEnd"/>
      <w:r w:rsidRPr="002E33B2">
        <w:rPr>
          <w:rFonts w:ascii="GHEA Grapalat" w:hAnsi="GHEA Grapalat" w:cs="Sylfaen"/>
          <w:sz w:val="20"/>
          <w:lang w:val="af-ZA"/>
        </w:rPr>
        <w:t xml:space="preserve">, </w:t>
      </w:r>
      <w:proofErr w:type="spellStart"/>
      <w:r w:rsidRPr="00F566BF">
        <w:rPr>
          <w:rFonts w:ascii="GHEA Grapalat" w:hAnsi="GHEA Grapalat" w:cs="Sylfaen"/>
          <w:sz w:val="20"/>
        </w:rPr>
        <w:t>ինչպես</w:t>
      </w:r>
      <w:proofErr w:type="spellEnd"/>
      <w:r w:rsidRPr="002E33B2">
        <w:rPr>
          <w:rFonts w:ascii="GHEA Grapalat" w:hAnsi="GHEA Grapalat" w:cs="Sylfaen"/>
          <w:sz w:val="20"/>
          <w:lang w:val="af-ZA"/>
        </w:rPr>
        <w:t xml:space="preserve"> </w:t>
      </w:r>
      <w:proofErr w:type="spellStart"/>
      <w:r w:rsidRPr="00F566BF">
        <w:rPr>
          <w:rFonts w:ascii="GHEA Grapalat" w:hAnsi="GHEA Grapalat" w:cs="Sylfaen"/>
          <w:sz w:val="20"/>
        </w:rPr>
        <w:t>նաև</w:t>
      </w:r>
      <w:proofErr w:type="spellEnd"/>
      <w:r w:rsidRPr="002E33B2">
        <w:rPr>
          <w:rFonts w:ascii="GHEA Grapalat" w:hAnsi="GHEA Grapalat" w:cs="Sylfaen"/>
          <w:sz w:val="20"/>
          <w:lang w:val="af-ZA"/>
        </w:rPr>
        <w:t xml:space="preserve"> </w:t>
      </w:r>
      <w:proofErr w:type="spellStart"/>
      <w:r w:rsidRPr="00F566BF">
        <w:rPr>
          <w:rFonts w:ascii="GHEA Grapalat" w:hAnsi="GHEA Grapalat" w:cs="Sylfaen"/>
          <w:sz w:val="20"/>
        </w:rPr>
        <w:t>օժանդակելու</w:t>
      </w:r>
      <w:proofErr w:type="spellEnd"/>
      <w:r w:rsidRPr="002E33B2">
        <w:rPr>
          <w:rFonts w:ascii="GHEA Grapalat" w:hAnsi="GHEA Grapalat" w:cs="Sylfaen"/>
          <w:sz w:val="20"/>
          <w:lang w:val="af-ZA"/>
        </w:rPr>
        <w:t xml:space="preserve"> </w:t>
      </w:r>
      <w:proofErr w:type="spellStart"/>
      <w:r w:rsidRPr="00F566BF">
        <w:rPr>
          <w:rFonts w:ascii="GHEA Grapalat" w:hAnsi="GHEA Grapalat" w:cs="Sylfaen"/>
          <w:sz w:val="20"/>
        </w:rPr>
        <w:t>ընթացակար</w:t>
      </w:r>
      <w:r w:rsidRPr="00D639D8">
        <w:rPr>
          <w:rFonts w:ascii="GHEA Grapalat" w:hAnsi="GHEA Grapalat" w:cs="Sylfaen"/>
          <w:sz w:val="20"/>
        </w:rPr>
        <w:t>գ</w:t>
      </w:r>
      <w:r w:rsidRPr="00F566BF">
        <w:rPr>
          <w:rFonts w:ascii="GHEA Grapalat" w:hAnsi="GHEA Grapalat" w:cs="Sylfaen"/>
          <w:sz w:val="20"/>
        </w:rPr>
        <w:t>ի</w:t>
      </w:r>
      <w:proofErr w:type="spellEnd"/>
      <w:r w:rsidRPr="002E33B2">
        <w:rPr>
          <w:rFonts w:ascii="GHEA Grapalat" w:hAnsi="GHEA Grapalat" w:cs="Sylfaen"/>
          <w:sz w:val="20"/>
          <w:lang w:val="af-ZA"/>
        </w:rPr>
        <w:t xml:space="preserve"> </w:t>
      </w:r>
      <w:proofErr w:type="spellStart"/>
      <w:r w:rsidRPr="00F566BF">
        <w:rPr>
          <w:rFonts w:ascii="GHEA Grapalat" w:hAnsi="GHEA Grapalat" w:cs="Sylfaen"/>
          <w:sz w:val="20"/>
        </w:rPr>
        <w:t>հայտը</w:t>
      </w:r>
      <w:proofErr w:type="spellEnd"/>
      <w:r w:rsidRPr="002E33B2">
        <w:rPr>
          <w:rFonts w:ascii="GHEA Grapalat" w:hAnsi="GHEA Grapalat" w:cs="Sylfaen"/>
          <w:sz w:val="20"/>
          <w:lang w:val="af-ZA"/>
        </w:rPr>
        <w:t xml:space="preserve"> </w:t>
      </w:r>
      <w:proofErr w:type="spellStart"/>
      <w:r w:rsidRPr="00F566BF">
        <w:rPr>
          <w:rFonts w:ascii="GHEA Grapalat" w:hAnsi="GHEA Grapalat" w:cs="Sylfaen"/>
          <w:sz w:val="20"/>
        </w:rPr>
        <w:t>պատրաստելիս</w:t>
      </w:r>
      <w:proofErr w:type="spellEnd"/>
      <w:r w:rsidR="004D5671" w:rsidRPr="00D639D8">
        <w:rPr>
          <w:rFonts w:ascii="GHEA Grapalat" w:hAnsi="GHEA Grapalat" w:cs="Sylfaen"/>
          <w:sz w:val="20"/>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որպես</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կայք</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լրացնում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համապատասխան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փոստի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միջոցով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թվի</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տառերի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կոմբինացիան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proofErr w:type="spellStart"/>
      <w:r w:rsidRPr="00F566BF">
        <w:rPr>
          <w:rFonts w:ascii="GHEA Grapalat" w:hAnsi="GHEA Grapalat" w:cs="Sylfaen"/>
          <w:szCs w:val="24"/>
          <w:lang w:val="ru-RU"/>
        </w:rPr>
        <w:t>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ճիշտ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գրե</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լու</w:t>
      </w:r>
      <w:proofErr w:type="spellEnd"/>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ինչի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ստանում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ծանուցում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չեղյալ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եթե</w:t>
      </w:r>
      <w:proofErr w:type="spellEnd"/>
      <w:r w:rsidRPr="00F566BF">
        <w:rPr>
          <w:rFonts w:ascii="GHEA Grapalat" w:hAnsi="GHEA Grapalat" w:cs="Sylfaen"/>
          <w:szCs w:val="24"/>
        </w:rPr>
        <w:t xml:space="preserve"> </w:t>
      </w:r>
      <w:r w:rsidR="00844434"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օրվանից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հաշված</w:t>
      </w:r>
      <w:proofErr w:type="spellEnd"/>
      <w:r w:rsidRPr="00F566BF">
        <w:rPr>
          <w:rFonts w:ascii="GHEA Grapalat" w:hAnsi="GHEA Grapalat" w:cs="Sylfaen"/>
          <w:szCs w:val="24"/>
        </w:rPr>
        <w:t xml:space="preserve"> 30 </w:t>
      </w:r>
      <w:proofErr w:type="spellStart"/>
      <w:r w:rsidRPr="00F566BF">
        <w:rPr>
          <w:rFonts w:ascii="GHEA Grapalat" w:hAnsi="GHEA Grapalat" w:cs="Sylfaen"/>
          <w:szCs w:val="24"/>
          <w:lang w:val="ru-RU"/>
        </w:rPr>
        <w:t>օրացուցային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վերջինս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r w:rsidR="00C4795F"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սակայն</w:t>
      </w:r>
      <w:proofErr w:type="spellEnd"/>
      <w:r w:rsidRPr="00F566BF">
        <w:rPr>
          <w:rFonts w:ascii="GHEA Grapalat" w:hAnsi="GHEA Grapalat" w:cs="Sylfaen"/>
          <w:szCs w:val="24"/>
        </w:rPr>
        <w:t xml:space="preserve"> </w:t>
      </w:r>
      <w:proofErr w:type="spellStart"/>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Այս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պարագայում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իրականացվում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նոր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գործընթաց</w:t>
      </w:r>
      <w:proofErr w:type="spellEnd"/>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72E87881" w:rsidR="003E1421" w:rsidRDefault="00A81DD5" w:rsidP="00EF3662">
      <w:pPr>
        <w:pStyle w:val="23"/>
        <w:spacing w:line="240" w:lineRule="auto"/>
        <w:ind w:firstLine="567"/>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D639D8">
        <w:rPr>
          <w:rFonts w:ascii="GHEA Grapalat" w:hAnsi="GHEA Grapalat"/>
        </w:rPr>
        <w:t xml:space="preserve"> </w:t>
      </w:r>
      <w:hyperlink r:id="rId14" w:history="1">
        <w:r w:rsidR="00AC607F" w:rsidRPr="00AA6CD3">
          <w:rPr>
            <w:rStyle w:val="a9"/>
          </w:rPr>
          <w:t>hasmik.hakobyan@armats.am</w:t>
        </w:r>
      </w:hyperlink>
    </w:p>
    <w:p w14:paraId="231F9A08" w14:textId="77777777" w:rsidR="00AC607F" w:rsidRPr="00F566BF" w:rsidRDefault="00AC607F" w:rsidP="00EF3662">
      <w:pPr>
        <w:pStyle w:val="23"/>
        <w:spacing w:line="240" w:lineRule="auto"/>
        <w:ind w:firstLine="567"/>
        <w:rPr>
          <w:rFonts w:ascii="GHEA Grapalat" w:hAnsi="GHEA Grapalat"/>
        </w:rPr>
      </w:pP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5274C5">
      <w:pPr>
        <w:numPr>
          <w:ilvl w:val="0"/>
          <w:numId w:val="1"/>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5BADB28D" w14:textId="1511CDD7" w:rsidR="00D639D8" w:rsidRPr="00F566BF" w:rsidRDefault="00D639D8" w:rsidP="00D639D8">
      <w:pPr>
        <w:pStyle w:val="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proofErr w:type="spellStart"/>
      <w:r w:rsidRPr="00F566BF">
        <w:rPr>
          <w:rFonts w:ascii="GHEA Grapalat" w:hAnsi="GHEA Grapalat" w:cs="Sylfaen"/>
          <w:i w:val="0"/>
        </w:rPr>
        <w:t>Գնման</w:t>
      </w:r>
      <w:proofErr w:type="spellEnd"/>
      <w:r w:rsidRPr="00921AE8">
        <w:rPr>
          <w:rFonts w:ascii="GHEA Grapalat" w:hAnsi="GHEA Grapalat" w:cs="Sylfaen"/>
          <w:i w:val="0"/>
        </w:rPr>
        <w:t xml:space="preserve"> </w:t>
      </w:r>
      <w:proofErr w:type="spellStart"/>
      <w:r w:rsidRPr="00F566BF">
        <w:rPr>
          <w:rFonts w:ascii="GHEA Grapalat" w:hAnsi="GHEA Grapalat" w:cs="Sylfaen"/>
          <w:i w:val="0"/>
        </w:rPr>
        <w:t>առարկա</w:t>
      </w:r>
      <w:proofErr w:type="spellEnd"/>
      <w:r w:rsidRPr="00921AE8">
        <w:rPr>
          <w:rFonts w:ascii="GHEA Grapalat" w:hAnsi="GHEA Grapalat" w:cs="Sylfaen"/>
          <w:i w:val="0"/>
        </w:rPr>
        <w:t xml:space="preserve"> </w:t>
      </w:r>
      <w:r w:rsidRPr="00F566BF">
        <w:rPr>
          <w:rFonts w:ascii="GHEA Grapalat" w:hAnsi="GHEA Grapalat" w:cs="Sylfaen"/>
          <w:i w:val="0"/>
        </w:rPr>
        <w:t>է</w:t>
      </w:r>
      <w:r w:rsidRPr="00921AE8">
        <w:rPr>
          <w:rFonts w:ascii="GHEA Grapalat" w:hAnsi="GHEA Grapalat" w:cs="Sylfaen"/>
          <w:i w:val="0"/>
        </w:rPr>
        <w:t xml:space="preserve"> </w:t>
      </w:r>
      <w:proofErr w:type="spellStart"/>
      <w:r w:rsidRPr="00F566BF">
        <w:rPr>
          <w:rFonts w:ascii="GHEA Grapalat" w:hAnsi="GHEA Grapalat" w:cs="Sylfaen"/>
          <w:i w:val="0"/>
        </w:rPr>
        <w:t>հանդիսանում</w:t>
      </w:r>
      <w:proofErr w:type="spellEnd"/>
      <w:r w:rsidRPr="00921AE8">
        <w:rPr>
          <w:rFonts w:ascii="GHEA Grapalat" w:hAnsi="GHEA Grapalat" w:cs="Sylfaen"/>
          <w:i w:val="0"/>
        </w:rPr>
        <w:t xml:space="preserve"> «</w:t>
      </w:r>
      <w:proofErr w:type="spellStart"/>
      <w:r w:rsidRPr="00921AE8">
        <w:rPr>
          <w:rFonts w:ascii="GHEA Grapalat" w:hAnsi="GHEA Grapalat" w:cs="Sylfaen"/>
          <w:i w:val="0"/>
        </w:rPr>
        <w:t>Հայաէրոնավիգացիա</w:t>
      </w:r>
      <w:proofErr w:type="spellEnd"/>
      <w:r w:rsidRPr="00921AE8">
        <w:rPr>
          <w:rFonts w:ascii="GHEA Grapalat" w:hAnsi="GHEA Grapalat" w:cs="Sylfaen"/>
          <w:i w:val="0"/>
        </w:rPr>
        <w:t>» ՓԲԸ</w:t>
      </w:r>
      <w:r w:rsidRPr="00F566BF">
        <w:rPr>
          <w:rFonts w:ascii="GHEA Grapalat" w:hAnsi="GHEA Grapalat" w:cs="Sylfaen"/>
          <w:i w:val="0"/>
        </w:rPr>
        <w:t xml:space="preserve"> </w:t>
      </w:r>
      <w:proofErr w:type="spellStart"/>
      <w:r w:rsidRPr="00F566BF">
        <w:rPr>
          <w:rFonts w:ascii="GHEA Grapalat" w:hAnsi="GHEA Grapalat" w:cs="Sylfaen"/>
          <w:i w:val="0"/>
        </w:rPr>
        <w:t>կարիքների</w:t>
      </w:r>
      <w:proofErr w:type="spellEnd"/>
      <w:r w:rsidRPr="00921AE8">
        <w:rPr>
          <w:rFonts w:ascii="GHEA Grapalat" w:hAnsi="GHEA Grapalat" w:cs="Sylfaen"/>
          <w:i w:val="0"/>
        </w:rPr>
        <w:t xml:space="preserve"> </w:t>
      </w:r>
      <w:proofErr w:type="spellStart"/>
      <w:r w:rsidRPr="00F566BF">
        <w:rPr>
          <w:rFonts w:ascii="GHEA Grapalat" w:hAnsi="GHEA Grapalat" w:cs="Sylfaen"/>
          <w:i w:val="0"/>
        </w:rPr>
        <w:t>համար</w:t>
      </w:r>
      <w:proofErr w:type="spellEnd"/>
      <w:r w:rsidRPr="00921AE8">
        <w:rPr>
          <w:rFonts w:ascii="GHEA Grapalat" w:hAnsi="GHEA Grapalat" w:cs="Sylfaen"/>
          <w:i w:val="0"/>
        </w:rPr>
        <w:t>` «</w:t>
      </w:r>
      <w:r w:rsidR="003F4A03" w:rsidRPr="00C018FD">
        <w:rPr>
          <w:rFonts w:ascii="GHEA Mariam" w:hAnsi="GHEA Mariam"/>
          <w:sz w:val="22"/>
          <w:szCs w:val="22"/>
          <w:lang w:val="hy-AM"/>
        </w:rPr>
        <w:t xml:space="preserve">Օդային քարտեզագրման </w:t>
      </w:r>
      <w:r w:rsidR="003F4A03" w:rsidRPr="00C018FD">
        <w:rPr>
          <w:rFonts w:ascii="GHEA Mariam" w:hAnsi="GHEA Mariam"/>
          <w:sz w:val="22"/>
          <w:szCs w:val="22"/>
          <w:lang w:val="de-DE"/>
        </w:rPr>
        <w:t xml:space="preserve"> </w:t>
      </w:r>
      <w:proofErr w:type="spellStart"/>
      <w:r w:rsidR="003F4A03" w:rsidRPr="00C018FD">
        <w:rPr>
          <w:rFonts w:ascii="GHEA Mariam" w:hAnsi="GHEA Mariam"/>
          <w:sz w:val="22"/>
          <w:szCs w:val="22"/>
          <w:lang w:val="de-DE"/>
        </w:rPr>
        <w:t>ծառայություններ</w:t>
      </w:r>
      <w:proofErr w:type="spellEnd"/>
      <w:r w:rsidRPr="00921AE8">
        <w:rPr>
          <w:rFonts w:ascii="GHEA Grapalat" w:hAnsi="GHEA Grapalat" w:cs="Sylfaen"/>
          <w:i w:val="0"/>
        </w:rPr>
        <w:t>»-</w:t>
      </w:r>
      <w:r w:rsidRPr="00E265A5">
        <w:rPr>
          <w:rFonts w:ascii="GHEA Grapalat" w:hAnsi="GHEA Grapalat" w:cs="Sylfaen"/>
          <w:i w:val="0"/>
        </w:rPr>
        <w:t>ի</w:t>
      </w:r>
      <w:r w:rsidRPr="00921AE8">
        <w:rPr>
          <w:rFonts w:ascii="GHEA Grapalat" w:hAnsi="GHEA Grapalat" w:cs="Sylfaen"/>
          <w:i w:val="0"/>
        </w:rPr>
        <w:t xml:space="preserve"> </w:t>
      </w:r>
      <w:proofErr w:type="spellStart"/>
      <w:r w:rsidRPr="00921AE8">
        <w:rPr>
          <w:rFonts w:ascii="GHEA Grapalat" w:hAnsi="GHEA Grapalat" w:cs="Sylfaen"/>
          <w:i w:val="0"/>
        </w:rPr>
        <w:t>ձեռքբերումը</w:t>
      </w:r>
      <w:proofErr w:type="spellEnd"/>
      <w:r w:rsidRPr="00921AE8">
        <w:rPr>
          <w:rFonts w:ascii="GHEA Grapalat" w:hAnsi="GHEA Grapalat" w:cs="Sylfaen"/>
          <w:i w:val="0"/>
        </w:rPr>
        <w:t xml:space="preserve"> (</w:t>
      </w:r>
      <w:proofErr w:type="spellStart"/>
      <w:r w:rsidRPr="00921AE8">
        <w:rPr>
          <w:rFonts w:ascii="GHEA Grapalat" w:hAnsi="GHEA Grapalat" w:cs="Sylfaen"/>
          <w:i w:val="0"/>
        </w:rPr>
        <w:t>այսուհետ</w:t>
      </w:r>
      <w:proofErr w:type="spellEnd"/>
      <w:r w:rsidRPr="00921AE8">
        <w:rPr>
          <w:rFonts w:ascii="GHEA Grapalat" w:hAnsi="GHEA Grapalat" w:cs="Sylfaen"/>
          <w:i w:val="0"/>
        </w:rPr>
        <w:t xml:space="preserve">` </w:t>
      </w:r>
      <w:proofErr w:type="spellStart"/>
      <w:r w:rsidRPr="00921AE8">
        <w:rPr>
          <w:rFonts w:ascii="GHEA Grapalat" w:hAnsi="GHEA Grapalat" w:cs="Sylfaen"/>
          <w:i w:val="0"/>
        </w:rPr>
        <w:t>նաև</w:t>
      </w:r>
      <w:proofErr w:type="spellEnd"/>
      <w:r w:rsidRPr="00921AE8">
        <w:rPr>
          <w:rFonts w:ascii="GHEA Grapalat" w:hAnsi="GHEA Grapalat" w:cs="Sylfaen"/>
          <w:i w:val="0"/>
        </w:rPr>
        <w:t xml:space="preserve"> </w:t>
      </w:r>
      <w:proofErr w:type="spellStart"/>
      <w:r w:rsidRPr="00921AE8">
        <w:rPr>
          <w:rFonts w:ascii="GHEA Grapalat" w:hAnsi="GHEA Grapalat" w:cs="Sylfaen"/>
          <w:i w:val="0"/>
        </w:rPr>
        <w:t>ծառայություն</w:t>
      </w:r>
      <w:proofErr w:type="spellEnd"/>
      <w:r w:rsidRPr="00921AE8">
        <w:rPr>
          <w:rFonts w:ascii="GHEA Grapalat" w:hAnsi="GHEA Grapalat" w:cs="Sylfaen"/>
          <w:i w:val="0"/>
        </w:rPr>
        <w:t xml:space="preserve">), </w:t>
      </w:r>
      <w:proofErr w:type="spellStart"/>
      <w:r w:rsidRPr="00921AE8">
        <w:rPr>
          <w:rFonts w:ascii="GHEA Grapalat" w:hAnsi="GHEA Grapalat" w:cs="Sylfaen"/>
          <w:i w:val="0"/>
        </w:rPr>
        <w:t>որոնք</w:t>
      </w:r>
      <w:proofErr w:type="spellEnd"/>
      <w:r w:rsidRPr="00921AE8">
        <w:rPr>
          <w:rFonts w:ascii="GHEA Grapalat" w:hAnsi="GHEA Grapalat" w:cs="Sylfaen"/>
          <w:i w:val="0"/>
        </w:rPr>
        <w:t xml:space="preserve"> </w:t>
      </w:r>
      <w:proofErr w:type="spellStart"/>
      <w:r w:rsidRPr="00921AE8">
        <w:rPr>
          <w:rFonts w:ascii="GHEA Grapalat" w:hAnsi="GHEA Grapalat" w:cs="Sylfaen"/>
          <w:i w:val="0"/>
        </w:rPr>
        <w:t>խմբավորված</w:t>
      </w:r>
      <w:proofErr w:type="spellEnd"/>
      <w:r>
        <w:rPr>
          <w:rFonts w:ascii="GHEA Grapalat" w:hAnsi="GHEA Grapalat" w:cs="Sylfaen"/>
          <w:i w:val="0"/>
        </w:rPr>
        <w:t xml:space="preserve"> </w:t>
      </w:r>
      <w:proofErr w:type="spellStart"/>
      <w:r w:rsidRPr="00921AE8">
        <w:rPr>
          <w:rFonts w:ascii="GHEA Grapalat" w:hAnsi="GHEA Grapalat" w:cs="Sylfaen"/>
          <w:i w:val="0"/>
        </w:rPr>
        <w:t>են</w:t>
      </w:r>
      <w:proofErr w:type="spellEnd"/>
      <w:r w:rsidRPr="00921AE8">
        <w:rPr>
          <w:rFonts w:ascii="GHEA Grapalat" w:hAnsi="GHEA Grapalat" w:cs="Sylfaen"/>
          <w:i w:val="0"/>
        </w:rPr>
        <w:t xml:space="preserve"> «1» </w:t>
      </w:r>
      <w:proofErr w:type="spellStart"/>
      <w:r w:rsidRPr="00F566BF">
        <w:rPr>
          <w:rFonts w:ascii="GHEA Grapalat" w:hAnsi="GHEA Grapalat" w:cs="Sylfaen"/>
          <w:i w:val="0"/>
        </w:rPr>
        <w:t>չափաբաժիներում</w:t>
      </w:r>
      <w:proofErr w:type="spellEnd"/>
      <w:r w:rsidRPr="00921AE8">
        <w:rPr>
          <w:rFonts w:ascii="GHEA Grapalat" w:hAnsi="GHEA Grapalat" w:cs="Sylfaen"/>
          <w:i w:val="0"/>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1589"/>
        <w:gridCol w:w="7231"/>
      </w:tblGrid>
      <w:tr w:rsidR="002E33B2" w:rsidRPr="00F566BF" w14:paraId="4D104A31" w14:textId="2C38EABB" w:rsidTr="000D2899">
        <w:tc>
          <w:tcPr>
            <w:tcW w:w="1530" w:type="dxa"/>
            <w:vAlign w:val="center"/>
          </w:tcPr>
          <w:p w14:paraId="31A7AD74" w14:textId="77777777" w:rsidR="002E33B2" w:rsidRPr="00F566BF" w:rsidRDefault="002E33B2" w:rsidP="002E33B2">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1589" w:type="dxa"/>
            <w:vAlign w:val="center"/>
          </w:tcPr>
          <w:p w14:paraId="08B61A01" w14:textId="49B302DC" w:rsidR="002E33B2" w:rsidRPr="00F566BF" w:rsidRDefault="002E33B2" w:rsidP="002E33B2">
            <w:pPr>
              <w:pStyle w:val="23"/>
              <w:spacing w:line="240" w:lineRule="auto"/>
              <w:ind w:firstLine="0"/>
              <w:jc w:val="center"/>
              <w:rPr>
                <w:rFonts w:ascii="GHEA Grapalat" w:hAnsi="GHEA Grapalat"/>
                <w:b/>
                <w:bCs/>
                <w:i/>
                <w:iCs/>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7231" w:type="dxa"/>
            <w:vAlign w:val="center"/>
          </w:tcPr>
          <w:p w14:paraId="1E91D4BD" w14:textId="66EC065B" w:rsidR="002E33B2" w:rsidRPr="00F566BF" w:rsidRDefault="002E33B2" w:rsidP="002E33B2">
            <w:pPr>
              <w:pStyle w:val="23"/>
              <w:spacing w:line="240" w:lineRule="auto"/>
              <w:jc w:val="center"/>
              <w:rPr>
                <w:rFonts w:ascii="GHEA Grapalat" w:hAnsi="GHEA Grapalat"/>
                <w:b/>
                <w:bCs/>
                <w:i/>
                <w:iCs/>
              </w:rPr>
            </w:pPr>
            <w:r w:rsidRPr="00F566BF">
              <w:rPr>
                <w:rFonts w:ascii="GHEA Grapalat" w:hAnsi="GHEA Grapalat"/>
                <w:b/>
                <w:bCs/>
                <w:i/>
                <w:iCs/>
              </w:rPr>
              <w:t>Չափաբաժնի անվանումը</w:t>
            </w:r>
          </w:p>
        </w:tc>
      </w:tr>
      <w:tr w:rsidR="002E33B2" w:rsidRPr="000D27C6" w14:paraId="6064CA56" w14:textId="780427B5" w:rsidTr="000D2899">
        <w:tc>
          <w:tcPr>
            <w:tcW w:w="1530" w:type="dxa"/>
            <w:vAlign w:val="center"/>
          </w:tcPr>
          <w:p w14:paraId="04FB0BA0" w14:textId="77777777" w:rsidR="002E33B2" w:rsidRPr="007A47DD" w:rsidRDefault="002E33B2" w:rsidP="002E33B2">
            <w:pPr>
              <w:pStyle w:val="23"/>
              <w:spacing w:line="240" w:lineRule="auto"/>
              <w:ind w:firstLine="0"/>
              <w:jc w:val="center"/>
              <w:rPr>
                <w:rFonts w:ascii="GHEA Grapalat" w:hAnsi="GHEA Grapalat"/>
                <w:lang w:val="hy-AM"/>
              </w:rPr>
            </w:pPr>
            <w:r w:rsidRPr="007A47DD">
              <w:rPr>
                <w:rFonts w:ascii="GHEA Grapalat" w:hAnsi="GHEA Grapalat"/>
                <w:lang w:val="hy-AM"/>
              </w:rPr>
              <w:t>1</w:t>
            </w:r>
          </w:p>
        </w:tc>
        <w:tc>
          <w:tcPr>
            <w:tcW w:w="1589" w:type="dxa"/>
            <w:vAlign w:val="center"/>
          </w:tcPr>
          <w:p w14:paraId="2DF9BA17" w14:textId="145F32E7" w:rsidR="002E33B2" w:rsidRPr="007A47DD" w:rsidRDefault="00E265A5" w:rsidP="002E33B2">
            <w:pPr>
              <w:pStyle w:val="23"/>
              <w:spacing w:line="240" w:lineRule="auto"/>
              <w:ind w:firstLine="0"/>
              <w:rPr>
                <w:rFonts w:ascii="GHEA Grapalat" w:hAnsi="GHEA Grapalat"/>
                <w:lang w:val="hy-AM"/>
              </w:rPr>
            </w:pPr>
            <w:r>
              <w:rPr>
                <w:rFonts w:ascii="GHEA Grapalat" w:hAnsi="GHEA Grapalat" w:cs="Calibri"/>
              </w:rPr>
              <w:t>3</w:t>
            </w:r>
            <w:r w:rsidR="003F4A03">
              <w:rPr>
                <w:rFonts w:ascii="GHEA Grapalat" w:hAnsi="GHEA Grapalat" w:cs="Calibri"/>
              </w:rPr>
              <w:t>0 000</w:t>
            </w:r>
            <w:r>
              <w:rPr>
                <w:rFonts w:ascii="GHEA Grapalat" w:hAnsi="GHEA Grapalat" w:cs="Calibri"/>
                <w:lang w:val="hy-AM"/>
              </w:rPr>
              <w:t xml:space="preserve"> </w:t>
            </w:r>
            <w:r>
              <w:rPr>
                <w:rFonts w:ascii="GHEA Grapalat" w:hAnsi="GHEA Grapalat" w:cs="Calibri"/>
              </w:rPr>
              <w:t>000</w:t>
            </w:r>
            <w:r w:rsidRPr="007A47DD">
              <w:rPr>
                <w:rFonts w:ascii="GHEA Grapalat" w:hAnsi="GHEA Grapalat"/>
                <w:lang w:val="hy-AM"/>
              </w:rPr>
              <w:t xml:space="preserve"> </w:t>
            </w:r>
          </w:p>
        </w:tc>
        <w:tc>
          <w:tcPr>
            <w:tcW w:w="7231" w:type="dxa"/>
            <w:vAlign w:val="center"/>
          </w:tcPr>
          <w:p w14:paraId="527437D9" w14:textId="1BA6D614" w:rsidR="002E33B2" w:rsidRPr="00F566BF" w:rsidRDefault="003F4A03" w:rsidP="002E33B2">
            <w:pPr>
              <w:pStyle w:val="23"/>
              <w:spacing w:line="240" w:lineRule="auto"/>
              <w:ind w:left="298" w:firstLine="0"/>
              <w:rPr>
                <w:rFonts w:ascii="GHEA Grapalat" w:hAnsi="GHEA Grapalat"/>
                <w:u w:val="single"/>
                <w:vertAlign w:val="subscript"/>
              </w:rPr>
            </w:pPr>
            <w:r w:rsidRPr="00C018FD">
              <w:rPr>
                <w:rFonts w:ascii="GHEA Mariam" w:hAnsi="GHEA Mariam"/>
                <w:sz w:val="22"/>
                <w:szCs w:val="22"/>
                <w:lang w:val="hy-AM"/>
              </w:rPr>
              <w:t xml:space="preserve">Օդային քարտեզագրման </w:t>
            </w:r>
            <w:r w:rsidRPr="00C018FD">
              <w:rPr>
                <w:rFonts w:ascii="GHEA Mariam" w:hAnsi="GHEA Mariam"/>
                <w:sz w:val="22"/>
                <w:szCs w:val="22"/>
                <w:lang w:val="de-DE"/>
              </w:rPr>
              <w:t xml:space="preserve"> </w:t>
            </w:r>
            <w:proofErr w:type="spellStart"/>
            <w:r w:rsidRPr="00C018FD">
              <w:rPr>
                <w:rFonts w:ascii="GHEA Mariam" w:hAnsi="GHEA Mariam"/>
                <w:sz w:val="22"/>
                <w:szCs w:val="22"/>
                <w:lang w:val="de-DE"/>
              </w:rPr>
              <w:t>ծառայություններ</w:t>
            </w:r>
            <w:proofErr w:type="spellEnd"/>
          </w:p>
        </w:tc>
      </w:tr>
    </w:tbl>
    <w:p w14:paraId="00E7A5FA" w14:textId="5BDEF01B"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1E392033" w14:textId="77777777" w:rsidR="00156474" w:rsidRDefault="00156474" w:rsidP="00EF3662">
      <w:pPr>
        <w:jc w:val="center"/>
        <w:rPr>
          <w:rFonts w:ascii="GHEA Grapalat" w:hAnsi="GHEA Grapalat" w:cs="Sylfaen"/>
          <w:i/>
          <w:sz w:val="20"/>
          <w:lang w:val="es-ES"/>
        </w:rPr>
      </w:pPr>
    </w:p>
    <w:p w14:paraId="4B2EADF8" w14:textId="714FD206"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proofErr w:type="spellStart"/>
      <w:r w:rsidR="00753E6E" w:rsidRPr="00F566BF">
        <w:rPr>
          <w:rFonts w:ascii="GHEA Grapalat" w:hAnsi="GHEA Grapalat" w:cs="Sylfaen"/>
          <w:sz w:val="20"/>
          <w:lang w:val="ru-RU"/>
        </w:rPr>
        <w:t>Սույն</w:t>
      </w:r>
      <w:proofErr w:type="spellEnd"/>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proofErr w:type="spellStart"/>
      <w:r w:rsidR="00753E6E" w:rsidRPr="00F566BF">
        <w:rPr>
          <w:rFonts w:ascii="GHEA Grapalat" w:hAnsi="GHEA Grapalat" w:cs="Sylfaen"/>
          <w:sz w:val="20"/>
          <w:lang w:val="ru-RU"/>
        </w:rPr>
        <w:t>մասնակցելու</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իրավունք</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չունեն</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անձինք</w:t>
      </w:r>
      <w:proofErr w:type="spellEnd"/>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12125DD2" w14:textId="77777777" w:rsidR="00753E6E" w:rsidRDefault="00753E6E" w:rsidP="00EF3662">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օրվա</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դրությամբ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sz w:val="20"/>
          <w:szCs w:val="20"/>
          <w:lang w:val="es-ES"/>
        </w:rPr>
        <w:t>:</w:t>
      </w:r>
    </w:p>
    <w:p w14:paraId="793A82BE" w14:textId="77777777" w:rsidR="00C74FBC" w:rsidRPr="003F79B5" w:rsidRDefault="00C74FBC" w:rsidP="00C74FBC">
      <w:pPr>
        <w:ind w:firstLine="567"/>
        <w:jc w:val="both"/>
        <w:rPr>
          <w:rFonts w:ascii="GHEA Grapalat" w:hAnsi="GHEA Grapalat"/>
          <w:sz w:val="20"/>
          <w:szCs w:val="20"/>
          <w:lang w:val="es-ES"/>
        </w:rPr>
      </w:pPr>
      <w:bookmarkStart w:id="3" w:name="_Hlk201928925"/>
      <w:r w:rsidRPr="002D0613">
        <w:rPr>
          <w:rFonts w:ascii="GHEA Grapalat" w:hAnsi="GHEA Grapalat"/>
          <w:sz w:val="20"/>
          <w:szCs w:val="20"/>
          <w:lang w:val="es-ES"/>
        </w:rPr>
        <w:t xml:space="preserve">7) որոնք </w:t>
      </w:r>
      <w:r w:rsidRPr="002D0613">
        <w:rPr>
          <w:rFonts w:ascii="GHEA Grapalat" w:hAnsi="GHEA Grapalat" w:cs="Calibri"/>
          <w:color w:val="000000"/>
          <w:lang w:val="hy-AM"/>
        </w:rPr>
        <w:t xml:space="preserve">ՀՀ </w:t>
      </w:r>
      <w:proofErr w:type="spellStart"/>
      <w:r w:rsidRPr="002D0613">
        <w:rPr>
          <w:rFonts w:ascii="GHEA Grapalat" w:hAnsi="GHEA Grapalat" w:cs="Sylfaen"/>
          <w:sz w:val="20"/>
          <w:szCs w:val="20"/>
        </w:rPr>
        <w:t>կառավարության</w:t>
      </w:r>
      <w:proofErr w:type="spellEnd"/>
      <w:r w:rsidRPr="002D0613">
        <w:rPr>
          <w:rFonts w:ascii="GHEA Grapalat" w:hAnsi="GHEA Grapalat" w:cs="Sylfaen"/>
          <w:sz w:val="20"/>
          <w:szCs w:val="20"/>
          <w:lang w:val="es-ES"/>
        </w:rPr>
        <w:t xml:space="preserve"> 20.06.2025</w:t>
      </w:r>
      <w:r w:rsidRPr="002D0613">
        <w:rPr>
          <w:rFonts w:ascii="GHEA Grapalat" w:hAnsi="GHEA Grapalat" w:cs="Sylfaen"/>
          <w:sz w:val="20"/>
          <w:szCs w:val="20"/>
        </w:rPr>
        <w:t>թ</w:t>
      </w:r>
      <w:r w:rsidRPr="002D0613">
        <w:rPr>
          <w:rFonts w:ascii="GHEA Grapalat" w:hAnsi="GHEA Grapalat" w:cs="Sylfaen"/>
          <w:sz w:val="20"/>
          <w:szCs w:val="20"/>
          <w:lang w:val="es-ES"/>
        </w:rPr>
        <w:t>. N 817-</w:t>
      </w:r>
      <w:r w:rsidRPr="002D0613">
        <w:rPr>
          <w:rFonts w:ascii="GHEA Grapalat" w:hAnsi="GHEA Grapalat" w:cs="Sylfaen"/>
          <w:sz w:val="20"/>
          <w:szCs w:val="20"/>
        </w:rPr>
        <w:t>Ա</w:t>
      </w:r>
      <w:r w:rsidRPr="002D0613">
        <w:rPr>
          <w:rFonts w:ascii="GHEA Grapalat" w:hAnsi="GHEA Grapalat" w:cs="Sylfaen"/>
          <w:sz w:val="20"/>
          <w:szCs w:val="20"/>
          <w:lang w:val="es-ES"/>
        </w:rPr>
        <w:t xml:space="preserve"> </w:t>
      </w:r>
      <w:proofErr w:type="spellStart"/>
      <w:r w:rsidRPr="002D0613">
        <w:rPr>
          <w:rFonts w:ascii="GHEA Grapalat" w:hAnsi="GHEA Grapalat" w:cs="Sylfaen"/>
          <w:sz w:val="20"/>
          <w:szCs w:val="20"/>
        </w:rPr>
        <w:t>որոշման</w:t>
      </w:r>
      <w:proofErr w:type="spellEnd"/>
      <w:r w:rsidRPr="002D0613">
        <w:rPr>
          <w:rFonts w:ascii="GHEA Grapalat" w:hAnsi="GHEA Grapalat" w:cs="Sylfaen"/>
          <w:sz w:val="20"/>
          <w:szCs w:val="20"/>
          <w:lang w:val="es-ES"/>
        </w:rPr>
        <w:t xml:space="preserve"> 1-</w:t>
      </w:r>
      <w:proofErr w:type="spellStart"/>
      <w:r w:rsidRPr="002D0613">
        <w:rPr>
          <w:rFonts w:ascii="GHEA Grapalat" w:hAnsi="GHEA Grapalat" w:cs="Sylfaen"/>
          <w:sz w:val="20"/>
          <w:szCs w:val="20"/>
        </w:rPr>
        <w:t>ին</w:t>
      </w:r>
      <w:proofErr w:type="spellEnd"/>
      <w:r w:rsidRPr="002D0613">
        <w:rPr>
          <w:rFonts w:ascii="GHEA Grapalat" w:hAnsi="GHEA Grapalat" w:cs="Sylfaen"/>
          <w:sz w:val="20"/>
          <w:szCs w:val="20"/>
          <w:lang w:val="es-ES"/>
        </w:rPr>
        <w:t xml:space="preserve"> </w:t>
      </w:r>
      <w:proofErr w:type="spellStart"/>
      <w:r w:rsidRPr="002D0613">
        <w:rPr>
          <w:rFonts w:ascii="GHEA Grapalat" w:hAnsi="GHEA Grapalat" w:cs="Sylfaen"/>
          <w:sz w:val="20"/>
          <w:szCs w:val="20"/>
        </w:rPr>
        <w:t>կետի</w:t>
      </w:r>
      <w:proofErr w:type="spellEnd"/>
      <w:r w:rsidRPr="002D0613">
        <w:rPr>
          <w:rFonts w:ascii="GHEA Grapalat" w:hAnsi="GHEA Grapalat" w:cs="Sylfaen"/>
          <w:sz w:val="20"/>
          <w:szCs w:val="20"/>
          <w:lang w:val="es-ES"/>
        </w:rPr>
        <w:t xml:space="preserve"> 2-</w:t>
      </w:r>
      <w:proofErr w:type="spellStart"/>
      <w:r w:rsidRPr="002D0613">
        <w:rPr>
          <w:rFonts w:ascii="GHEA Grapalat" w:hAnsi="GHEA Grapalat" w:cs="Sylfaen"/>
          <w:sz w:val="20"/>
          <w:szCs w:val="20"/>
        </w:rPr>
        <w:t>րդ</w:t>
      </w:r>
      <w:proofErr w:type="spellEnd"/>
      <w:r w:rsidRPr="002D0613">
        <w:rPr>
          <w:rFonts w:ascii="GHEA Grapalat" w:hAnsi="GHEA Grapalat" w:cs="Sylfaen"/>
          <w:sz w:val="20"/>
          <w:szCs w:val="20"/>
          <w:lang w:val="es-ES"/>
        </w:rPr>
        <w:t xml:space="preserve"> </w:t>
      </w:r>
      <w:proofErr w:type="spellStart"/>
      <w:r w:rsidRPr="002D0613">
        <w:rPr>
          <w:rFonts w:ascii="GHEA Grapalat" w:hAnsi="GHEA Grapalat" w:cs="Sylfaen"/>
          <w:sz w:val="20"/>
          <w:szCs w:val="20"/>
        </w:rPr>
        <w:t>ենթակետի</w:t>
      </w:r>
      <w:proofErr w:type="spellEnd"/>
      <w:r w:rsidRPr="002D0613">
        <w:rPr>
          <w:rFonts w:ascii="GHEA Grapalat" w:hAnsi="GHEA Grapalat" w:cs="Sylfaen"/>
          <w:sz w:val="20"/>
          <w:szCs w:val="20"/>
          <w:lang w:val="es-ES"/>
        </w:rPr>
        <w:t xml:space="preserve"> </w:t>
      </w:r>
      <w:r w:rsidRPr="002D0613">
        <w:rPr>
          <w:rFonts w:ascii="GHEA Grapalat" w:hAnsi="GHEA Grapalat"/>
          <w:u w:val="single"/>
          <w:lang w:val="es-ES"/>
        </w:rPr>
        <w:t>«</w:t>
      </w:r>
      <w:r w:rsidRPr="002D0613">
        <w:rPr>
          <w:rFonts w:ascii="GHEA Grapalat" w:hAnsi="GHEA Grapalat" w:cs="Sylfaen"/>
          <w:sz w:val="20"/>
          <w:szCs w:val="20"/>
        </w:rPr>
        <w:t>զ</w:t>
      </w:r>
      <w:r w:rsidRPr="002D0613">
        <w:rPr>
          <w:rFonts w:ascii="GHEA Grapalat" w:hAnsi="GHEA Grapalat"/>
          <w:lang w:val="af-ZA"/>
        </w:rPr>
        <w:t>»</w:t>
      </w:r>
      <w:r w:rsidRPr="002D0613">
        <w:rPr>
          <w:rFonts w:ascii="GHEA Grapalat" w:hAnsi="GHEA Grapalat" w:cs="Sylfaen"/>
          <w:sz w:val="20"/>
          <w:szCs w:val="20"/>
          <w:lang w:val="es-ES"/>
        </w:rPr>
        <w:t xml:space="preserve"> </w:t>
      </w:r>
      <w:proofErr w:type="spellStart"/>
      <w:r w:rsidRPr="002D0613">
        <w:rPr>
          <w:rFonts w:ascii="GHEA Grapalat" w:hAnsi="GHEA Grapalat" w:cs="Sylfaen"/>
          <w:sz w:val="20"/>
          <w:szCs w:val="20"/>
        </w:rPr>
        <w:t>պարբերության</w:t>
      </w:r>
      <w:proofErr w:type="spellEnd"/>
      <w:r w:rsidRPr="002D0613">
        <w:rPr>
          <w:rFonts w:ascii="GHEA Grapalat" w:hAnsi="GHEA Grapalat" w:cs="Sylfaen"/>
          <w:sz w:val="20"/>
          <w:szCs w:val="20"/>
          <w:lang w:val="es-ES"/>
        </w:rPr>
        <w:t xml:space="preserve"> հիման վրա՝ գնման գործընթացներին չմասնակցելու պարտավորագրերի հիմքով,</w:t>
      </w:r>
      <w:r w:rsidRPr="002D0613">
        <w:rPr>
          <w:rFonts w:ascii="GHEA Grapalat" w:hAnsi="GHEA Grapalat"/>
          <w:sz w:val="20"/>
          <w:szCs w:val="20"/>
          <w:lang w:val="es-ES"/>
        </w:rPr>
        <w:t xml:space="preserve"> հայտը ներկայացնելու օրվա դրությամբ  ներառված են նույն որոշման 2-րդ կետի 2-րդ ենթակետով նախատեսված  ցուցակում</w:t>
      </w:r>
      <w:r w:rsidRPr="002D0613">
        <w:rPr>
          <w:rFonts w:ascii="GHEA Grapalat" w:hAnsi="GHEA Grapalat" w:cs="Sylfaen"/>
          <w:sz w:val="20"/>
          <w:szCs w:val="20"/>
          <w:lang w:val="es-ES"/>
        </w:rPr>
        <w:t>:</w:t>
      </w:r>
      <w:r>
        <w:rPr>
          <w:rFonts w:ascii="GHEA Grapalat" w:hAnsi="GHEA Grapalat"/>
          <w:sz w:val="20"/>
          <w:szCs w:val="20"/>
          <w:lang w:val="es-ES"/>
        </w:rPr>
        <w:t xml:space="preserve"> </w:t>
      </w:r>
    </w:p>
    <w:bookmarkEnd w:id="3"/>
    <w:p w14:paraId="2D3584F5" w14:textId="77777777" w:rsidR="00C74FBC" w:rsidRPr="00F566BF" w:rsidRDefault="00C74FBC" w:rsidP="00EF3662">
      <w:pPr>
        <w:ind w:firstLine="567"/>
        <w:jc w:val="both"/>
        <w:rPr>
          <w:rFonts w:ascii="GHEA Grapalat" w:hAnsi="GHEA Grapalat"/>
          <w:sz w:val="20"/>
          <w:szCs w:val="20"/>
          <w:lang w:val="es-ES"/>
        </w:rPr>
      </w:pPr>
    </w:p>
    <w:p w14:paraId="65A5F237" w14:textId="77777777" w:rsidR="00990561" w:rsidRPr="009E1D1C" w:rsidRDefault="00990561"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Ընդ որում, եթե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7777777" w:rsidR="004E34F8" w:rsidRPr="009E1D1C" w:rsidRDefault="004E34F8" w:rsidP="005274C5">
      <w:pPr>
        <w:pStyle w:val="aff3"/>
        <w:numPr>
          <w:ilvl w:val="0"/>
          <w:numId w:val="6"/>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5274C5">
      <w:pPr>
        <w:pStyle w:val="aff3"/>
        <w:numPr>
          <w:ilvl w:val="0"/>
          <w:numId w:val="6"/>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57A55730" w14:textId="77777777" w:rsidR="00C74FBC" w:rsidRDefault="00C74FBC" w:rsidP="00C74FBC">
      <w:pPr>
        <w:shd w:val="clear" w:color="auto" w:fill="FFFFFF"/>
        <w:ind w:firstLine="375"/>
        <w:contextualSpacing/>
        <w:jc w:val="both"/>
        <w:rPr>
          <w:rFonts w:ascii="GHEA Grapalat" w:hAnsi="GHEA Grapalat" w:cs="Tahoma"/>
          <w:sz w:val="20"/>
          <w:szCs w:val="20"/>
          <w:lang w:val="es-ES"/>
        </w:rPr>
      </w:pPr>
      <w:r w:rsidRPr="002D0613">
        <w:rPr>
          <w:rFonts w:ascii="GHEA Grapalat" w:hAnsi="GHEA Grapalat" w:cs="Tahoma"/>
          <w:sz w:val="20"/>
          <w:szCs w:val="20"/>
          <w:lang w:val="es-ES"/>
        </w:rPr>
        <w:t>2.3</w:t>
      </w:r>
      <w:r w:rsidRPr="002D0613">
        <w:rPr>
          <w:rFonts w:ascii="GHEA Grapalat" w:hAnsi="GHEA Grapalat"/>
          <w:color w:val="000000"/>
          <w:lang w:val="es-ES"/>
        </w:rPr>
        <w:t xml:space="preserve"> </w:t>
      </w:r>
      <w:bookmarkStart w:id="4" w:name="_Hlk201942661"/>
      <w:proofErr w:type="spellStart"/>
      <w:r w:rsidRPr="002D0613">
        <w:rPr>
          <w:rFonts w:ascii="GHEA Grapalat" w:hAnsi="GHEA Grapalat" w:cs="Sylfaen"/>
          <w:sz w:val="20"/>
          <w:szCs w:val="20"/>
        </w:rPr>
        <w:t>Մասնակիցի</w:t>
      </w:r>
      <w:proofErr w:type="spellEnd"/>
      <w:r w:rsidRPr="002D0613">
        <w:rPr>
          <w:rFonts w:ascii="GHEA Grapalat" w:hAnsi="GHEA Grapalat" w:cs="Sylfaen"/>
          <w:sz w:val="20"/>
          <w:szCs w:val="20"/>
        </w:rPr>
        <w:t>՝</w:t>
      </w:r>
      <w:r w:rsidRPr="002D0613">
        <w:rPr>
          <w:rFonts w:ascii="GHEA Grapalat" w:hAnsi="GHEA Grapalat" w:cs="Sylfaen"/>
          <w:sz w:val="20"/>
          <w:szCs w:val="20"/>
          <w:lang w:val="es-ES"/>
        </w:rPr>
        <w:t xml:space="preserve"> </w:t>
      </w:r>
      <w:r w:rsidRPr="002D0613">
        <w:rPr>
          <w:rFonts w:ascii="GHEA Grapalat" w:hAnsi="GHEA Grapalat" w:cs="Sylfaen"/>
          <w:sz w:val="20"/>
          <w:szCs w:val="20"/>
          <w:lang w:val="hy-AM"/>
        </w:rPr>
        <w:t>Օ</w:t>
      </w:r>
      <w:proofErr w:type="spellStart"/>
      <w:r w:rsidRPr="002D0613">
        <w:rPr>
          <w:rFonts w:ascii="GHEA Grapalat" w:hAnsi="GHEA Grapalat" w:cs="Sylfaen"/>
          <w:sz w:val="20"/>
          <w:szCs w:val="20"/>
        </w:rPr>
        <w:t>րենքի</w:t>
      </w:r>
      <w:proofErr w:type="spellEnd"/>
      <w:r w:rsidRPr="002D0613">
        <w:rPr>
          <w:rFonts w:ascii="GHEA Grapalat" w:hAnsi="GHEA Grapalat" w:cs="Sylfaen"/>
          <w:sz w:val="20"/>
          <w:szCs w:val="20"/>
          <w:lang w:val="es-ES"/>
        </w:rPr>
        <w:t xml:space="preserve"> 6-</w:t>
      </w:r>
      <w:proofErr w:type="spellStart"/>
      <w:r w:rsidRPr="002D0613">
        <w:rPr>
          <w:rFonts w:ascii="GHEA Grapalat" w:hAnsi="GHEA Grapalat" w:cs="Sylfaen"/>
          <w:sz w:val="20"/>
          <w:szCs w:val="20"/>
        </w:rPr>
        <w:t>րդ</w:t>
      </w:r>
      <w:proofErr w:type="spellEnd"/>
      <w:r w:rsidRPr="002D0613">
        <w:rPr>
          <w:rFonts w:ascii="GHEA Grapalat" w:hAnsi="GHEA Grapalat" w:cs="Sylfaen"/>
          <w:sz w:val="20"/>
          <w:szCs w:val="20"/>
          <w:lang w:val="es-ES"/>
        </w:rPr>
        <w:t xml:space="preserve"> </w:t>
      </w:r>
      <w:proofErr w:type="spellStart"/>
      <w:r w:rsidRPr="002D0613">
        <w:rPr>
          <w:rFonts w:ascii="GHEA Grapalat" w:hAnsi="GHEA Grapalat" w:cs="Sylfaen"/>
          <w:sz w:val="20"/>
          <w:szCs w:val="20"/>
        </w:rPr>
        <w:t>հոդվածի</w:t>
      </w:r>
      <w:proofErr w:type="spellEnd"/>
      <w:r w:rsidRPr="002D0613">
        <w:rPr>
          <w:rFonts w:ascii="GHEA Grapalat" w:hAnsi="GHEA Grapalat" w:cs="Sylfaen"/>
          <w:sz w:val="20"/>
          <w:szCs w:val="20"/>
          <w:lang w:val="es-ES"/>
        </w:rPr>
        <w:t xml:space="preserve"> 1-</w:t>
      </w:r>
      <w:proofErr w:type="spellStart"/>
      <w:r w:rsidRPr="002D0613">
        <w:rPr>
          <w:rFonts w:ascii="GHEA Grapalat" w:hAnsi="GHEA Grapalat" w:cs="Sylfaen"/>
          <w:sz w:val="20"/>
          <w:szCs w:val="20"/>
        </w:rPr>
        <w:t>ին</w:t>
      </w:r>
      <w:proofErr w:type="spellEnd"/>
      <w:r w:rsidRPr="002D0613">
        <w:rPr>
          <w:rFonts w:ascii="GHEA Grapalat" w:hAnsi="GHEA Grapalat" w:cs="Sylfaen"/>
          <w:sz w:val="20"/>
          <w:szCs w:val="20"/>
          <w:lang w:val="es-ES"/>
        </w:rPr>
        <w:t xml:space="preserve"> </w:t>
      </w:r>
      <w:proofErr w:type="spellStart"/>
      <w:r w:rsidRPr="002D0613">
        <w:rPr>
          <w:rFonts w:ascii="GHEA Grapalat" w:hAnsi="GHEA Grapalat" w:cs="Sylfaen"/>
          <w:sz w:val="20"/>
          <w:szCs w:val="20"/>
        </w:rPr>
        <w:t>մասի</w:t>
      </w:r>
      <w:proofErr w:type="spellEnd"/>
      <w:r w:rsidRPr="002D0613">
        <w:rPr>
          <w:rFonts w:ascii="GHEA Grapalat" w:hAnsi="GHEA Grapalat" w:cs="Sylfaen"/>
          <w:sz w:val="20"/>
          <w:szCs w:val="20"/>
          <w:lang w:val="es-ES"/>
        </w:rPr>
        <w:t xml:space="preserve"> 6-</w:t>
      </w:r>
      <w:proofErr w:type="spellStart"/>
      <w:r w:rsidRPr="002D0613">
        <w:rPr>
          <w:rFonts w:ascii="GHEA Grapalat" w:hAnsi="GHEA Grapalat" w:cs="Sylfaen"/>
          <w:sz w:val="20"/>
          <w:szCs w:val="20"/>
        </w:rPr>
        <w:t>րդ</w:t>
      </w:r>
      <w:proofErr w:type="spellEnd"/>
      <w:r w:rsidRPr="002D0613">
        <w:rPr>
          <w:rFonts w:ascii="GHEA Grapalat" w:hAnsi="GHEA Grapalat" w:cs="Sylfaen"/>
          <w:sz w:val="20"/>
          <w:szCs w:val="20"/>
          <w:lang w:val="es-ES"/>
        </w:rPr>
        <w:t xml:space="preserve"> </w:t>
      </w:r>
      <w:proofErr w:type="spellStart"/>
      <w:r w:rsidRPr="002D0613">
        <w:rPr>
          <w:rFonts w:ascii="GHEA Grapalat" w:hAnsi="GHEA Grapalat" w:cs="Sylfaen"/>
          <w:sz w:val="20"/>
          <w:szCs w:val="20"/>
        </w:rPr>
        <w:t>կետով</w:t>
      </w:r>
      <w:proofErr w:type="spellEnd"/>
      <w:r w:rsidRPr="002D0613">
        <w:rPr>
          <w:rFonts w:ascii="GHEA Grapalat" w:hAnsi="GHEA Grapalat" w:cs="Sylfaen"/>
          <w:sz w:val="20"/>
          <w:szCs w:val="20"/>
          <w:lang w:val="es-ES"/>
        </w:rPr>
        <w:t xml:space="preserve"> </w:t>
      </w:r>
      <w:bookmarkStart w:id="5" w:name="_Hlk201928997"/>
      <w:r w:rsidRPr="002D0613">
        <w:rPr>
          <w:rFonts w:ascii="GHEA Grapalat" w:hAnsi="GHEA Grapalat" w:cs="Sylfaen"/>
          <w:sz w:val="20"/>
          <w:szCs w:val="20"/>
          <w:lang w:val="es-ES"/>
        </w:rPr>
        <w:t xml:space="preserve">ինչպես նաև </w:t>
      </w:r>
      <w:r w:rsidRPr="002D0613">
        <w:rPr>
          <w:rFonts w:ascii="GHEA Grapalat" w:hAnsi="GHEA Grapalat" w:cs="Calibri"/>
          <w:color w:val="000000"/>
          <w:lang w:val="hy-AM"/>
        </w:rPr>
        <w:t xml:space="preserve">ՀՀ </w:t>
      </w:r>
      <w:proofErr w:type="spellStart"/>
      <w:r w:rsidRPr="002D0613">
        <w:rPr>
          <w:rFonts w:ascii="GHEA Grapalat" w:hAnsi="GHEA Grapalat" w:cs="Sylfaen"/>
          <w:sz w:val="20"/>
          <w:szCs w:val="20"/>
        </w:rPr>
        <w:t>կառավարության</w:t>
      </w:r>
      <w:proofErr w:type="spellEnd"/>
      <w:r w:rsidRPr="002D0613">
        <w:rPr>
          <w:rFonts w:ascii="GHEA Grapalat" w:hAnsi="GHEA Grapalat" w:cs="Sylfaen"/>
          <w:sz w:val="20"/>
          <w:szCs w:val="20"/>
          <w:lang w:val="es-ES"/>
        </w:rPr>
        <w:t xml:space="preserve"> 20.06.2025</w:t>
      </w:r>
      <w:r w:rsidRPr="002D0613">
        <w:rPr>
          <w:rFonts w:ascii="GHEA Grapalat" w:hAnsi="GHEA Grapalat" w:cs="Sylfaen"/>
          <w:sz w:val="20"/>
          <w:szCs w:val="20"/>
        </w:rPr>
        <w:t>թ</w:t>
      </w:r>
      <w:r w:rsidRPr="002D0613">
        <w:rPr>
          <w:rFonts w:ascii="GHEA Grapalat" w:hAnsi="GHEA Grapalat" w:cs="Sylfaen"/>
          <w:sz w:val="20"/>
          <w:szCs w:val="20"/>
          <w:lang w:val="es-ES"/>
        </w:rPr>
        <w:t>. N 817-</w:t>
      </w:r>
      <w:r w:rsidRPr="002D0613">
        <w:rPr>
          <w:rFonts w:ascii="GHEA Grapalat" w:hAnsi="GHEA Grapalat" w:cs="Sylfaen"/>
          <w:sz w:val="20"/>
          <w:szCs w:val="20"/>
        </w:rPr>
        <w:t>Ա</w:t>
      </w:r>
      <w:r w:rsidRPr="002D0613">
        <w:rPr>
          <w:rFonts w:ascii="GHEA Grapalat" w:hAnsi="GHEA Grapalat" w:cs="Sylfaen"/>
          <w:sz w:val="20"/>
          <w:szCs w:val="20"/>
          <w:lang w:val="es-ES"/>
        </w:rPr>
        <w:t xml:space="preserve"> </w:t>
      </w:r>
      <w:proofErr w:type="spellStart"/>
      <w:r w:rsidRPr="002D0613">
        <w:rPr>
          <w:rFonts w:ascii="GHEA Grapalat" w:hAnsi="GHEA Grapalat" w:cs="Sylfaen"/>
          <w:sz w:val="20"/>
          <w:szCs w:val="20"/>
        </w:rPr>
        <w:t>որոշման</w:t>
      </w:r>
      <w:proofErr w:type="spellEnd"/>
      <w:r w:rsidRPr="002D0613">
        <w:rPr>
          <w:rFonts w:ascii="GHEA Grapalat" w:hAnsi="GHEA Grapalat" w:cs="Sylfaen"/>
          <w:sz w:val="20"/>
          <w:szCs w:val="20"/>
          <w:lang w:val="es-ES"/>
        </w:rPr>
        <w:t xml:space="preserve"> 2-րդ կետի 2-րդ ենթակետով նախատեսված </w:t>
      </w:r>
      <w:proofErr w:type="spellStart"/>
      <w:r w:rsidRPr="002D0613">
        <w:rPr>
          <w:rFonts w:ascii="GHEA Grapalat" w:hAnsi="GHEA Grapalat" w:cs="Sylfaen"/>
          <w:sz w:val="20"/>
          <w:szCs w:val="20"/>
        </w:rPr>
        <w:t>ցուցակներում</w:t>
      </w:r>
      <w:proofErr w:type="spellEnd"/>
      <w:r w:rsidRPr="002D0613">
        <w:rPr>
          <w:rFonts w:ascii="GHEA Grapalat" w:hAnsi="GHEA Grapalat" w:cs="Sylfaen"/>
          <w:sz w:val="20"/>
          <w:szCs w:val="20"/>
          <w:lang w:val="es-ES"/>
        </w:rPr>
        <w:t xml:space="preserve"> </w:t>
      </w:r>
      <w:bookmarkEnd w:id="5"/>
      <w:proofErr w:type="spellStart"/>
      <w:r w:rsidRPr="002D0613">
        <w:rPr>
          <w:rFonts w:ascii="GHEA Grapalat" w:hAnsi="GHEA Grapalat" w:cs="Sylfaen"/>
          <w:sz w:val="20"/>
          <w:szCs w:val="20"/>
        </w:rPr>
        <w:t>ներառվելը</w:t>
      </w:r>
      <w:proofErr w:type="spellEnd"/>
      <w:r w:rsidRPr="002D0613">
        <w:rPr>
          <w:rFonts w:ascii="GHEA Grapalat" w:hAnsi="GHEA Grapalat" w:cs="Sylfaen"/>
          <w:sz w:val="20"/>
          <w:szCs w:val="20"/>
          <w:lang w:val="es-ES"/>
        </w:rPr>
        <w:t xml:space="preserve"> , </w:t>
      </w:r>
      <w:proofErr w:type="spellStart"/>
      <w:r w:rsidRPr="002D0613">
        <w:rPr>
          <w:rFonts w:ascii="GHEA Grapalat" w:hAnsi="GHEA Grapalat" w:cs="Sylfaen"/>
          <w:sz w:val="20"/>
          <w:szCs w:val="20"/>
        </w:rPr>
        <w:t>դրանցում</w:t>
      </w:r>
      <w:proofErr w:type="spellEnd"/>
      <w:r w:rsidRPr="002D0613">
        <w:rPr>
          <w:rFonts w:ascii="GHEA Grapalat" w:hAnsi="GHEA Grapalat" w:cs="Sylfaen"/>
          <w:sz w:val="20"/>
          <w:szCs w:val="20"/>
          <w:lang w:val="es-ES"/>
        </w:rPr>
        <w:t xml:space="preserve"> </w:t>
      </w:r>
      <w:proofErr w:type="spellStart"/>
      <w:r w:rsidRPr="002D0613">
        <w:rPr>
          <w:rFonts w:ascii="GHEA Grapalat" w:hAnsi="GHEA Grapalat" w:cs="Sylfaen"/>
          <w:sz w:val="20"/>
          <w:szCs w:val="20"/>
        </w:rPr>
        <w:t>գտնվելու</w:t>
      </w:r>
      <w:proofErr w:type="spellEnd"/>
      <w:r w:rsidRPr="002D0613">
        <w:rPr>
          <w:rFonts w:ascii="GHEA Grapalat" w:hAnsi="GHEA Grapalat" w:cs="Sylfaen"/>
          <w:sz w:val="20"/>
          <w:szCs w:val="20"/>
          <w:lang w:val="es-ES"/>
        </w:rPr>
        <w:t xml:space="preserve"> </w:t>
      </w:r>
      <w:proofErr w:type="spellStart"/>
      <w:r w:rsidRPr="002D0613">
        <w:rPr>
          <w:rFonts w:ascii="GHEA Grapalat" w:hAnsi="GHEA Grapalat" w:cs="Sylfaen"/>
          <w:sz w:val="20"/>
          <w:szCs w:val="20"/>
        </w:rPr>
        <w:t>ժամանակահատվածում</w:t>
      </w:r>
      <w:proofErr w:type="spellEnd"/>
      <w:r w:rsidRPr="002D0613">
        <w:rPr>
          <w:rFonts w:ascii="GHEA Grapalat" w:hAnsi="GHEA Grapalat" w:cs="Sylfaen"/>
          <w:sz w:val="20"/>
          <w:szCs w:val="20"/>
          <w:lang w:val="es-ES"/>
        </w:rPr>
        <w:t xml:space="preserve">, </w:t>
      </w:r>
      <w:proofErr w:type="spellStart"/>
      <w:r w:rsidRPr="002D0613">
        <w:rPr>
          <w:rFonts w:ascii="GHEA Grapalat" w:hAnsi="GHEA Grapalat" w:cs="Sylfaen"/>
          <w:sz w:val="20"/>
          <w:szCs w:val="20"/>
        </w:rPr>
        <w:t>ինքնաբերաբար</w:t>
      </w:r>
      <w:proofErr w:type="spellEnd"/>
      <w:r w:rsidRPr="002D0613">
        <w:rPr>
          <w:rFonts w:ascii="GHEA Grapalat" w:hAnsi="GHEA Grapalat" w:cs="Sylfaen"/>
          <w:sz w:val="20"/>
          <w:szCs w:val="20"/>
          <w:lang w:val="es-ES"/>
        </w:rPr>
        <w:t xml:space="preserve"> </w:t>
      </w:r>
      <w:proofErr w:type="spellStart"/>
      <w:r w:rsidRPr="002D0613">
        <w:rPr>
          <w:rFonts w:ascii="GHEA Grapalat" w:hAnsi="GHEA Grapalat" w:cs="Sylfaen"/>
          <w:sz w:val="20"/>
          <w:szCs w:val="20"/>
        </w:rPr>
        <w:t>հանգեցնում</w:t>
      </w:r>
      <w:proofErr w:type="spellEnd"/>
      <w:r w:rsidRPr="002D0613">
        <w:rPr>
          <w:rFonts w:ascii="GHEA Grapalat" w:hAnsi="GHEA Grapalat" w:cs="Sylfaen"/>
          <w:sz w:val="20"/>
          <w:szCs w:val="20"/>
          <w:lang w:val="es-ES"/>
        </w:rPr>
        <w:t xml:space="preserve"> </w:t>
      </w:r>
      <w:proofErr w:type="spellStart"/>
      <w:r w:rsidRPr="002D0613">
        <w:rPr>
          <w:rFonts w:ascii="GHEA Grapalat" w:hAnsi="GHEA Grapalat" w:cs="Sylfaen"/>
          <w:sz w:val="20"/>
          <w:szCs w:val="20"/>
        </w:rPr>
        <w:t>են</w:t>
      </w:r>
      <w:proofErr w:type="spellEnd"/>
      <w:r w:rsidRPr="002D0613">
        <w:rPr>
          <w:rFonts w:ascii="GHEA Grapalat" w:hAnsi="GHEA Grapalat" w:cs="Sylfaen"/>
          <w:sz w:val="20"/>
          <w:szCs w:val="20"/>
          <w:lang w:val="es-ES"/>
        </w:rPr>
        <w:t xml:space="preserve"> </w:t>
      </w:r>
      <w:proofErr w:type="spellStart"/>
      <w:r w:rsidRPr="002D0613">
        <w:rPr>
          <w:rFonts w:ascii="GHEA Grapalat" w:hAnsi="GHEA Grapalat" w:cs="Sylfaen"/>
          <w:sz w:val="20"/>
          <w:szCs w:val="20"/>
        </w:rPr>
        <w:t>վերջինիս</w:t>
      </w:r>
      <w:proofErr w:type="spellEnd"/>
      <w:r w:rsidRPr="002D0613">
        <w:rPr>
          <w:rFonts w:ascii="GHEA Grapalat" w:hAnsi="GHEA Grapalat" w:cs="Sylfaen"/>
          <w:sz w:val="20"/>
          <w:szCs w:val="20"/>
          <w:lang w:val="es-ES"/>
        </w:rPr>
        <w:t xml:space="preserve"> </w:t>
      </w:r>
      <w:proofErr w:type="spellStart"/>
      <w:r w:rsidRPr="002D0613">
        <w:rPr>
          <w:rFonts w:ascii="GHEA Grapalat" w:hAnsi="GHEA Grapalat" w:cs="Sylfaen"/>
          <w:sz w:val="20"/>
          <w:szCs w:val="20"/>
        </w:rPr>
        <w:t>հետ</w:t>
      </w:r>
      <w:proofErr w:type="spellEnd"/>
      <w:r w:rsidRPr="002D0613">
        <w:rPr>
          <w:rFonts w:ascii="GHEA Grapalat" w:hAnsi="GHEA Grapalat" w:cs="Sylfaen"/>
          <w:sz w:val="20"/>
          <w:szCs w:val="20"/>
          <w:lang w:val="es-ES"/>
        </w:rPr>
        <w:t xml:space="preserve"> </w:t>
      </w:r>
      <w:proofErr w:type="spellStart"/>
      <w:r w:rsidRPr="002D0613">
        <w:rPr>
          <w:rFonts w:ascii="GHEA Grapalat" w:hAnsi="GHEA Grapalat" w:cs="Sylfaen"/>
          <w:sz w:val="20"/>
          <w:szCs w:val="20"/>
        </w:rPr>
        <w:t>փոխկապակցված</w:t>
      </w:r>
      <w:proofErr w:type="spellEnd"/>
      <w:r w:rsidRPr="002D0613">
        <w:rPr>
          <w:rFonts w:ascii="GHEA Grapalat" w:hAnsi="GHEA Grapalat" w:cs="Sylfaen"/>
          <w:sz w:val="20"/>
          <w:szCs w:val="20"/>
          <w:lang w:val="es-ES"/>
        </w:rPr>
        <w:t xml:space="preserve"> </w:t>
      </w:r>
      <w:proofErr w:type="spellStart"/>
      <w:r w:rsidRPr="002D0613">
        <w:rPr>
          <w:rFonts w:ascii="GHEA Grapalat" w:hAnsi="GHEA Grapalat" w:cs="Sylfaen"/>
          <w:sz w:val="20"/>
          <w:szCs w:val="20"/>
        </w:rPr>
        <w:t>անձանց</w:t>
      </w:r>
      <w:proofErr w:type="spellEnd"/>
      <w:r w:rsidRPr="002D0613">
        <w:rPr>
          <w:rFonts w:ascii="GHEA Grapalat" w:hAnsi="GHEA Grapalat" w:cs="Sylfaen"/>
          <w:sz w:val="20"/>
          <w:szCs w:val="20"/>
          <w:lang w:val="es-ES"/>
        </w:rPr>
        <w:t xml:space="preserve"> </w:t>
      </w:r>
      <w:proofErr w:type="spellStart"/>
      <w:r w:rsidRPr="002D0613">
        <w:rPr>
          <w:rFonts w:ascii="GHEA Grapalat" w:hAnsi="GHEA Grapalat" w:cs="Sylfaen"/>
          <w:sz w:val="20"/>
          <w:szCs w:val="20"/>
        </w:rPr>
        <w:t>գնումների</w:t>
      </w:r>
      <w:proofErr w:type="spellEnd"/>
      <w:r w:rsidRPr="002D0613">
        <w:rPr>
          <w:rFonts w:ascii="GHEA Grapalat" w:hAnsi="GHEA Grapalat" w:cs="Sylfaen"/>
          <w:sz w:val="20"/>
          <w:szCs w:val="20"/>
          <w:lang w:val="es-ES"/>
        </w:rPr>
        <w:t xml:space="preserve"> </w:t>
      </w:r>
      <w:proofErr w:type="spellStart"/>
      <w:r w:rsidRPr="002D0613">
        <w:rPr>
          <w:rFonts w:ascii="GHEA Grapalat" w:hAnsi="GHEA Grapalat" w:cs="Sylfaen"/>
          <w:sz w:val="20"/>
          <w:szCs w:val="20"/>
        </w:rPr>
        <w:t>գործընթացին</w:t>
      </w:r>
      <w:proofErr w:type="spellEnd"/>
      <w:r w:rsidRPr="002D0613">
        <w:rPr>
          <w:rFonts w:ascii="GHEA Grapalat" w:hAnsi="GHEA Grapalat" w:cs="Sylfaen"/>
          <w:sz w:val="20"/>
          <w:szCs w:val="20"/>
          <w:lang w:val="es-ES"/>
        </w:rPr>
        <w:t xml:space="preserve"> </w:t>
      </w:r>
      <w:proofErr w:type="spellStart"/>
      <w:r w:rsidRPr="002D0613">
        <w:rPr>
          <w:rFonts w:ascii="GHEA Grapalat" w:hAnsi="GHEA Grapalat" w:cs="Sylfaen"/>
          <w:sz w:val="20"/>
          <w:szCs w:val="20"/>
        </w:rPr>
        <w:t>մասնակցության</w:t>
      </w:r>
      <w:proofErr w:type="spellEnd"/>
      <w:r w:rsidRPr="002D0613">
        <w:rPr>
          <w:rFonts w:ascii="GHEA Grapalat" w:hAnsi="GHEA Grapalat" w:cs="Sylfaen"/>
          <w:sz w:val="20"/>
          <w:szCs w:val="20"/>
          <w:lang w:val="es-ES"/>
        </w:rPr>
        <w:t xml:space="preserve"> </w:t>
      </w:r>
      <w:proofErr w:type="spellStart"/>
      <w:r w:rsidRPr="002D0613">
        <w:rPr>
          <w:rFonts w:ascii="GHEA Grapalat" w:hAnsi="GHEA Grapalat" w:cs="Sylfaen"/>
          <w:sz w:val="20"/>
          <w:szCs w:val="20"/>
        </w:rPr>
        <w:t>իրավունքի</w:t>
      </w:r>
      <w:proofErr w:type="spellEnd"/>
      <w:r w:rsidRPr="002D0613">
        <w:rPr>
          <w:rFonts w:ascii="GHEA Grapalat" w:hAnsi="GHEA Grapalat" w:cs="Sylfaen"/>
          <w:sz w:val="20"/>
          <w:szCs w:val="20"/>
          <w:lang w:val="es-ES"/>
        </w:rPr>
        <w:t xml:space="preserve"> </w:t>
      </w:r>
      <w:proofErr w:type="spellStart"/>
      <w:r w:rsidRPr="002D0613">
        <w:rPr>
          <w:rFonts w:ascii="GHEA Grapalat" w:hAnsi="GHEA Grapalat" w:cs="Sylfaen"/>
          <w:sz w:val="20"/>
          <w:szCs w:val="20"/>
        </w:rPr>
        <w:t>սահմանափակման</w:t>
      </w:r>
      <w:proofErr w:type="spellEnd"/>
      <w:r w:rsidRPr="002D0613">
        <w:rPr>
          <w:rFonts w:ascii="GHEA Grapalat" w:hAnsi="GHEA Grapalat" w:cs="Sylfaen"/>
          <w:sz w:val="20"/>
          <w:szCs w:val="20"/>
          <w:lang w:val="es-ES"/>
        </w:rPr>
        <w:t>:</w:t>
      </w:r>
      <w:r w:rsidRPr="00BA48A4">
        <w:rPr>
          <w:rFonts w:ascii="GHEA Grapalat" w:hAnsi="GHEA Grapalat"/>
          <w:color w:val="000000"/>
          <w:lang w:val="es-ES"/>
        </w:rPr>
        <w:t xml:space="preserve"> </w:t>
      </w:r>
      <w:bookmarkEnd w:id="4"/>
      <w:r w:rsidRPr="005E1F72">
        <w:rPr>
          <w:rFonts w:ascii="GHEA Grapalat" w:hAnsi="GHEA Grapalat" w:cs="Tahoma"/>
          <w:sz w:val="20"/>
          <w:szCs w:val="20"/>
          <w:lang w:val="es-ES"/>
        </w:rPr>
        <w:t xml:space="preserve"> </w:t>
      </w:r>
    </w:p>
    <w:p w14:paraId="65AF75C7" w14:textId="77777777" w:rsidR="00C74FBC" w:rsidRDefault="00C74FBC" w:rsidP="00C74FBC">
      <w:pPr>
        <w:pStyle w:val="af4"/>
        <w:spacing w:before="0" w:beforeAutospacing="0" w:after="0" w:afterAutospacing="0"/>
        <w:ind w:firstLine="708"/>
        <w:jc w:val="both"/>
        <w:rPr>
          <w:rFonts w:ascii="GHEA Grapalat" w:hAnsi="GHEA Grapalat"/>
          <w:sz w:val="20"/>
          <w:szCs w:val="20"/>
          <w:lang w:val="es-ES"/>
        </w:rPr>
      </w:pPr>
      <w:proofErr w:type="spellStart"/>
      <w:r w:rsidRPr="002D0613">
        <w:rPr>
          <w:rFonts w:ascii="GHEA Grapalat" w:hAnsi="GHEA Grapalat" w:cs="Sylfaen"/>
          <w:sz w:val="20"/>
          <w:szCs w:val="20"/>
        </w:rPr>
        <w:lastRenderedPageBreak/>
        <w:t>Արգելվում</w:t>
      </w:r>
      <w:proofErr w:type="spellEnd"/>
      <w:r w:rsidRPr="002D0613">
        <w:rPr>
          <w:rFonts w:ascii="GHEA Grapalat" w:hAnsi="GHEA Grapalat"/>
          <w:sz w:val="20"/>
          <w:szCs w:val="20"/>
          <w:lang w:val="es-ES"/>
        </w:rPr>
        <w:t xml:space="preserve"> </w:t>
      </w:r>
      <w:r w:rsidRPr="002D0613">
        <w:rPr>
          <w:rFonts w:ascii="GHEA Grapalat" w:hAnsi="GHEA Grapalat" w:cs="Sylfaen"/>
          <w:sz w:val="20"/>
          <w:szCs w:val="20"/>
        </w:rPr>
        <w:t>է</w:t>
      </w:r>
      <w:r w:rsidRPr="002D0613">
        <w:rPr>
          <w:rFonts w:ascii="GHEA Grapalat" w:hAnsi="GHEA Grapalat"/>
          <w:sz w:val="20"/>
          <w:szCs w:val="20"/>
          <w:lang w:val="es-ES"/>
        </w:rPr>
        <w:t xml:space="preserve"> </w:t>
      </w:r>
      <w:proofErr w:type="spellStart"/>
      <w:r w:rsidRPr="002D0613">
        <w:rPr>
          <w:rFonts w:ascii="GHEA Grapalat" w:hAnsi="GHEA Grapalat"/>
          <w:sz w:val="20"/>
          <w:szCs w:val="20"/>
        </w:rPr>
        <w:t>սույն</w:t>
      </w:r>
      <w:proofErr w:type="spellEnd"/>
      <w:r w:rsidRPr="002D0613">
        <w:rPr>
          <w:rFonts w:ascii="GHEA Grapalat" w:hAnsi="GHEA Grapalat"/>
          <w:sz w:val="20"/>
          <w:szCs w:val="20"/>
          <w:lang w:val="es-ES"/>
        </w:rPr>
        <w:t xml:space="preserve"> </w:t>
      </w:r>
      <w:proofErr w:type="spellStart"/>
      <w:r w:rsidRPr="002D0613">
        <w:rPr>
          <w:rFonts w:ascii="GHEA Grapalat" w:hAnsi="GHEA Grapalat"/>
          <w:sz w:val="20"/>
          <w:szCs w:val="20"/>
        </w:rPr>
        <w:t>կետով</w:t>
      </w:r>
      <w:proofErr w:type="spellEnd"/>
      <w:r w:rsidRPr="002D0613">
        <w:rPr>
          <w:rFonts w:ascii="GHEA Grapalat" w:hAnsi="GHEA Grapalat"/>
          <w:sz w:val="20"/>
          <w:szCs w:val="20"/>
          <w:lang w:val="es-ES"/>
        </w:rPr>
        <w:t xml:space="preserve"> </w:t>
      </w:r>
      <w:proofErr w:type="spellStart"/>
      <w:r w:rsidRPr="002D0613">
        <w:rPr>
          <w:rFonts w:ascii="GHEA Grapalat" w:hAnsi="GHEA Grapalat"/>
          <w:sz w:val="20"/>
          <w:szCs w:val="20"/>
        </w:rPr>
        <w:t>սահմանված</w:t>
      </w:r>
      <w:proofErr w:type="spellEnd"/>
      <w:r w:rsidRPr="002D0613">
        <w:rPr>
          <w:rFonts w:ascii="GHEA Grapalat" w:hAnsi="GHEA Grapalat"/>
          <w:sz w:val="20"/>
          <w:szCs w:val="20"/>
          <w:lang w:val="es-ES"/>
        </w:rPr>
        <w:t xml:space="preserve"> </w:t>
      </w:r>
      <w:proofErr w:type="spellStart"/>
      <w:r w:rsidRPr="002D0613">
        <w:rPr>
          <w:rFonts w:ascii="GHEA Grapalat" w:hAnsi="GHEA Grapalat"/>
          <w:sz w:val="20"/>
          <w:szCs w:val="20"/>
        </w:rPr>
        <w:t>փոխկապակցված</w:t>
      </w:r>
      <w:proofErr w:type="spellEnd"/>
      <w:r w:rsidRPr="002D0613">
        <w:rPr>
          <w:rFonts w:ascii="GHEA Grapalat" w:hAnsi="GHEA Grapalat"/>
          <w:sz w:val="20"/>
          <w:szCs w:val="20"/>
          <w:lang w:val="es-ES"/>
        </w:rPr>
        <w:t xml:space="preserve"> </w:t>
      </w:r>
      <w:proofErr w:type="spellStart"/>
      <w:r w:rsidRPr="002D0613">
        <w:rPr>
          <w:rFonts w:ascii="GHEA Grapalat" w:hAnsi="GHEA Grapalat"/>
          <w:sz w:val="20"/>
          <w:szCs w:val="20"/>
        </w:rPr>
        <w:t>անձանց</w:t>
      </w:r>
      <w:proofErr w:type="spellEnd"/>
      <w:r w:rsidRPr="002D0613">
        <w:rPr>
          <w:rFonts w:ascii="GHEA Grapalat" w:hAnsi="GHEA Grapalat"/>
          <w:sz w:val="20"/>
          <w:szCs w:val="20"/>
          <w:lang w:val="es-ES"/>
        </w:rPr>
        <w:t xml:space="preserve"> </w:t>
      </w:r>
      <w:r w:rsidRPr="002D0613">
        <w:rPr>
          <w:rFonts w:ascii="GHEA Grapalat" w:hAnsi="GHEA Grapalat"/>
          <w:sz w:val="20"/>
          <w:szCs w:val="20"/>
        </w:rPr>
        <w:t>և</w:t>
      </w:r>
      <w:r w:rsidRPr="002D0613">
        <w:rPr>
          <w:rFonts w:ascii="GHEA Grapalat" w:hAnsi="GHEA Grapalat"/>
          <w:sz w:val="20"/>
          <w:szCs w:val="20"/>
          <w:lang w:val="es-ES"/>
        </w:rPr>
        <w:t xml:space="preserve"> (</w:t>
      </w:r>
      <w:proofErr w:type="spellStart"/>
      <w:r w:rsidRPr="002D0613">
        <w:rPr>
          <w:rFonts w:ascii="GHEA Grapalat" w:hAnsi="GHEA Grapalat"/>
          <w:sz w:val="20"/>
          <w:szCs w:val="20"/>
        </w:rPr>
        <w:t>կամ</w:t>
      </w:r>
      <w:proofErr w:type="spellEnd"/>
      <w:r w:rsidRPr="002D0613">
        <w:rPr>
          <w:rFonts w:ascii="GHEA Grapalat" w:hAnsi="GHEA Grapalat"/>
          <w:sz w:val="20"/>
          <w:szCs w:val="20"/>
          <w:lang w:val="es-ES"/>
        </w:rPr>
        <w:t xml:space="preserve">) </w:t>
      </w:r>
      <w:proofErr w:type="spellStart"/>
      <w:r w:rsidRPr="002D0613">
        <w:rPr>
          <w:rFonts w:ascii="GHEA Grapalat" w:hAnsi="GHEA Grapalat" w:cs="Sylfaen"/>
          <w:sz w:val="20"/>
          <w:szCs w:val="20"/>
        </w:rPr>
        <w:t>միևնույն</w:t>
      </w:r>
      <w:proofErr w:type="spellEnd"/>
      <w:r w:rsidRPr="002D0613">
        <w:rPr>
          <w:rFonts w:ascii="GHEA Grapalat" w:hAnsi="GHEA Grapalat"/>
          <w:sz w:val="20"/>
          <w:szCs w:val="20"/>
          <w:lang w:val="es-ES"/>
        </w:rPr>
        <w:t xml:space="preserve"> </w:t>
      </w:r>
      <w:proofErr w:type="spellStart"/>
      <w:r w:rsidRPr="002D0613">
        <w:rPr>
          <w:rFonts w:ascii="GHEA Grapalat" w:hAnsi="GHEA Grapalat" w:cs="Sylfaen"/>
          <w:sz w:val="20"/>
          <w:szCs w:val="20"/>
        </w:rPr>
        <w:t>անձի</w:t>
      </w:r>
      <w:proofErr w:type="spellEnd"/>
      <w:r w:rsidRPr="002D0613">
        <w:rPr>
          <w:rFonts w:ascii="GHEA Grapalat" w:hAnsi="GHEA Grapalat"/>
          <w:sz w:val="20"/>
          <w:szCs w:val="20"/>
          <w:lang w:val="es-ES"/>
        </w:rPr>
        <w:t xml:space="preserve"> (</w:t>
      </w:r>
      <w:proofErr w:type="spellStart"/>
      <w:r w:rsidRPr="002D0613">
        <w:rPr>
          <w:rFonts w:ascii="GHEA Grapalat" w:hAnsi="GHEA Grapalat" w:cs="Sylfaen"/>
          <w:sz w:val="20"/>
          <w:szCs w:val="20"/>
        </w:rPr>
        <w:t>անձանց</w:t>
      </w:r>
      <w:proofErr w:type="spellEnd"/>
      <w:r w:rsidRPr="002D0613">
        <w:rPr>
          <w:rFonts w:ascii="GHEA Grapalat" w:hAnsi="GHEA Grapalat"/>
          <w:sz w:val="20"/>
          <w:szCs w:val="20"/>
          <w:lang w:val="es-ES"/>
        </w:rPr>
        <w:t xml:space="preserve">) </w:t>
      </w:r>
      <w:proofErr w:type="spellStart"/>
      <w:r w:rsidRPr="002D0613">
        <w:rPr>
          <w:rFonts w:ascii="GHEA Grapalat" w:hAnsi="GHEA Grapalat" w:cs="Sylfaen"/>
          <w:sz w:val="20"/>
          <w:szCs w:val="20"/>
        </w:rPr>
        <w:t>կողմից</w:t>
      </w:r>
      <w:proofErr w:type="spellEnd"/>
      <w:r w:rsidRPr="002D0613">
        <w:rPr>
          <w:rFonts w:ascii="GHEA Grapalat" w:hAnsi="GHEA Grapalat"/>
          <w:sz w:val="20"/>
          <w:szCs w:val="20"/>
          <w:lang w:val="es-ES"/>
        </w:rPr>
        <w:t xml:space="preserve"> </w:t>
      </w:r>
      <w:proofErr w:type="spellStart"/>
      <w:r w:rsidRPr="002D0613">
        <w:rPr>
          <w:rFonts w:ascii="GHEA Grapalat" w:hAnsi="GHEA Grapalat" w:cs="Sylfaen"/>
          <w:sz w:val="20"/>
          <w:szCs w:val="20"/>
        </w:rPr>
        <w:t>հիմնադրված</w:t>
      </w:r>
      <w:proofErr w:type="spellEnd"/>
      <w:r w:rsidRPr="002D0613">
        <w:rPr>
          <w:rFonts w:ascii="GHEA Grapalat" w:hAnsi="GHEA Grapalat"/>
          <w:sz w:val="20"/>
          <w:szCs w:val="20"/>
          <w:lang w:val="es-ES"/>
        </w:rPr>
        <w:t xml:space="preserve"> </w:t>
      </w:r>
      <w:proofErr w:type="spellStart"/>
      <w:r w:rsidRPr="002D0613">
        <w:rPr>
          <w:rFonts w:ascii="GHEA Grapalat" w:hAnsi="GHEA Grapalat" w:cs="Sylfaen"/>
          <w:sz w:val="20"/>
          <w:szCs w:val="20"/>
        </w:rPr>
        <w:t>կամ</w:t>
      </w:r>
      <w:proofErr w:type="spellEnd"/>
      <w:r w:rsidRPr="002D0613">
        <w:rPr>
          <w:rFonts w:ascii="GHEA Grapalat" w:hAnsi="GHEA Grapalat"/>
          <w:sz w:val="20"/>
          <w:szCs w:val="20"/>
          <w:lang w:val="es-ES"/>
        </w:rPr>
        <w:t xml:space="preserve"> </w:t>
      </w:r>
      <w:proofErr w:type="spellStart"/>
      <w:r w:rsidRPr="002D0613">
        <w:rPr>
          <w:rFonts w:ascii="GHEA Grapalat" w:hAnsi="GHEA Grapalat" w:cs="Sylfaen"/>
          <w:sz w:val="20"/>
          <w:szCs w:val="20"/>
        </w:rPr>
        <w:t>ավելի</w:t>
      </w:r>
      <w:proofErr w:type="spellEnd"/>
      <w:r w:rsidRPr="002D0613">
        <w:rPr>
          <w:rFonts w:ascii="GHEA Grapalat" w:hAnsi="GHEA Grapalat"/>
          <w:sz w:val="20"/>
          <w:szCs w:val="20"/>
          <w:lang w:val="es-ES"/>
        </w:rPr>
        <w:t xml:space="preserve"> </w:t>
      </w:r>
      <w:proofErr w:type="spellStart"/>
      <w:r w:rsidRPr="002D0613">
        <w:rPr>
          <w:rFonts w:ascii="GHEA Grapalat" w:hAnsi="GHEA Grapalat" w:cs="Sylfaen"/>
          <w:sz w:val="20"/>
          <w:szCs w:val="20"/>
        </w:rPr>
        <w:t>քան</w:t>
      </w:r>
      <w:proofErr w:type="spellEnd"/>
      <w:r w:rsidRPr="002D0613">
        <w:rPr>
          <w:rFonts w:ascii="GHEA Grapalat" w:hAnsi="GHEA Grapalat"/>
          <w:sz w:val="20"/>
          <w:szCs w:val="20"/>
          <w:lang w:val="es-ES"/>
        </w:rPr>
        <w:t xml:space="preserve"> </w:t>
      </w:r>
      <w:proofErr w:type="spellStart"/>
      <w:r w:rsidRPr="002D0613">
        <w:rPr>
          <w:rFonts w:ascii="GHEA Grapalat" w:hAnsi="GHEA Grapalat" w:cs="Sylfaen"/>
          <w:sz w:val="20"/>
          <w:szCs w:val="20"/>
        </w:rPr>
        <w:t>հիսուն</w:t>
      </w:r>
      <w:proofErr w:type="spellEnd"/>
      <w:r w:rsidRPr="002D0613">
        <w:rPr>
          <w:rFonts w:ascii="GHEA Grapalat" w:hAnsi="GHEA Grapalat"/>
          <w:sz w:val="20"/>
          <w:szCs w:val="20"/>
          <w:lang w:val="es-ES"/>
        </w:rPr>
        <w:t xml:space="preserve"> </w:t>
      </w:r>
      <w:proofErr w:type="spellStart"/>
      <w:r w:rsidRPr="002D0613">
        <w:rPr>
          <w:rFonts w:ascii="GHEA Grapalat" w:hAnsi="GHEA Grapalat" w:cs="Sylfaen"/>
          <w:sz w:val="20"/>
          <w:szCs w:val="20"/>
        </w:rPr>
        <w:t>տոկոս</w:t>
      </w:r>
      <w:proofErr w:type="spellEnd"/>
      <w:r w:rsidRPr="002D0613">
        <w:rPr>
          <w:rFonts w:ascii="GHEA Grapalat" w:hAnsi="GHEA Grapalat"/>
          <w:sz w:val="20"/>
          <w:szCs w:val="20"/>
          <w:lang w:val="es-ES"/>
        </w:rPr>
        <w:t xml:space="preserve"> </w:t>
      </w:r>
      <w:proofErr w:type="spellStart"/>
      <w:r w:rsidRPr="002D0613">
        <w:rPr>
          <w:rFonts w:ascii="GHEA Grapalat" w:hAnsi="GHEA Grapalat" w:cs="Sylfaen"/>
          <w:sz w:val="20"/>
          <w:szCs w:val="20"/>
        </w:rPr>
        <w:t>միևնույն</w:t>
      </w:r>
      <w:proofErr w:type="spellEnd"/>
      <w:r w:rsidRPr="002D0613">
        <w:rPr>
          <w:rFonts w:ascii="GHEA Grapalat" w:hAnsi="GHEA Grapalat"/>
          <w:sz w:val="20"/>
          <w:szCs w:val="20"/>
          <w:lang w:val="es-ES"/>
        </w:rPr>
        <w:t xml:space="preserve"> </w:t>
      </w:r>
      <w:proofErr w:type="spellStart"/>
      <w:r w:rsidRPr="002D0613">
        <w:rPr>
          <w:rFonts w:ascii="GHEA Grapalat" w:hAnsi="GHEA Grapalat" w:cs="Sylfaen"/>
          <w:sz w:val="20"/>
          <w:szCs w:val="20"/>
        </w:rPr>
        <w:t>անձի</w:t>
      </w:r>
      <w:proofErr w:type="spellEnd"/>
      <w:r w:rsidRPr="002D0613">
        <w:rPr>
          <w:rFonts w:ascii="GHEA Grapalat" w:hAnsi="GHEA Grapalat"/>
          <w:sz w:val="20"/>
          <w:szCs w:val="20"/>
          <w:lang w:val="es-ES"/>
        </w:rPr>
        <w:t xml:space="preserve"> (</w:t>
      </w:r>
      <w:proofErr w:type="spellStart"/>
      <w:r w:rsidRPr="002D0613">
        <w:rPr>
          <w:rFonts w:ascii="GHEA Grapalat" w:hAnsi="GHEA Grapalat" w:cs="Sylfaen"/>
          <w:sz w:val="20"/>
          <w:szCs w:val="20"/>
        </w:rPr>
        <w:t>անձանց</w:t>
      </w:r>
      <w:proofErr w:type="spellEnd"/>
      <w:r w:rsidRPr="002D0613">
        <w:rPr>
          <w:rFonts w:ascii="GHEA Grapalat" w:hAnsi="GHEA Grapalat"/>
          <w:sz w:val="20"/>
          <w:szCs w:val="20"/>
          <w:lang w:val="es-ES"/>
        </w:rPr>
        <w:t xml:space="preserve">) </w:t>
      </w:r>
      <w:proofErr w:type="spellStart"/>
      <w:r w:rsidRPr="002D0613">
        <w:rPr>
          <w:rFonts w:ascii="GHEA Grapalat" w:hAnsi="GHEA Grapalat" w:cs="Sylfaen"/>
          <w:sz w:val="20"/>
          <w:szCs w:val="20"/>
        </w:rPr>
        <w:t>պատկանող</w:t>
      </w:r>
      <w:proofErr w:type="spellEnd"/>
      <w:r w:rsidRPr="002D0613">
        <w:rPr>
          <w:rFonts w:ascii="GHEA Grapalat" w:hAnsi="GHEA Grapalat"/>
          <w:sz w:val="20"/>
          <w:szCs w:val="20"/>
          <w:lang w:val="es-ES"/>
        </w:rPr>
        <w:t xml:space="preserve"> </w:t>
      </w:r>
      <w:proofErr w:type="spellStart"/>
      <w:r w:rsidRPr="002D0613">
        <w:rPr>
          <w:rFonts w:ascii="GHEA Grapalat" w:hAnsi="GHEA Grapalat" w:cs="Sylfaen"/>
          <w:sz w:val="20"/>
          <w:szCs w:val="20"/>
        </w:rPr>
        <w:t>բաժնեմաս</w:t>
      </w:r>
      <w:proofErr w:type="spellEnd"/>
      <w:r w:rsidRPr="002D0613">
        <w:rPr>
          <w:rFonts w:ascii="GHEA Grapalat" w:hAnsi="GHEA Grapalat"/>
          <w:sz w:val="20"/>
          <w:szCs w:val="20"/>
          <w:lang w:val="es-ES"/>
        </w:rPr>
        <w:t xml:space="preserve"> (</w:t>
      </w:r>
      <w:proofErr w:type="spellStart"/>
      <w:r w:rsidRPr="002D0613">
        <w:rPr>
          <w:rFonts w:ascii="GHEA Grapalat" w:hAnsi="GHEA Grapalat"/>
          <w:sz w:val="20"/>
          <w:szCs w:val="20"/>
        </w:rPr>
        <w:t>փայաբաժին</w:t>
      </w:r>
      <w:proofErr w:type="spellEnd"/>
      <w:r w:rsidRPr="002D0613">
        <w:rPr>
          <w:rFonts w:ascii="GHEA Grapalat" w:hAnsi="GHEA Grapalat"/>
          <w:sz w:val="20"/>
          <w:szCs w:val="20"/>
          <w:lang w:val="es-ES"/>
        </w:rPr>
        <w:t xml:space="preserve">) </w:t>
      </w:r>
      <w:proofErr w:type="spellStart"/>
      <w:r w:rsidRPr="002D0613">
        <w:rPr>
          <w:rFonts w:ascii="GHEA Grapalat" w:hAnsi="GHEA Grapalat" w:cs="Sylfaen"/>
          <w:sz w:val="20"/>
          <w:szCs w:val="20"/>
        </w:rPr>
        <w:t>ունեցող</w:t>
      </w:r>
      <w:proofErr w:type="spellEnd"/>
      <w:r w:rsidRPr="002D0613">
        <w:rPr>
          <w:rFonts w:ascii="GHEA Grapalat" w:hAnsi="GHEA Grapalat"/>
          <w:sz w:val="20"/>
          <w:szCs w:val="20"/>
          <w:lang w:val="es-ES"/>
        </w:rPr>
        <w:t xml:space="preserve"> </w:t>
      </w:r>
      <w:proofErr w:type="spellStart"/>
      <w:r w:rsidRPr="002D0613">
        <w:rPr>
          <w:rFonts w:ascii="GHEA Grapalat" w:hAnsi="GHEA Grapalat" w:cs="Sylfaen"/>
          <w:sz w:val="20"/>
          <w:szCs w:val="20"/>
        </w:rPr>
        <w:t>կազմակերպությունների</w:t>
      </w:r>
      <w:proofErr w:type="spellEnd"/>
      <w:r w:rsidRPr="002D0613">
        <w:rPr>
          <w:rFonts w:ascii="GHEA Grapalat" w:hAnsi="GHEA Grapalat"/>
          <w:sz w:val="20"/>
          <w:szCs w:val="20"/>
          <w:lang w:val="es-ES"/>
        </w:rPr>
        <w:t xml:space="preserve"> </w:t>
      </w:r>
      <w:proofErr w:type="spellStart"/>
      <w:r w:rsidRPr="002D0613">
        <w:rPr>
          <w:rFonts w:ascii="GHEA Grapalat" w:hAnsi="GHEA Grapalat" w:cs="Sylfaen"/>
          <w:sz w:val="20"/>
          <w:szCs w:val="20"/>
        </w:rPr>
        <w:t>միաժամանակյա</w:t>
      </w:r>
      <w:proofErr w:type="spellEnd"/>
      <w:r w:rsidRPr="002D0613">
        <w:rPr>
          <w:rFonts w:ascii="GHEA Grapalat" w:hAnsi="GHEA Grapalat"/>
          <w:sz w:val="20"/>
          <w:szCs w:val="20"/>
          <w:lang w:val="es-ES"/>
        </w:rPr>
        <w:t xml:space="preserve"> </w:t>
      </w:r>
      <w:proofErr w:type="spellStart"/>
      <w:r w:rsidRPr="002D0613">
        <w:rPr>
          <w:rFonts w:ascii="GHEA Grapalat" w:hAnsi="GHEA Grapalat" w:cs="Sylfaen"/>
          <w:sz w:val="20"/>
          <w:szCs w:val="20"/>
        </w:rPr>
        <w:t>մասնակցությունը</w:t>
      </w:r>
      <w:proofErr w:type="spellEnd"/>
      <w:r w:rsidRPr="002D0613">
        <w:rPr>
          <w:rFonts w:ascii="GHEA Grapalat" w:hAnsi="GHEA Grapalat"/>
          <w:sz w:val="20"/>
          <w:szCs w:val="20"/>
          <w:lang w:val="es-ES"/>
        </w:rPr>
        <w:t xml:space="preserve"> </w:t>
      </w:r>
      <w:proofErr w:type="spellStart"/>
      <w:r w:rsidRPr="002D0613">
        <w:rPr>
          <w:rFonts w:ascii="GHEA Grapalat" w:hAnsi="GHEA Grapalat"/>
          <w:sz w:val="20"/>
          <w:szCs w:val="20"/>
        </w:rPr>
        <w:t>սույն</w:t>
      </w:r>
      <w:proofErr w:type="spellEnd"/>
      <w:r w:rsidRPr="002D0613">
        <w:rPr>
          <w:rFonts w:ascii="GHEA Grapalat" w:hAnsi="GHEA Grapalat"/>
          <w:sz w:val="20"/>
          <w:szCs w:val="20"/>
          <w:lang w:val="es-ES"/>
        </w:rPr>
        <w:t xml:space="preserve"> </w:t>
      </w:r>
      <w:proofErr w:type="spellStart"/>
      <w:r w:rsidRPr="002D0613">
        <w:rPr>
          <w:rFonts w:ascii="GHEA Grapalat" w:hAnsi="GHEA Grapalat"/>
          <w:sz w:val="20"/>
          <w:szCs w:val="20"/>
        </w:rPr>
        <w:t>ընթացակարգին</w:t>
      </w:r>
      <w:proofErr w:type="spellEnd"/>
      <w:r w:rsidRPr="002D0613">
        <w:rPr>
          <w:rFonts w:ascii="GHEA Grapalat" w:hAnsi="GHEA Grapalat"/>
          <w:sz w:val="20"/>
          <w:szCs w:val="20"/>
          <w:lang w:val="hy-AM"/>
        </w:rPr>
        <w:t xml:space="preserve"> </w:t>
      </w:r>
      <w:r w:rsidRPr="002D0613">
        <w:rPr>
          <w:rFonts w:ascii="GHEA Grapalat" w:hAnsi="GHEA Grapalat" w:cs="Sylfaen"/>
          <w:sz w:val="20"/>
          <w:szCs w:val="20"/>
          <w:lang w:val="es-ES"/>
        </w:rPr>
        <w:t>(</w:t>
      </w:r>
      <w:proofErr w:type="spellStart"/>
      <w:r w:rsidRPr="002D0613">
        <w:rPr>
          <w:rFonts w:ascii="GHEA Grapalat" w:hAnsi="GHEA Grapalat" w:cs="Sylfaen"/>
          <w:sz w:val="20"/>
          <w:szCs w:val="20"/>
        </w:rPr>
        <w:t>միևնույն</w:t>
      </w:r>
      <w:proofErr w:type="spellEnd"/>
      <w:r w:rsidRPr="002D0613">
        <w:rPr>
          <w:rFonts w:ascii="GHEA Grapalat" w:hAnsi="GHEA Grapalat" w:cs="Sylfaen"/>
          <w:sz w:val="20"/>
          <w:szCs w:val="20"/>
          <w:lang w:val="es-ES"/>
        </w:rPr>
        <w:t xml:space="preserve"> </w:t>
      </w:r>
      <w:proofErr w:type="spellStart"/>
      <w:r w:rsidRPr="002D0613">
        <w:rPr>
          <w:rFonts w:ascii="GHEA Grapalat" w:hAnsi="GHEA Grapalat" w:cs="Sylfaen"/>
          <w:sz w:val="20"/>
          <w:szCs w:val="20"/>
        </w:rPr>
        <w:t>չափաբաժնին</w:t>
      </w:r>
      <w:proofErr w:type="spellEnd"/>
      <w:r w:rsidRPr="002D0613">
        <w:rPr>
          <w:rFonts w:ascii="GHEA Grapalat" w:hAnsi="GHEA Grapalat" w:cs="Sylfaen"/>
          <w:sz w:val="20"/>
          <w:szCs w:val="20"/>
          <w:lang w:val="es-ES"/>
        </w:rPr>
        <w:t xml:space="preserve">), </w:t>
      </w:r>
      <w:proofErr w:type="spellStart"/>
      <w:r w:rsidRPr="002D0613">
        <w:rPr>
          <w:rFonts w:ascii="GHEA Grapalat" w:hAnsi="GHEA Grapalat" w:cs="Sylfaen"/>
          <w:sz w:val="20"/>
          <w:szCs w:val="20"/>
        </w:rPr>
        <w:t>բացառությամբ</w:t>
      </w:r>
      <w:proofErr w:type="spellEnd"/>
      <w:r w:rsidRPr="002D0613">
        <w:rPr>
          <w:rFonts w:ascii="GHEA Grapalat" w:hAnsi="GHEA Grapalat"/>
          <w:sz w:val="20"/>
          <w:szCs w:val="20"/>
          <w:lang w:val="es-ES"/>
        </w:rPr>
        <w:t xml:space="preserve"> </w:t>
      </w:r>
      <w:proofErr w:type="spellStart"/>
      <w:r w:rsidRPr="002D0613">
        <w:rPr>
          <w:rFonts w:ascii="GHEA Grapalat" w:hAnsi="GHEA Grapalat" w:cs="Sylfaen"/>
          <w:sz w:val="20"/>
          <w:szCs w:val="20"/>
        </w:rPr>
        <w:t>պետության</w:t>
      </w:r>
      <w:proofErr w:type="spellEnd"/>
      <w:r w:rsidRPr="002D0613">
        <w:rPr>
          <w:rFonts w:ascii="GHEA Grapalat" w:hAnsi="GHEA Grapalat"/>
          <w:sz w:val="20"/>
          <w:szCs w:val="20"/>
          <w:lang w:val="es-ES"/>
        </w:rPr>
        <w:t xml:space="preserve"> </w:t>
      </w:r>
      <w:proofErr w:type="spellStart"/>
      <w:r w:rsidRPr="002D0613">
        <w:rPr>
          <w:rFonts w:ascii="GHEA Grapalat" w:hAnsi="GHEA Grapalat" w:cs="Sylfaen"/>
          <w:sz w:val="20"/>
          <w:szCs w:val="20"/>
        </w:rPr>
        <w:t>կամ</w:t>
      </w:r>
      <w:proofErr w:type="spellEnd"/>
      <w:r w:rsidRPr="002D0613">
        <w:rPr>
          <w:rFonts w:ascii="GHEA Grapalat" w:hAnsi="GHEA Grapalat"/>
          <w:sz w:val="20"/>
          <w:szCs w:val="20"/>
          <w:lang w:val="es-ES"/>
        </w:rPr>
        <w:t xml:space="preserve"> </w:t>
      </w:r>
      <w:proofErr w:type="spellStart"/>
      <w:r w:rsidRPr="002D0613">
        <w:rPr>
          <w:rFonts w:ascii="GHEA Grapalat" w:hAnsi="GHEA Grapalat" w:cs="Sylfaen"/>
          <w:sz w:val="20"/>
          <w:szCs w:val="20"/>
        </w:rPr>
        <w:t>համայնքների</w:t>
      </w:r>
      <w:proofErr w:type="spellEnd"/>
      <w:r w:rsidRPr="002D0613">
        <w:rPr>
          <w:rFonts w:ascii="GHEA Grapalat" w:hAnsi="GHEA Grapalat"/>
          <w:sz w:val="20"/>
          <w:szCs w:val="20"/>
          <w:lang w:val="es-ES"/>
        </w:rPr>
        <w:t xml:space="preserve"> </w:t>
      </w:r>
      <w:proofErr w:type="spellStart"/>
      <w:r w:rsidRPr="002D0613">
        <w:rPr>
          <w:rFonts w:ascii="GHEA Grapalat" w:hAnsi="GHEA Grapalat" w:cs="Sylfaen"/>
          <w:sz w:val="20"/>
          <w:szCs w:val="20"/>
        </w:rPr>
        <w:t>կողմից</w:t>
      </w:r>
      <w:proofErr w:type="spellEnd"/>
      <w:r w:rsidRPr="002D0613">
        <w:rPr>
          <w:rFonts w:ascii="GHEA Grapalat" w:hAnsi="GHEA Grapalat"/>
          <w:sz w:val="20"/>
          <w:szCs w:val="20"/>
          <w:lang w:val="es-ES"/>
        </w:rPr>
        <w:t xml:space="preserve"> </w:t>
      </w:r>
      <w:proofErr w:type="spellStart"/>
      <w:r w:rsidRPr="002D0613">
        <w:rPr>
          <w:rFonts w:ascii="GHEA Grapalat" w:hAnsi="GHEA Grapalat" w:cs="Sylfaen"/>
          <w:sz w:val="20"/>
          <w:szCs w:val="20"/>
        </w:rPr>
        <w:t>հիմնադրված</w:t>
      </w:r>
      <w:proofErr w:type="spellEnd"/>
      <w:r w:rsidRPr="002D0613">
        <w:rPr>
          <w:rFonts w:ascii="GHEA Grapalat" w:hAnsi="GHEA Grapalat"/>
          <w:sz w:val="20"/>
          <w:szCs w:val="20"/>
          <w:lang w:val="es-ES"/>
        </w:rPr>
        <w:t xml:space="preserve"> </w:t>
      </w:r>
      <w:proofErr w:type="spellStart"/>
      <w:r w:rsidRPr="002D0613">
        <w:rPr>
          <w:rFonts w:ascii="GHEA Grapalat" w:hAnsi="GHEA Grapalat" w:cs="Sylfaen"/>
          <w:sz w:val="20"/>
          <w:szCs w:val="20"/>
        </w:rPr>
        <w:t>կազմակերպությունների</w:t>
      </w:r>
      <w:proofErr w:type="spellEnd"/>
      <w:r w:rsidRPr="002D0613">
        <w:rPr>
          <w:rFonts w:ascii="GHEA Grapalat" w:hAnsi="GHEA Grapalat" w:cs="Sylfaen"/>
          <w:sz w:val="20"/>
          <w:szCs w:val="20"/>
          <w:lang w:val="es-ES"/>
        </w:rPr>
        <w:t xml:space="preserve"> </w:t>
      </w:r>
      <w:r w:rsidRPr="002D0613">
        <w:rPr>
          <w:rFonts w:ascii="GHEA Grapalat" w:hAnsi="GHEA Grapalat" w:cs="Sylfaen"/>
          <w:sz w:val="20"/>
          <w:szCs w:val="20"/>
        </w:rPr>
        <w:t>և</w:t>
      </w:r>
      <w:r w:rsidRPr="002D0613">
        <w:rPr>
          <w:rFonts w:ascii="GHEA Grapalat" w:hAnsi="GHEA Grapalat" w:cs="Sylfaen"/>
          <w:sz w:val="20"/>
          <w:szCs w:val="20"/>
          <w:lang w:val="es-ES"/>
        </w:rPr>
        <w:t xml:space="preserve"> (</w:t>
      </w:r>
      <w:proofErr w:type="spellStart"/>
      <w:r w:rsidRPr="002D0613">
        <w:rPr>
          <w:rFonts w:ascii="GHEA Grapalat" w:hAnsi="GHEA Grapalat" w:cs="Sylfaen"/>
          <w:sz w:val="20"/>
          <w:szCs w:val="20"/>
        </w:rPr>
        <w:t>կամ</w:t>
      </w:r>
      <w:proofErr w:type="spellEnd"/>
      <w:r w:rsidRPr="002D0613">
        <w:rPr>
          <w:rFonts w:ascii="GHEA Grapalat" w:hAnsi="GHEA Grapalat" w:cs="Sylfaen"/>
          <w:sz w:val="20"/>
          <w:szCs w:val="20"/>
          <w:lang w:val="es-ES"/>
        </w:rPr>
        <w:t xml:space="preserve">) </w:t>
      </w:r>
      <w:proofErr w:type="spellStart"/>
      <w:r w:rsidRPr="002D0613">
        <w:rPr>
          <w:rFonts w:ascii="GHEA Grapalat" w:hAnsi="GHEA Grapalat" w:cs="Sylfaen"/>
          <w:sz w:val="20"/>
        </w:rPr>
        <w:t>համատեղ</w:t>
      </w:r>
      <w:proofErr w:type="spellEnd"/>
      <w:r w:rsidRPr="002D0613">
        <w:rPr>
          <w:rFonts w:ascii="GHEA Grapalat" w:hAnsi="GHEA Grapalat" w:cs="Times Armenian"/>
          <w:sz w:val="20"/>
          <w:lang w:val="af-ZA"/>
        </w:rPr>
        <w:t xml:space="preserve"> </w:t>
      </w:r>
      <w:proofErr w:type="spellStart"/>
      <w:r w:rsidRPr="002D0613">
        <w:rPr>
          <w:rFonts w:ascii="GHEA Grapalat" w:hAnsi="GHEA Grapalat" w:cs="Times Armenian"/>
          <w:sz w:val="20"/>
        </w:rPr>
        <w:t>գ</w:t>
      </w:r>
      <w:r w:rsidRPr="002D0613">
        <w:rPr>
          <w:rFonts w:ascii="GHEA Grapalat" w:hAnsi="GHEA Grapalat" w:cs="Sylfaen"/>
          <w:sz w:val="20"/>
        </w:rPr>
        <w:t>ործունեության</w:t>
      </w:r>
      <w:proofErr w:type="spellEnd"/>
      <w:r w:rsidRPr="002D0613">
        <w:rPr>
          <w:rFonts w:ascii="GHEA Grapalat" w:hAnsi="GHEA Grapalat" w:cs="Times Armenian"/>
          <w:sz w:val="20"/>
          <w:lang w:val="af-ZA"/>
        </w:rPr>
        <w:t xml:space="preserve"> </w:t>
      </w:r>
      <w:proofErr w:type="spellStart"/>
      <w:r w:rsidRPr="002D0613">
        <w:rPr>
          <w:rFonts w:ascii="GHEA Grapalat" w:hAnsi="GHEA Grapalat" w:cs="Sylfaen"/>
          <w:sz w:val="20"/>
        </w:rPr>
        <w:t>կար</w:t>
      </w:r>
      <w:r w:rsidRPr="002D0613">
        <w:rPr>
          <w:rFonts w:ascii="GHEA Grapalat" w:hAnsi="GHEA Grapalat" w:cs="Times Armenian"/>
          <w:sz w:val="20"/>
        </w:rPr>
        <w:t>գ</w:t>
      </w:r>
      <w:r w:rsidRPr="002D0613">
        <w:rPr>
          <w:rFonts w:ascii="GHEA Grapalat" w:hAnsi="GHEA Grapalat" w:cs="Sylfaen"/>
          <w:sz w:val="20"/>
        </w:rPr>
        <w:t>ով</w:t>
      </w:r>
      <w:proofErr w:type="spellEnd"/>
      <w:r w:rsidRPr="002D0613">
        <w:rPr>
          <w:rFonts w:ascii="GHEA Grapalat" w:hAnsi="GHEA Grapalat" w:cs="Sylfaen"/>
          <w:sz w:val="20"/>
          <w:lang w:val="af-ZA"/>
        </w:rPr>
        <w:t xml:space="preserve"> </w:t>
      </w:r>
      <w:r w:rsidRPr="002D0613">
        <w:rPr>
          <w:rFonts w:ascii="GHEA Grapalat" w:hAnsi="GHEA Grapalat" w:cs="Times Armenian"/>
          <w:sz w:val="20"/>
          <w:lang w:val="af-ZA"/>
        </w:rPr>
        <w:t>(</w:t>
      </w:r>
      <w:proofErr w:type="spellStart"/>
      <w:r w:rsidRPr="002D0613">
        <w:rPr>
          <w:rFonts w:ascii="GHEA Grapalat" w:hAnsi="GHEA Grapalat" w:cs="Sylfaen"/>
          <w:sz w:val="20"/>
        </w:rPr>
        <w:t>կոնսորցիումով</w:t>
      </w:r>
      <w:proofErr w:type="spellEnd"/>
      <w:r w:rsidRPr="002D0613">
        <w:rPr>
          <w:rFonts w:ascii="GHEA Grapalat" w:hAnsi="GHEA Grapalat" w:cs="Times Armenian"/>
          <w:sz w:val="20"/>
          <w:lang w:val="af-ZA"/>
        </w:rPr>
        <w:t xml:space="preserve">) </w:t>
      </w:r>
      <w:proofErr w:type="spellStart"/>
      <w:r w:rsidRPr="002D0613">
        <w:rPr>
          <w:rFonts w:ascii="GHEA Grapalat" w:hAnsi="GHEA Grapalat" w:cs="Times Armenian"/>
          <w:sz w:val="20"/>
        </w:rPr>
        <w:t>գ</w:t>
      </w:r>
      <w:r w:rsidRPr="002D0613">
        <w:rPr>
          <w:rFonts w:ascii="GHEA Grapalat" w:hAnsi="GHEA Grapalat" w:cs="Sylfaen"/>
          <w:sz w:val="20"/>
        </w:rPr>
        <w:t>նումների</w:t>
      </w:r>
      <w:proofErr w:type="spellEnd"/>
      <w:r w:rsidRPr="002D0613">
        <w:rPr>
          <w:rFonts w:ascii="GHEA Grapalat" w:hAnsi="GHEA Grapalat" w:cs="Times Armenian"/>
          <w:sz w:val="20"/>
          <w:lang w:val="af-ZA"/>
        </w:rPr>
        <w:t xml:space="preserve"> </w:t>
      </w:r>
      <w:proofErr w:type="spellStart"/>
      <w:r w:rsidRPr="002D0613">
        <w:rPr>
          <w:rFonts w:ascii="GHEA Grapalat" w:hAnsi="GHEA Grapalat" w:cs="Times Armenian"/>
          <w:sz w:val="20"/>
        </w:rPr>
        <w:t>գ</w:t>
      </w:r>
      <w:r w:rsidRPr="002D0613">
        <w:rPr>
          <w:rFonts w:ascii="GHEA Grapalat" w:hAnsi="GHEA Grapalat" w:cs="Sylfaen"/>
          <w:sz w:val="20"/>
        </w:rPr>
        <w:t>ործընթացին</w:t>
      </w:r>
      <w:proofErr w:type="spellEnd"/>
      <w:r w:rsidRPr="002D0613">
        <w:rPr>
          <w:rFonts w:ascii="GHEA Grapalat" w:hAnsi="GHEA Grapalat" w:cs="Sylfaen"/>
          <w:sz w:val="20"/>
          <w:lang w:val="es-ES"/>
        </w:rPr>
        <w:t xml:space="preserve"> </w:t>
      </w:r>
      <w:proofErr w:type="spellStart"/>
      <w:r w:rsidRPr="002D0613">
        <w:rPr>
          <w:rFonts w:ascii="GHEA Grapalat" w:hAnsi="GHEA Grapalat" w:cs="Sylfaen"/>
          <w:sz w:val="20"/>
          <w:szCs w:val="20"/>
        </w:rPr>
        <w:t>մասնակցության</w:t>
      </w:r>
      <w:proofErr w:type="spellEnd"/>
      <w:r w:rsidRPr="002D0613">
        <w:rPr>
          <w:rFonts w:ascii="GHEA Grapalat" w:hAnsi="GHEA Grapalat" w:cs="Sylfaen"/>
          <w:sz w:val="20"/>
          <w:szCs w:val="20"/>
          <w:lang w:val="es-ES"/>
        </w:rPr>
        <w:t xml:space="preserve"> </w:t>
      </w:r>
      <w:proofErr w:type="spellStart"/>
      <w:r w:rsidRPr="002D0613">
        <w:rPr>
          <w:rFonts w:ascii="GHEA Grapalat" w:hAnsi="GHEA Grapalat" w:cs="Sylfaen"/>
          <w:sz w:val="20"/>
          <w:szCs w:val="20"/>
        </w:rPr>
        <w:t>դեպքերի</w:t>
      </w:r>
      <w:proofErr w:type="spellEnd"/>
      <w:r w:rsidRPr="00C74FBC">
        <w:rPr>
          <w:rFonts w:ascii="GHEA Grapalat" w:hAnsi="GHEA Grapalat"/>
          <w:sz w:val="20"/>
          <w:szCs w:val="20"/>
          <w:lang w:val="es-ES"/>
        </w:rPr>
        <w:t xml:space="preserve"> </w:t>
      </w:r>
    </w:p>
    <w:p w14:paraId="29DFD065" w14:textId="313BFEEC" w:rsidR="00D5674E" w:rsidRPr="00F566BF" w:rsidRDefault="009F18D0" w:rsidP="00C74FBC">
      <w:pPr>
        <w:pStyle w:val="af4"/>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af4"/>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proofErr w:type="spellStart"/>
      <w:r w:rsidRPr="00F566BF">
        <w:rPr>
          <w:rFonts w:ascii="GHEA Grapalat" w:hAnsi="GHEA Grapalat" w:cs="Sylfaen"/>
          <w:szCs w:val="24"/>
          <w:lang w:val="ru-RU"/>
        </w:rPr>
        <w:t>Մասնակիցները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ընթացակարգին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մասնակցել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համատեղ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գործունեության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կարգով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կոնսորցիումով</w:t>
      </w:r>
      <w:proofErr w:type="spellEnd"/>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կողմերից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որևէ</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մեկը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կարող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ընթացակարգին</w:t>
      </w:r>
      <w:proofErr w:type="spellEnd"/>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proofErr w:type="spellStart"/>
      <w:r w:rsidR="000A6B75" w:rsidRPr="00F566BF">
        <w:rPr>
          <w:rFonts w:ascii="GHEA Grapalat" w:hAnsi="GHEA Grapalat" w:cs="Sylfaen"/>
          <w:szCs w:val="24"/>
          <w:lang w:val="ru-RU"/>
        </w:rPr>
        <w:t>ներկայացնել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Սույն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պարբերության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պահանջի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չպահպանման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բացման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նիստում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մերժվում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ինչպես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կարգով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այնպես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էլ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ներկայացված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հայտերը</w:t>
      </w:r>
      <w:proofErr w:type="spellEnd"/>
      <w:r w:rsidR="000A6B75" w:rsidRPr="00F566BF">
        <w:rPr>
          <w:rFonts w:ascii="GHEA Grapalat" w:hAnsi="GHEA Grapalat" w:cs="Sylfaen"/>
          <w:szCs w:val="24"/>
        </w:rPr>
        <w:t>.</w:t>
      </w:r>
    </w:p>
    <w:p w14:paraId="025B1030"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proofErr w:type="spellStart"/>
      <w:r w:rsidR="000A6B75" w:rsidRPr="00F566BF">
        <w:rPr>
          <w:rFonts w:ascii="GHEA Grapalat" w:hAnsi="GHEA Grapalat" w:cs="Sylfaen"/>
          <w:szCs w:val="24"/>
          <w:lang w:val="ru-RU"/>
        </w:rPr>
        <w:t>ասնակիցները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կրում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համապարտ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պատասխանատվություն</w:t>
      </w:r>
      <w:proofErr w:type="spellEnd"/>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դուրս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գալու</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հետ</w:t>
      </w:r>
      <w:proofErr w:type="spellEnd"/>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proofErr w:type="spellStart"/>
      <w:r w:rsidR="000A6B75" w:rsidRPr="00F566BF">
        <w:rPr>
          <w:rFonts w:ascii="GHEA Grapalat" w:hAnsi="GHEA Grapalat" w:cs="Sylfaen"/>
          <w:szCs w:val="24"/>
          <w:lang w:val="ru-RU"/>
        </w:rPr>
        <w:t>ատվիրատուի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կնքած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պայմանագիրը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միակողմանիորեն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լուծվում</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անդամների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նկատմամբ</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կիրառվում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նախատեսված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միջոցները</w:t>
      </w:r>
      <w:proofErr w:type="spellEnd"/>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577C28C3" w14:textId="317A797E" w:rsidR="00096865" w:rsidRPr="00F566BF" w:rsidRDefault="007212CC" w:rsidP="00D639D8">
      <w:pPr>
        <w:rPr>
          <w:rFonts w:ascii="GHEA Grapalat" w:hAnsi="GHEA Grapalat" w:cs="Arial"/>
          <w:b/>
          <w:sz w:val="20"/>
          <w:lang w:val="af-ZA"/>
        </w:rPr>
      </w:pPr>
      <w:r>
        <w:rPr>
          <w:rFonts w:ascii="GHEA Grapalat" w:hAnsi="GHEA Grapalat"/>
          <w:b/>
          <w:sz w:val="20"/>
          <w:lang w:val="af-ZA"/>
        </w:rPr>
        <w:br w:type="page"/>
      </w:r>
      <w:r w:rsidR="00D639D8">
        <w:rPr>
          <w:rFonts w:ascii="GHEA Grapalat" w:hAnsi="GHEA Grapalat"/>
          <w:b/>
          <w:sz w:val="20"/>
          <w:lang w:val="af-ZA"/>
        </w:rPr>
        <w:lastRenderedPageBreak/>
        <w:t xml:space="preserve">       </w:t>
      </w:r>
      <w:r w:rsidR="002B32D6" w:rsidRPr="00F566BF">
        <w:rPr>
          <w:rFonts w:ascii="GHEA Grapalat" w:hAnsi="GHEA Grapalat"/>
          <w:b/>
          <w:sz w:val="20"/>
          <w:lang w:val="af-ZA"/>
        </w:rPr>
        <w:t xml:space="preserve">3.  </w:t>
      </w:r>
      <w:r w:rsidR="002B32D6" w:rsidRPr="00F566BF">
        <w:rPr>
          <w:rFonts w:ascii="GHEA Grapalat" w:hAnsi="GHEA Grapalat" w:cs="Sylfaen"/>
          <w:b/>
          <w:sz w:val="20"/>
        </w:rPr>
        <w:t>ՀՐԱՎԵՐԻ</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ՊԱՐԶԱԲԱՆՈՒՄԸ</w:t>
      </w:r>
      <w:r w:rsidR="002B32D6" w:rsidRPr="00F566BF">
        <w:rPr>
          <w:rFonts w:ascii="GHEA Grapalat" w:hAnsi="GHEA Grapalat" w:cs="Arial"/>
          <w:b/>
          <w:sz w:val="20"/>
          <w:lang w:val="af-ZA"/>
        </w:rPr>
        <w:t xml:space="preserve">  </w:t>
      </w:r>
      <w:r w:rsidR="002B32D6" w:rsidRPr="00F566BF">
        <w:rPr>
          <w:rFonts w:ascii="GHEA Grapalat" w:hAnsi="GHEA Grapalat" w:cs="Arial"/>
          <w:b/>
          <w:sz w:val="20"/>
        </w:rPr>
        <w:t>ԵՎ</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ՀՐԱՎԵՐՈՒՄ</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ՓՈՓՈԽՈՒԹՅՈՒՆ</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ԿԱՏԱՐԵԼՈՒ</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ԿԱՐԳԸ</w:t>
      </w:r>
      <w:r w:rsidR="002B32D6" w:rsidRPr="00F566BF">
        <w:rPr>
          <w:rFonts w:ascii="GHEA Grapalat" w:hAnsi="GHEA Grapalat" w:cs="Arial"/>
          <w:b/>
          <w:sz w:val="20"/>
          <w:lang w:val="af-ZA"/>
        </w:rPr>
        <w:t xml:space="preserve"> </w:t>
      </w:r>
    </w:p>
    <w:p w14:paraId="51349D13" w14:textId="77777777" w:rsidR="00096865" w:rsidRPr="00F566BF" w:rsidRDefault="00096865" w:rsidP="00EF3662">
      <w:pPr>
        <w:jc w:val="center"/>
        <w:rPr>
          <w:rFonts w:ascii="GHEA Grapalat" w:hAnsi="GHEA Grapalat"/>
          <w:b/>
          <w:sz w:val="20"/>
          <w:lang w:val="af-ZA"/>
        </w:rPr>
      </w:pPr>
    </w:p>
    <w:p w14:paraId="6A7AD2BE"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sz w:val="20"/>
          <w:lang w:val="af-ZA"/>
        </w:rPr>
        <w:t xml:space="preserve">3.1 </w:t>
      </w:r>
      <w:proofErr w:type="spellStart"/>
      <w:r w:rsidRPr="00F566BF">
        <w:rPr>
          <w:rFonts w:ascii="GHEA Grapalat" w:hAnsi="GHEA Grapalat" w:cs="Sylfaen"/>
          <w:sz w:val="20"/>
        </w:rPr>
        <w:t>Օրենքի</w:t>
      </w:r>
      <w:proofErr w:type="spellEnd"/>
      <w:r w:rsidRPr="00F566BF">
        <w:rPr>
          <w:rFonts w:ascii="GHEA Grapalat" w:hAnsi="GHEA Grapalat" w:cs="Arial"/>
          <w:sz w:val="20"/>
          <w:lang w:val="af-ZA"/>
        </w:rPr>
        <w:t xml:space="preserve"> 2</w:t>
      </w:r>
      <w:r w:rsidR="00525BD2" w:rsidRPr="00F566BF">
        <w:rPr>
          <w:rFonts w:ascii="GHEA Grapalat" w:hAnsi="GHEA Grapalat" w:cs="Arial"/>
          <w:sz w:val="20"/>
          <w:lang w:val="af-ZA"/>
        </w:rPr>
        <w:t>9</w:t>
      </w:r>
      <w:r w:rsidRPr="00F566BF">
        <w:rPr>
          <w:rFonts w:ascii="GHEA Grapalat" w:hAnsi="GHEA Grapalat" w:cs="Arial"/>
          <w:sz w:val="20"/>
          <w:lang w:val="af-ZA"/>
        </w:rPr>
        <w:t>-</w:t>
      </w:r>
      <w:proofErr w:type="spellStart"/>
      <w:r w:rsidRPr="00F566BF">
        <w:rPr>
          <w:rFonts w:ascii="GHEA Grapalat" w:hAnsi="GHEA Grapalat" w:cs="Sylfaen"/>
          <w:sz w:val="20"/>
        </w:rPr>
        <w:t>րդ</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համաձայն</w:t>
      </w:r>
      <w:proofErr w:type="spellEnd"/>
      <w:r w:rsidRPr="00F566BF">
        <w:rPr>
          <w:rFonts w:ascii="GHEA Grapalat" w:hAnsi="GHEA Grapalat" w:cs="Arial"/>
          <w:sz w:val="20"/>
          <w:lang w:val="af-ZA"/>
        </w:rPr>
        <w:t xml:space="preserve">` </w:t>
      </w:r>
      <w:proofErr w:type="spellStart"/>
      <w:r w:rsidR="00051B7F" w:rsidRPr="00F566BF">
        <w:rPr>
          <w:rFonts w:ascii="GHEA Grapalat" w:hAnsi="GHEA Grapalat" w:cs="Arial"/>
          <w:sz w:val="20"/>
        </w:rPr>
        <w:t>մ</w:t>
      </w:r>
      <w:r w:rsidRPr="00F566BF">
        <w:rPr>
          <w:rFonts w:ascii="GHEA Grapalat" w:hAnsi="GHEA Grapalat" w:cs="Sylfaen"/>
          <w:sz w:val="20"/>
        </w:rPr>
        <w:t>ասնակիցն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իրավունք</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Arial"/>
          <w:sz w:val="20"/>
          <w:lang w:val="af-ZA"/>
        </w:rPr>
        <w:t xml:space="preserve"> </w:t>
      </w:r>
      <w:proofErr w:type="spellStart"/>
      <w:r w:rsidR="00AE4008" w:rsidRPr="00F566BF">
        <w:rPr>
          <w:rFonts w:ascii="GHEA Grapalat" w:hAnsi="GHEA Grapalat" w:cs="Sylfaen"/>
          <w:sz w:val="20"/>
        </w:rPr>
        <w:t>պ</w:t>
      </w:r>
      <w:r w:rsidRPr="00F566BF">
        <w:rPr>
          <w:rFonts w:ascii="GHEA Grapalat" w:hAnsi="GHEA Grapalat" w:cs="Sylfaen"/>
          <w:sz w:val="20"/>
        </w:rPr>
        <w:t>ատվիրատուից</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պահանջել</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հրավերի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պարզաբանում</w:t>
      </w:r>
      <w:proofErr w:type="spellEnd"/>
      <w:r w:rsidR="004D5671" w:rsidRPr="00F566BF">
        <w:rPr>
          <w:rFonts w:ascii="GHEA Grapalat" w:hAnsi="GHEA Grapalat" w:cs="Tahoma"/>
          <w:sz w:val="20"/>
        </w:rPr>
        <w:t>։</w:t>
      </w:r>
    </w:p>
    <w:p w14:paraId="69B47232" w14:textId="77777777" w:rsidR="00D639D8" w:rsidRPr="00D639D8" w:rsidRDefault="00096865" w:rsidP="00D639D8">
      <w:pPr>
        <w:autoSpaceDE w:val="0"/>
        <w:autoSpaceDN w:val="0"/>
        <w:adjustRightInd w:val="0"/>
        <w:ind w:firstLine="567"/>
        <w:jc w:val="both"/>
        <w:rPr>
          <w:rFonts w:ascii="GHEA Grapalat" w:hAnsi="GHEA Grapalat" w:cs="Tahoma"/>
          <w:sz w:val="20"/>
          <w:lang w:val="af-ZA"/>
        </w:rPr>
      </w:pPr>
      <w:proofErr w:type="spellStart"/>
      <w:r w:rsidRPr="00F566BF">
        <w:rPr>
          <w:rFonts w:ascii="GHEA Grapalat" w:hAnsi="GHEA Grapalat" w:cs="Sylfaen"/>
          <w:sz w:val="20"/>
        </w:rPr>
        <w:t>Մասնակիցն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իրավունք</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լրանալուց</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առնվազն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հինգ</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օրացուցային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օր</w:t>
      </w:r>
      <w:proofErr w:type="spellEnd"/>
      <w:r w:rsidR="002B5F87" w:rsidRPr="00F566BF">
        <w:rPr>
          <w:rFonts w:ascii="GHEA Grapalat" w:hAnsi="GHEA Grapalat" w:cs="Sylfaen"/>
          <w:sz w:val="20"/>
          <w:lang w:val="af-ZA"/>
        </w:rPr>
        <w:t xml:space="preserve"> </w:t>
      </w:r>
      <w:proofErr w:type="spellStart"/>
      <w:r w:rsidRPr="00F566BF">
        <w:rPr>
          <w:rFonts w:ascii="GHEA Grapalat" w:hAnsi="GHEA Grapalat" w:cs="Sylfaen"/>
          <w:sz w:val="20"/>
        </w:rPr>
        <w:t>առաջ</w:t>
      </w:r>
      <w:proofErr w:type="spellEnd"/>
      <w:r w:rsidRPr="00F566BF">
        <w:rPr>
          <w:rFonts w:ascii="GHEA Grapalat" w:hAnsi="GHEA Grapalat" w:cs="Arial"/>
          <w:sz w:val="20"/>
          <w:lang w:val="af-ZA"/>
        </w:rPr>
        <w:t xml:space="preserve"> </w:t>
      </w:r>
      <w:proofErr w:type="spellStart"/>
      <w:r w:rsidR="00965B76" w:rsidRPr="00F566BF">
        <w:rPr>
          <w:rFonts w:ascii="GHEA Grapalat" w:hAnsi="GHEA Grapalat" w:cs="Arial"/>
          <w:sz w:val="20"/>
        </w:rPr>
        <w:t>համակարգի</w:t>
      </w:r>
      <w:proofErr w:type="spellEnd"/>
      <w:r w:rsidR="00965B76" w:rsidRPr="00F566BF">
        <w:rPr>
          <w:rFonts w:ascii="GHEA Grapalat" w:hAnsi="GHEA Grapalat" w:cs="Arial"/>
          <w:sz w:val="20"/>
          <w:lang w:val="af-ZA"/>
        </w:rPr>
        <w:t xml:space="preserve"> </w:t>
      </w:r>
      <w:proofErr w:type="spellStart"/>
      <w:r w:rsidR="00965B76" w:rsidRPr="00F566BF">
        <w:rPr>
          <w:rFonts w:ascii="GHEA Grapalat" w:hAnsi="GHEA Grapalat" w:cs="Arial"/>
          <w:sz w:val="20"/>
        </w:rPr>
        <w:t>միջոցով</w:t>
      </w:r>
      <w:proofErr w:type="spellEnd"/>
      <w:r w:rsidR="00965B76" w:rsidRPr="00F566BF">
        <w:rPr>
          <w:rFonts w:ascii="GHEA Grapalat" w:hAnsi="GHEA Grapalat" w:cs="Arial"/>
          <w:sz w:val="20"/>
          <w:lang w:val="af-ZA"/>
        </w:rPr>
        <w:t xml:space="preserve"> </w:t>
      </w:r>
      <w:proofErr w:type="spellStart"/>
      <w:r w:rsidR="000946A3" w:rsidRPr="00F566BF">
        <w:rPr>
          <w:rFonts w:ascii="GHEA Grapalat" w:hAnsi="GHEA Grapalat" w:cs="Sylfaen"/>
          <w:sz w:val="20"/>
        </w:rPr>
        <w:t>հանձնաժողովից</w:t>
      </w:r>
      <w:proofErr w:type="spellEnd"/>
      <w:r w:rsidR="000946A3" w:rsidRPr="00F566BF">
        <w:rPr>
          <w:rFonts w:ascii="GHEA Grapalat" w:hAnsi="GHEA Grapalat" w:cs="Sylfaen"/>
          <w:sz w:val="20"/>
          <w:lang w:val="af-ZA"/>
        </w:rPr>
        <w:t xml:space="preserve"> </w:t>
      </w:r>
      <w:proofErr w:type="spellStart"/>
      <w:r w:rsidRPr="00F566BF">
        <w:rPr>
          <w:rFonts w:ascii="GHEA Grapalat" w:hAnsi="GHEA Grapalat" w:cs="Sylfaen"/>
          <w:sz w:val="20"/>
        </w:rPr>
        <w:t>պահանջելու</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հրավերի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պարզաբանում</w:t>
      </w:r>
      <w:proofErr w:type="spellEnd"/>
      <w:r w:rsidR="004D5671" w:rsidRPr="00F566BF">
        <w:rPr>
          <w:rFonts w:ascii="GHEA Grapalat" w:hAnsi="GHEA Grapalat" w:cs="Tahoma"/>
          <w:sz w:val="20"/>
        </w:rPr>
        <w:t>։</w:t>
      </w:r>
      <w:r w:rsidRPr="00F566BF">
        <w:rPr>
          <w:rFonts w:ascii="GHEA Grapalat" w:hAnsi="GHEA Grapalat"/>
          <w:sz w:val="20"/>
          <w:lang w:val="af-ZA"/>
        </w:rPr>
        <w:t xml:space="preserve"> </w:t>
      </w:r>
      <w:proofErr w:type="spellStart"/>
      <w:r w:rsidR="000946A3" w:rsidRPr="00F566BF">
        <w:rPr>
          <w:rFonts w:ascii="GHEA Grapalat" w:hAnsi="GHEA Grapalat"/>
          <w:sz w:val="20"/>
        </w:rPr>
        <w:t>Հանձնաժողովը</w:t>
      </w:r>
      <w:proofErr w:type="spellEnd"/>
      <w:r w:rsidR="000946A3" w:rsidRPr="00F566BF">
        <w:rPr>
          <w:rFonts w:ascii="GHEA Grapalat" w:hAnsi="GHEA Grapalat"/>
          <w:sz w:val="20"/>
          <w:lang w:val="af-ZA"/>
        </w:rPr>
        <w:t xml:space="preserve"> </w:t>
      </w:r>
      <w:proofErr w:type="spellStart"/>
      <w:r w:rsidR="000946A3" w:rsidRPr="00F566BF">
        <w:rPr>
          <w:rFonts w:ascii="GHEA Grapalat" w:hAnsi="GHEA Grapalat" w:cs="Sylfaen"/>
          <w:sz w:val="20"/>
        </w:rPr>
        <w:t>հարցումը</w:t>
      </w:r>
      <w:proofErr w:type="spellEnd"/>
      <w:r w:rsidR="000946A3" w:rsidRPr="00F566BF">
        <w:rPr>
          <w:rFonts w:ascii="GHEA Grapalat" w:hAnsi="GHEA Grapalat" w:cs="Arial"/>
          <w:sz w:val="20"/>
          <w:lang w:val="af-ZA"/>
        </w:rPr>
        <w:t xml:space="preserve"> </w:t>
      </w:r>
      <w:proofErr w:type="spellStart"/>
      <w:r w:rsidRPr="00F566BF">
        <w:rPr>
          <w:rFonts w:ascii="GHEA Grapalat" w:hAnsi="GHEA Grapalat" w:cs="Sylfaen"/>
          <w:sz w:val="20"/>
        </w:rPr>
        <w:t>կատարած</w:t>
      </w:r>
      <w:proofErr w:type="spellEnd"/>
      <w:r w:rsidRPr="00F566BF">
        <w:rPr>
          <w:rFonts w:ascii="GHEA Grapalat" w:hAnsi="GHEA Grapalat" w:cs="Arial"/>
          <w:sz w:val="20"/>
          <w:lang w:val="af-ZA"/>
        </w:rPr>
        <w:t xml:space="preserve"> </w:t>
      </w:r>
      <w:proofErr w:type="spellStart"/>
      <w:r w:rsidR="000946A3" w:rsidRPr="00F566BF">
        <w:rPr>
          <w:rFonts w:ascii="GHEA Grapalat" w:hAnsi="GHEA Grapalat" w:cs="Arial"/>
          <w:sz w:val="20"/>
        </w:rPr>
        <w:t>մ</w:t>
      </w:r>
      <w:r w:rsidR="000946A3" w:rsidRPr="00F566BF">
        <w:rPr>
          <w:rFonts w:ascii="GHEA Grapalat" w:hAnsi="GHEA Grapalat" w:cs="Sylfaen"/>
          <w:sz w:val="20"/>
        </w:rPr>
        <w:t>ասնակցին</w:t>
      </w:r>
      <w:proofErr w:type="spellEnd"/>
      <w:r w:rsidR="000946A3" w:rsidRPr="00F566BF">
        <w:rPr>
          <w:rFonts w:ascii="GHEA Grapalat" w:hAnsi="GHEA Grapalat" w:cs="Arial"/>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տրամադրում</w:t>
      </w:r>
      <w:proofErr w:type="spellEnd"/>
      <w:r w:rsidRPr="00F566BF">
        <w:rPr>
          <w:rFonts w:ascii="GHEA Grapalat" w:hAnsi="GHEA Grapalat" w:cs="Arial"/>
          <w:sz w:val="20"/>
          <w:lang w:val="af-ZA"/>
        </w:rPr>
        <w:t xml:space="preserve"> </w:t>
      </w:r>
      <w:r w:rsidRPr="00F566BF">
        <w:rPr>
          <w:rFonts w:ascii="GHEA Grapalat" w:hAnsi="GHEA Grapalat" w:cs="Sylfaen"/>
          <w:sz w:val="20"/>
        </w:rPr>
        <w:t>է</w:t>
      </w:r>
      <w:r w:rsidR="00A93710" w:rsidRPr="00F566BF">
        <w:rPr>
          <w:rFonts w:ascii="GHEA Grapalat" w:hAnsi="GHEA Grapalat" w:cs="Sylfaen"/>
          <w:sz w:val="20"/>
          <w:lang w:val="af-ZA"/>
        </w:rPr>
        <w:t xml:space="preserve"> </w:t>
      </w:r>
      <w:proofErr w:type="spellStart"/>
      <w:r w:rsidR="00926875" w:rsidRPr="00F566BF">
        <w:rPr>
          <w:rFonts w:ascii="GHEA Grapalat" w:hAnsi="GHEA Grapalat" w:cs="Sylfaen"/>
          <w:sz w:val="20"/>
        </w:rPr>
        <w:t>համակարգի</w:t>
      </w:r>
      <w:proofErr w:type="spellEnd"/>
      <w:r w:rsidR="00926875" w:rsidRPr="00F566BF">
        <w:rPr>
          <w:rFonts w:ascii="GHEA Grapalat" w:hAnsi="GHEA Grapalat" w:cs="Sylfaen"/>
          <w:sz w:val="20"/>
          <w:lang w:val="af-ZA"/>
        </w:rPr>
        <w:t xml:space="preserve"> </w:t>
      </w:r>
      <w:proofErr w:type="spellStart"/>
      <w:r w:rsidR="00926875" w:rsidRPr="00F566BF">
        <w:rPr>
          <w:rFonts w:ascii="GHEA Grapalat" w:hAnsi="GHEA Grapalat" w:cs="Sylfaen"/>
          <w:sz w:val="20"/>
        </w:rPr>
        <w:t>միջոցով</w:t>
      </w:r>
      <w:proofErr w:type="spellEnd"/>
      <w:r w:rsidR="00926875" w:rsidRPr="00F566BF">
        <w:rPr>
          <w:rFonts w:ascii="GHEA Grapalat" w:hAnsi="GHEA Grapalat" w:cs="Sylfaen"/>
          <w:sz w:val="20"/>
          <w:lang w:val="af-ZA"/>
        </w:rPr>
        <w:t xml:space="preserve">` </w:t>
      </w:r>
      <w:proofErr w:type="spellStart"/>
      <w:r w:rsidRPr="00F566BF">
        <w:rPr>
          <w:rFonts w:ascii="GHEA Grapalat" w:hAnsi="GHEA Grapalat" w:cs="Sylfaen"/>
          <w:sz w:val="20"/>
        </w:rPr>
        <w:t>հարցում</w:t>
      </w:r>
      <w:r w:rsidR="000946A3" w:rsidRPr="00F566BF">
        <w:rPr>
          <w:rFonts w:ascii="GHEA Grapalat" w:hAnsi="GHEA Grapalat" w:cs="Sylfaen"/>
          <w:sz w:val="20"/>
        </w:rPr>
        <w:t>ը</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ստանալու</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օրվան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հաջորդող</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եր</w:t>
      </w:r>
      <w:r w:rsidR="00A93710" w:rsidRPr="00F566BF">
        <w:rPr>
          <w:rFonts w:ascii="GHEA Grapalat" w:hAnsi="GHEA Grapalat" w:cs="Sylfaen"/>
          <w:sz w:val="20"/>
        </w:rPr>
        <w:t>կու</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օրացուցային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օրվա</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ընթացքում</w:t>
      </w:r>
      <w:proofErr w:type="spellEnd"/>
      <w:r w:rsidR="004D5671" w:rsidRPr="00F566BF">
        <w:rPr>
          <w:rFonts w:ascii="GHEA Grapalat" w:hAnsi="GHEA Grapalat" w:cs="Tahoma"/>
          <w:sz w:val="20"/>
        </w:rPr>
        <w:t>։</w:t>
      </w:r>
    </w:p>
    <w:p w14:paraId="1400377D" w14:textId="4A8DD4E2" w:rsidR="00096865" w:rsidRPr="00F566BF" w:rsidRDefault="00096865" w:rsidP="00D639D8">
      <w:pPr>
        <w:autoSpaceDE w:val="0"/>
        <w:autoSpaceDN w:val="0"/>
        <w:adjustRightInd w:val="0"/>
        <w:ind w:firstLine="567"/>
        <w:jc w:val="both"/>
        <w:rPr>
          <w:rFonts w:ascii="GHEA Grapalat" w:hAnsi="GHEA Grapalat"/>
          <w:sz w:val="20"/>
          <w:szCs w:val="20"/>
          <w:lang w:val="af-ZA"/>
        </w:rPr>
      </w:pPr>
      <w:r w:rsidRPr="00F566BF">
        <w:rPr>
          <w:rFonts w:ascii="GHEA Grapalat" w:hAnsi="GHEA Grapalat"/>
          <w:sz w:val="20"/>
          <w:lang w:val="af-ZA"/>
        </w:rPr>
        <w:t xml:space="preserve">3.2 </w:t>
      </w:r>
      <w:proofErr w:type="spellStart"/>
      <w:r w:rsidRPr="00F566BF">
        <w:rPr>
          <w:rFonts w:ascii="GHEA Grapalat" w:hAnsi="GHEA Grapalat" w:cs="Sylfaen"/>
          <w:sz w:val="20"/>
        </w:rPr>
        <w:t>Հարցման</w:t>
      </w:r>
      <w:proofErr w:type="spellEnd"/>
      <w:r w:rsidRPr="00F566BF">
        <w:rPr>
          <w:rFonts w:ascii="GHEA Grapalat" w:hAnsi="GHEA Grapalat" w:cs="Arial"/>
          <w:sz w:val="20"/>
          <w:lang w:val="af-ZA"/>
        </w:rPr>
        <w:t xml:space="preserve"> </w:t>
      </w:r>
      <w:r w:rsidRPr="00F566BF">
        <w:rPr>
          <w:rFonts w:ascii="GHEA Grapalat" w:hAnsi="GHEA Grapalat" w:cs="Sylfaen"/>
          <w:sz w:val="20"/>
        </w:rPr>
        <w:t>և</w:t>
      </w:r>
      <w:r w:rsidRPr="00F566BF">
        <w:rPr>
          <w:rFonts w:ascii="GHEA Grapalat" w:hAnsi="GHEA Grapalat" w:cs="Arial"/>
          <w:sz w:val="20"/>
          <w:lang w:val="af-ZA"/>
        </w:rPr>
        <w:t xml:space="preserve"> </w:t>
      </w:r>
      <w:proofErr w:type="spellStart"/>
      <w:r w:rsidRPr="00F566BF">
        <w:rPr>
          <w:rFonts w:ascii="GHEA Grapalat" w:hAnsi="GHEA Grapalat" w:cs="Sylfaen"/>
          <w:sz w:val="20"/>
        </w:rPr>
        <w:t>պարզաբանումների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բովանդակության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հայտարարությունը</w:t>
      </w:r>
      <w:proofErr w:type="spellEnd"/>
      <w:r w:rsidRPr="00F566BF">
        <w:rPr>
          <w:rFonts w:ascii="GHEA Grapalat" w:hAnsi="GHEA Grapalat" w:cs="Arial"/>
          <w:sz w:val="20"/>
          <w:lang w:val="af-ZA"/>
        </w:rPr>
        <w:t xml:space="preserve"> </w:t>
      </w:r>
      <w:proofErr w:type="spellStart"/>
      <w:r w:rsidR="00781688" w:rsidRPr="00F566BF">
        <w:rPr>
          <w:rFonts w:ascii="GHEA Grapalat" w:hAnsi="GHEA Grapalat" w:cs="Arial"/>
          <w:sz w:val="20"/>
        </w:rPr>
        <w:t>պարզաբանումը</w:t>
      </w:r>
      <w:proofErr w:type="spellEnd"/>
      <w:r w:rsidR="00781688" w:rsidRPr="00F566BF">
        <w:rPr>
          <w:rFonts w:ascii="GHEA Grapalat" w:hAnsi="GHEA Grapalat" w:cs="Arial"/>
          <w:sz w:val="20"/>
          <w:lang w:val="af-ZA"/>
        </w:rPr>
        <w:t xml:space="preserve"> </w:t>
      </w:r>
      <w:proofErr w:type="spellStart"/>
      <w:r w:rsidR="00781688" w:rsidRPr="00F566BF">
        <w:rPr>
          <w:rFonts w:ascii="GHEA Grapalat" w:hAnsi="GHEA Grapalat" w:cs="Arial"/>
          <w:sz w:val="20"/>
        </w:rPr>
        <w:t>տրամադրելու</w:t>
      </w:r>
      <w:proofErr w:type="spellEnd"/>
      <w:r w:rsidR="00781688" w:rsidRPr="00F566BF">
        <w:rPr>
          <w:rFonts w:ascii="GHEA Grapalat" w:hAnsi="GHEA Grapalat" w:cs="Arial"/>
          <w:sz w:val="20"/>
          <w:lang w:val="af-ZA"/>
        </w:rPr>
        <w:t xml:space="preserve"> </w:t>
      </w:r>
      <w:proofErr w:type="spellStart"/>
      <w:r w:rsidR="00781688" w:rsidRPr="00F566BF">
        <w:rPr>
          <w:rFonts w:ascii="GHEA Grapalat" w:hAnsi="GHEA Grapalat" w:cs="Arial"/>
          <w:sz w:val="20"/>
        </w:rPr>
        <w:t>օրը</w:t>
      </w:r>
      <w:proofErr w:type="spellEnd"/>
      <w:r w:rsidR="00781688" w:rsidRPr="00F566BF">
        <w:rPr>
          <w:rFonts w:ascii="GHEA Grapalat" w:hAnsi="GHEA Grapalat" w:cs="Arial"/>
          <w:sz w:val="20"/>
          <w:lang w:val="af-ZA"/>
        </w:rPr>
        <w:t xml:space="preserve"> </w:t>
      </w:r>
      <w:proofErr w:type="spellStart"/>
      <w:r w:rsidRPr="00F566BF">
        <w:rPr>
          <w:rFonts w:ascii="GHEA Grapalat" w:hAnsi="GHEA Grapalat" w:cs="Sylfaen"/>
          <w:sz w:val="20"/>
        </w:rPr>
        <w:t>հրապարակվում</w:t>
      </w:r>
      <w:proofErr w:type="spellEnd"/>
      <w:r w:rsidRPr="00F566BF">
        <w:rPr>
          <w:rFonts w:ascii="GHEA Grapalat" w:hAnsi="GHEA Grapalat" w:cs="Arial"/>
          <w:sz w:val="20"/>
          <w:lang w:val="af-ZA"/>
        </w:rPr>
        <w:t xml:space="preserve"> </w:t>
      </w:r>
      <w:r w:rsidRPr="00F566BF">
        <w:rPr>
          <w:rFonts w:ascii="GHEA Grapalat" w:hAnsi="GHEA Grapalat" w:cs="Sylfaen"/>
          <w:sz w:val="20"/>
        </w:rPr>
        <w:t>է</w:t>
      </w:r>
      <w:r w:rsidRPr="00F566BF">
        <w:rPr>
          <w:rFonts w:ascii="GHEA Grapalat" w:hAnsi="GHEA Grapalat" w:cs="Arial"/>
          <w:sz w:val="20"/>
          <w:lang w:val="af-ZA"/>
        </w:rPr>
        <w:t xml:space="preserve"> </w:t>
      </w:r>
      <w:proofErr w:type="spellStart"/>
      <w:r w:rsidR="00781688" w:rsidRPr="00F566BF">
        <w:rPr>
          <w:rFonts w:ascii="GHEA Grapalat" w:hAnsi="GHEA Grapalat" w:cs="Arial"/>
          <w:sz w:val="20"/>
        </w:rPr>
        <w:t>համակարգում</w:t>
      </w:r>
      <w:proofErr w:type="spellEnd"/>
      <w:r w:rsidR="00781688" w:rsidRPr="00F566BF">
        <w:rPr>
          <w:rFonts w:ascii="GHEA Grapalat" w:hAnsi="GHEA Grapalat" w:cs="Arial"/>
          <w:sz w:val="20"/>
          <w:lang w:val="af-ZA"/>
        </w:rPr>
        <w:t xml:space="preserve"> </w:t>
      </w:r>
      <w:r w:rsidR="00781688" w:rsidRPr="00F566BF">
        <w:rPr>
          <w:rFonts w:ascii="GHEA Grapalat" w:hAnsi="GHEA Grapalat" w:cs="Arial"/>
          <w:sz w:val="20"/>
        </w:rPr>
        <w:t>և</w:t>
      </w:r>
      <w:r w:rsidR="00781688" w:rsidRPr="00F566BF">
        <w:rPr>
          <w:rFonts w:ascii="GHEA Grapalat" w:hAnsi="GHEA Grapalat" w:cs="Arial"/>
          <w:sz w:val="20"/>
          <w:lang w:val="af-ZA"/>
        </w:rPr>
        <w:t xml:space="preserve"> </w:t>
      </w:r>
      <w:r w:rsidR="00757A3F" w:rsidRPr="00F566BF">
        <w:rPr>
          <w:rFonts w:ascii="GHEA Grapalat" w:hAnsi="GHEA Grapalat" w:cs="Sylfaen"/>
          <w:sz w:val="20"/>
          <w:lang w:val="af-ZA"/>
        </w:rPr>
        <w:t xml:space="preserve">www.procurement.am </w:t>
      </w:r>
      <w:proofErr w:type="spellStart"/>
      <w:r w:rsidR="00757A3F" w:rsidRPr="00F566BF">
        <w:rPr>
          <w:rFonts w:ascii="GHEA Grapalat" w:hAnsi="GHEA Grapalat" w:cs="Sylfaen"/>
          <w:sz w:val="20"/>
          <w:lang w:val="ru-RU"/>
        </w:rPr>
        <w:t>հասցեով</w:t>
      </w:r>
      <w:proofErr w:type="spellEnd"/>
      <w:r w:rsidR="00757A3F" w:rsidRPr="00F566BF">
        <w:rPr>
          <w:rFonts w:ascii="GHEA Grapalat" w:hAnsi="GHEA Grapalat" w:cs="Sylfaen"/>
          <w:sz w:val="20"/>
          <w:lang w:val="af-ZA"/>
        </w:rPr>
        <w:t xml:space="preserve"> </w:t>
      </w:r>
      <w:proofErr w:type="spellStart"/>
      <w:r w:rsidR="00757A3F" w:rsidRPr="00F566BF">
        <w:rPr>
          <w:rFonts w:ascii="GHEA Grapalat" w:hAnsi="GHEA Grapalat" w:cs="Sylfaen"/>
          <w:sz w:val="20"/>
        </w:rPr>
        <w:t>գործող</w:t>
      </w:r>
      <w:proofErr w:type="spellEnd"/>
      <w:r w:rsidR="00757A3F" w:rsidRPr="00F566BF">
        <w:rPr>
          <w:rFonts w:ascii="GHEA Grapalat" w:hAnsi="GHEA Grapalat" w:cs="Sylfaen"/>
          <w:sz w:val="20"/>
          <w:lang w:val="af-ZA"/>
        </w:rPr>
        <w:t xml:space="preserve"> </w:t>
      </w:r>
      <w:proofErr w:type="spellStart"/>
      <w:r w:rsidR="00757A3F" w:rsidRPr="00F566BF">
        <w:rPr>
          <w:rFonts w:ascii="GHEA Grapalat" w:hAnsi="GHEA Grapalat" w:cs="Sylfaen"/>
          <w:sz w:val="20"/>
          <w:lang w:val="ru-RU"/>
        </w:rPr>
        <w:t>տեղեկագր</w:t>
      </w:r>
      <w:proofErr w:type="spellEnd"/>
      <w:r w:rsidR="009A73D5" w:rsidRPr="00F566BF">
        <w:rPr>
          <w:rFonts w:ascii="GHEA Grapalat" w:hAnsi="GHEA Grapalat" w:cs="Sylfaen"/>
          <w:sz w:val="20"/>
        </w:rPr>
        <w:t>ի</w:t>
      </w:r>
      <w:r w:rsidR="009A73D5" w:rsidRPr="00F566BF">
        <w:rPr>
          <w:rFonts w:ascii="GHEA Grapalat" w:hAnsi="GHEA Grapalat" w:cs="Sylfaen"/>
          <w:sz w:val="20"/>
          <w:lang w:val="af-ZA"/>
        </w:rPr>
        <w:t xml:space="preserve"> (</w:t>
      </w:r>
      <w:proofErr w:type="spellStart"/>
      <w:r w:rsidR="009A73D5" w:rsidRPr="00F566BF">
        <w:rPr>
          <w:rFonts w:ascii="GHEA Grapalat" w:hAnsi="GHEA Grapalat" w:cs="Sylfaen"/>
          <w:sz w:val="20"/>
          <w:lang w:val="ru-RU"/>
        </w:rPr>
        <w:t>այսուհետ</w:t>
      </w:r>
      <w:proofErr w:type="spellEnd"/>
      <w:r w:rsidR="009A73D5" w:rsidRPr="00F566BF">
        <w:rPr>
          <w:rFonts w:ascii="GHEA Grapalat" w:hAnsi="GHEA Grapalat" w:cs="Sylfaen"/>
          <w:sz w:val="20"/>
          <w:lang w:val="af-ZA"/>
        </w:rPr>
        <w:t xml:space="preserve">` </w:t>
      </w:r>
      <w:proofErr w:type="spellStart"/>
      <w:r w:rsidR="009A73D5" w:rsidRPr="00F566BF">
        <w:rPr>
          <w:rFonts w:ascii="GHEA Grapalat" w:hAnsi="GHEA Grapalat" w:cs="Sylfaen"/>
          <w:sz w:val="20"/>
          <w:lang w:val="ru-RU"/>
        </w:rPr>
        <w:t>տեղեկագիր</w:t>
      </w:r>
      <w:proofErr w:type="spellEnd"/>
      <w:r w:rsidR="009A73D5" w:rsidRPr="00F566BF">
        <w:rPr>
          <w:rFonts w:ascii="GHEA Grapalat" w:hAnsi="GHEA Grapalat" w:cs="Sylfaen"/>
          <w:sz w:val="20"/>
          <w:lang w:val="af-ZA"/>
        </w:rPr>
        <w:t xml:space="preserve">) </w:t>
      </w:r>
      <w:r w:rsidR="001C76F7" w:rsidRPr="00F566BF">
        <w:rPr>
          <w:rFonts w:ascii="GHEA Grapalat" w:hAnsi="GHEA Grapalat"/>
          <w:lang w:val="af-ZA"/>
        </w:rPr>
        <w:t>«</w:t>
      </w:r>
      <w:proofErr w:type="spellStart"/>
      <w:r w:rsidR="00051B7F" w:rsidRPr="00F566BF">
        <w:rPr>
          <w:rFonts w:ascii="GHEA Grapalat" w:hAnsi="GHEA Grapalat" w:cs="Sylfaen"/>
          <w:sz w:val="20"/>
        </w:rPr>
        <w:t>Գնումների</w:t>
      </w:r>
      <w:proofErr w:type="spellEnd"/>
      <w:r w:rsidR="00051B7F" w:rsidRPr="00F566BF">
        <w:rPr>
          <w:rFonts w:ascii="GHEA Grapalat" w:hAnsi="GHEA Grapalat" w:cs="Sylfaen"/>
          <w:sz w:val="20"/>
          <w:lang w:val="af-ZA"/>
        </w:rPr>
        <w:t xml:space="preserve"> </w:t>
      </w:r>
      <w:proofErr w:type="spellStart"/>
      <w:r w:rsidR="00051B7F" w:rsidRPr="00F566BF">
        <w:rPr>
          <w:rFonts w:ascii="GHEA Grapalat" w:hAnsi="GHEA Grapalat" w:cs="Sylfaen"/>
          <w:sz w:val="20"/>
        </w:rPr>
        <w:t>հայտարարություններ</w:t>
      </w:r>
      <w:proofErr w:type="spellEnd"/>
      <w:r w:rsidR="001C76F7" w:rsidRPr="00F566BF">
        <w:rPr>
          <w:rFonts w:ascii="GHEA Grapalat" w:hAnsi="GHEA Grapalat"/>
          <w:lang w:val="af-ZA"/>
        </w:rPr>
        <w:t>»</w:t>
      </w:r>
      <w:r w:rsidR="00051B7F" w:rsidRPr="00F566BF">
        <w:rPr>
          <w:rFonts w:ascii="GHEA Grapalat" w:hAnsi="GHEA Grapalat" w:cs="Sylfaen"/>
          <w:sz w:val="20"/>
          <w:lang w:val="af-ZA"/>
        </w:rPr>
        <w:t xml:space="preserve"> </w:t>
      </w:r>
      <w:proofErr w:type="spellStart"/>
      <w:r w:rsidR="00051B7F" w:rsidRPr="00F566BF">
        <w:rPr>
          <w:rFonts w:ascii="GHEA Grapalat" w:hAnsi="GHEA Grapalat" w:cs="Sylfaen"/>
          <w:sz w:val="20"/>
        </w:rPr>
        <w:t>բաժնի</w:t>
      </w:r>
      <w:proofErr w:type="spellEnd"/>
      <w:r w:rsidR="00051B7F" w:rsidRPr="00F566BF">
        <w:rPr>
          <w:rFonts w:ascii="GHEA Grapalat" w:hAnsi="GHEA Grapalat" w:cs="Sylfaen"/>
          <w:sz w:val="20"/>
          <w:lang w:val="af-ZA"/>
        </w:rPr>
        <w:t xml:space="preserve"> </w:t>
      </w:r>
      <w:r w:rsidR="001C76F7" w:rsidRPr="00F566BF">
        <w:rPr>
          <w:rFonts w:ascii="GHEA Grapalat" w:hAnsi="GHEA Grapalat"/>
          <w:lang w:val="af-ZA"/>
        </w:rPr>
        <w:t>«</w:t>
      </w:r>
      <w:proofErr w:type="spellStart"/>
      <w:r w:rsidR="00051B7F" w:rsidRPr="00F566BF">
        <w:rPr>
          <w:rFonts w:ascii="GHEA Grapalat" w:hAnsi="GHEA Grapalat" w:cs="Sylfaen"/>
          <w:sz w:val="20"/>
        </w:rPr>
        <w:t>Հրավերների</w:t>
      </w:r>
      <w:proofErr w:type="spellEnd"/>
      <w:r w:rsidR="00051B7F" w:rsidRPr="00F566BF">
        <w:rPr>
          <w:rFonts w:ascii="GHEA Grapalat" w:hAnsi="GHEA Grapalat" w:cs="Sylfaen"/>
          <w:sz w:val="20"/>
          <w:lang w:val="af-ZA"/>
        </w:rPr>
        <w:t xml:space="preserve"> </w:t>
      </w:r>
      <w:proofErr w:type="spellStart"/>
      <w:r w:rsidR="00051B7F" w:rsidRPr="00F566BF">
        <w:rPr>
          <w:rFonts w:ascii="GHEA Grapalat" w:hAnsi="GHEA Grapalat" w:cs="Sylfaen"/>
          <w:sz w:val="20"/>
        </w:rPr>
        <w:t>պարզաբանումների</w:t>
      </w:r>
      <w:proofErr w:type="spellEnd"/>
      <w:r w:rsidR="00051B7F" w:rsidRPr="00F566BF">
        <w:rPr>
          <w:rFonts w:ascii="GHEA Grapalat" w:hAnsi="GHEA Grapalat" w:cs="Sylfaen"/>
          <w:sz w:val="20"/>
          <w:lang w:val="af-ZA"/>
        </w:rPr>
        <w:t xml:space="preserve"> </w:t>
      </w:r>
      <w:proofErr w:type="spellStart"/>
      <w:r w:rsidR="00051B7F" w:rsidRPr="00F566BF">
        <w:rPr>
          <w:rFonts w:ascii="GHEA Grapalat" w:hAnsi="GHEA Grapalat" w:cs="Sylfaen"/>
          <w:sz w:val="20"/>
        </w:rPr>
        <w:t>վերաբերյալ</w:t>
      </w:r>
      <w:proofErr w:type="spellEnd"/>
      <w:r w:rsidR="00051B7F" w:rsidRPr="00F566BF">
        <w:rPr>
          <w:rFonts w:ascii="GHEA Grapalat" w:hAnsi="GHEA Grapalat" w:cs="Sylfaen"/>
          <w:sz w:val="20"/>
          <w:lang w:val="af-ZA"/>
        </w:rPr>
        <w:t xml:space="preserve"> </w:t>
      </w:r>
      <w:proofErr w:type="spellStart"/>
      <w:r w:rsidR="00051B7F" w:rsidRPr="00F566BF">
        <w:rPr>
          <w:rFonts w:ascii="GHEA Grapalat" w:hAnsi="GHEA Grapalat" w:cs="Sylfaen"/>
          <w:sz w:val="20"/>
        </w:rPr>
        <w:t>հայտարարություններ</w:t>
      </w:r>
      <w:proofErr w:type="spellEnd"/>
      <w:r w:rsidR="001C76F7" w:rsidRPr="00F566BF">
        <w:rPr>
          <w:rFonts w:ascii="GHEA Grapalat" w:hAnsi="GHEA Grapalat"/>
          <w:lang w:val="af-ZA"/>
        </w:rPr>
        <w:t>»</w:t>
      </w:r>
      <w:r w:rsidR="00051B7F" w:rsidRPr="00F566BF">
        <w:rPr>
          <w:rFonts w:ascii="GHEA Grapalat" w:hAnsi="GHEA Grapalat" w:cs="Sylfaen"/>
          <w:sz w:val="20"/>
          <w:lang w:val="af-ZA"/>
        </w:rPr>
        <w:t xml:space="preserve"> </w:t>
      </w:r>
      <w:proofErr w:type="spellStart"/>
      <w:r w:rsidR="00051B7F" w:rsidRPr="00F566BF">
        <w:rPr>
          <w:rFonts w:ascii="GHEA Grapalat" w:hAnsi="GHEA Grapalat" w:cs="Sylfaen"/>
          <w:sz w:val="20"/>
        </w:rPr>
        <w:t>ենթաբա</w:t>
      </w:r>
      <w:r w:rsidR="009A73D5" w:rsidRPr="00F566BF">
        <w:rPr>
          <w:rFonts w:ascii="GHEA Grapalat" w:hAnsi="GHEA Grapalat" w:cs="Sylfaen"/>
          <w:sz w:val="20"/>
        </w:rPr>
        <w:t>բաժնում</w:t>
      </w:r>
      <w:proofErr w:type="spellEnd"/>
      <w:r w:rsidR="00781688" w:rsidRPr="00F566BF">
        <w:rPr>
          <w:rFonts w:ascii="GHEA Grapalat" w:hAnsi="GHEA Grapalat" w:cs="Sylfaen"/>
          <w:sz w:val="20"/>
          <w:lang w:val="af-ZA"/>
        </w:rPr>
        <w:t>`</w:t>
      </w:r>
      <w:r w:rsidR="009A73D5" w:rsidRPr="00F566BF">
        <w:rPr>
          <w:rFonts w:ascii="GHEA Grapalat" w:hAnsi="GHEA Grapalat" w:cs="Sylfaen"/>
          <w:sz w:val="20"/>
          <w:lang w:val="af-ZA"/>
        </w:rPr>
        <w:t xml:space="preserve"> </w:t>
      </w:r>
      <w:proofErr w:type="spellStart"/>
      <w:r w:rsidRPr="00F566BF">
        <w:rPr>
          <w:rFonts w:ascii="GHEA Grapalat" w:hAnsi="GHEA Grapalat" w:cs="Sylfaen"/>
          <w:sz w:val="20"/>
        </w:rPr>
        <w:t>առանց</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նշելու</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հարցումը</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կատարած</w:t>
      </w:r>
      <w:proofErr w:type="spellEnd"/>
      <w:r w:rsidRPr="00F566BF">
        <w:rPr>
          <w:rFonts w:ascii="GHEA Grapalat" w:hAnsi="GHEA Grapalat" w:cs="Arial"/>
          <w:sz w:val="20"/>
          <w:lang w:val="af-ZA"/>
        </w:rPr>
        <w:t xml:space="preserve"> </w:t>
      </w:r>
      <w:proofErr w:type="spellStart"/>
      <w:r w:rsidR="00051B7F" w:rsidRPr="00F566BF">
        <w:rPr>
          <w:rFonts w:ascii="GHEA Grapalat" w:hAnsi="GHEA Grapalat" w:cs="Arial"/>
          <w:sz w:val="20"/>
        </w:rPr>
        <w:t>մ</w:t>
      </w:r>
      <w:r w:rsidRPr="00F566BF">
        <w:rPr>
          <w:rFonts w:ascii="GHEA Grapalat" w:hAnsi="GHEA Grapalat" w:cs="Sylfaen"/>
          <w:sz w:val="20"/>
        </w:rPr>
        <w:t>ասնակցի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տվյալները</w:t>
      </w:r>
      <w:proofErr w:type="spellEnd"/>
      <w:r w:rsidR="004D5671" w:rsidRPr="00F566BF">
        <w:rPr>
          <w:rFonts w:ascii="GHEA Grapalat" w:hAnsi="GHEA Grapalat" w:cs="Tahoma"/>
          <w:sz w:val="20"/>
        </w:rPr>
        <w:t>։</w:t>
      </w:r>
      <w:r w:rsidR="00A93710" w:rsidRPr="00F566BF">
        <w:rPr>
          <w:rFonts w:ascii="GHEA Grapalat" w:hAnsi="GHEA Grapalat" w:cs="Tahoma"/>
          <w:sz w:val="20"/>
          <w:lang w:val="af-ZA"/>
        </w:rPr>
        <w:t xml:space="preserve"> </w:t>
      </w:r>
    </w:p>
    <w:p w14:paraId="675D848F" w14:textId="77777777" w:rsidR="00096865" w:rsidRPr="00F566BF" w:rsidRDefault="00096865" w:rsidP="00EF3662">
      <w:pPr>
        <w:autoSpaceDE w:val="0"/>
        <w:autoSpaceDN w:val="0"/>
        <w:adjustRightInd w:val="0"/>
        <w:ind w:firstLine="567"/>
        <w:jc w:val="both"/>
        <w:rPr>
          <w:rFonts w:ascii="GHEA Grapalat" w:hAnsi="GHEA Grapalat" w:cs="Arial Unicode"/>
          <w:sz w:val="20"/>
          <w:lang w:val="af-ZA"/>
        </w:rPr>
      </w:pPr>
      <w:r w:rsidRPr="00F566BF">
        <w:rPr>
          <w:rFonts w:ascii="GHEA Grapalat" w:hAnsi="GHEA Grapalat" w:cs="Arial Unicode"/>
          <w:sz w:val="20"/>
          <w:lang w:val="af-ZA"/>
        </w:rPr>
        <w:t xml:space="preserve">3.3 </w:t>
      </w:r>
      <w:proofErr w:type="spellStart"/>
      <w:r w:rsidRPr="00F566BF">
        <w:rPr>
          <w:rFonts w:ascii="GHEA Grapalat" w:hAnsi="GHEA Grapalat" w:cs="Sylfaen"/>
          <w:sz w:val="20"/>
          <w:lang w:val="ru-RU"/>
        </w:rPr>
        <w:t>Պարզաբանում</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տրամադրվում</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եթե</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հարցումը</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կատարվել</w:t>
      </w:r>
      <w:proofErr w:type="spellEnd"/>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rPr>
        <w:t>բաժն</w:t>
      </w:r>
      <w:r w:rsidRPr="00F566BF">
        <w:rPr>
          <w:rFonts w:ascii="GHEA Grapalat" w:hAnsi="GHEA Grapalat" w:cs="Sylfaen"/>
          <w:sz w:val="20"/>
          <w:lang w:val="ru-RU"/>
        </w:rPr>
        <w:t>ով</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սահմանված</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ժամկետի</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խախտմամբ</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ինչպես</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նաև</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եթե</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հարցումը</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դուրս</w:t>
      </w:r>
      <w:proofErr w:type="spellEnd"/>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proofErr w:type="spellStart"/>
      <w:r w:rsidR="009A73D5" w:rsidRPr="00F566BF">
        <w:rPr>
          <w:rFonts w:ascii="GHEA Grapalat" w:hAnsi="GHEA Grapalat" w:cs="Arial Unicode"/>
          <w:sz w:val="20"/>
        </w:rPr>
        <w:t>սույն</w:t>
      </w:r>
      <w:proofErr w:type="spellEnd"/>
      <w:r w:rsidR="009A73D5"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հրավերի</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բովանդակության</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շրջանակից</w:t>
      </w:r>
      <w:proofErr w:type="spellEnd"/>
      <w:r w:rsidR="002A5E43" w:rsidRPr="002D4DC4">
        <w:rPr>
          <w:rFonts w:ascii="GHEA Grapalat" w:hAnsi="GHEA Grapalat" w:cs="Sylfaen"/>
          <w:sz w:val="20"/>
          <w:lang w:val="af-ZA"/>
        </w:rPr>
        <w:t>:</w:t>
      </w:r>
      <w:r w:rsidRPr="00F566BF">
        <w:rPr>
          <w:rFonts w:ascii="GHEA Grapalat" w:hAnsi="GHEA Grapalat" w:cs="Arial Unicode"/>
          <w:sz w:val="20"/>
          <w:lang w:val="af-ZA"/>
        </w:rPr>
        <w:t xml:space="preserve"> </w:t>
      </w:r>
      <w:proofErr w:type="spellStart"/>
      <w:r w:rsidR="00A4729F" w:rsidRPr="00F566BF">
        <w:rPr>
          <w:rFonts w:ascii="GHEA Grapalat" w:hAnsi="GHEA Grapalat"/>
          <w:sz w:val="20"/>
          <w:szCs w:val="20"/>
        </w:rPr>
        <w:t>Ընդ</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որում</w:t>
      </w:r>
      <w:proofErr w:type="spellEnd"/>
      <w:r w:rsidR="00A4729F" w:rsidRPr="00F566BF">
        <w:rPr>
          <w:rFonts w:ascii="GHEA Grapalat" w:hAnsi="GHEA Grapalat"/>
          <w:sz w:val="20"/>
          <w:szCs w:val="20"/>
          <w:lang w:val="af-ZA"/>
        </w:rPr>
        <w:t xml:space="preserve">, </w:t>
      </w:r>
      <w:proofErr w:type="spellStart"/>
      <w:r w:rsidR="00051B7F" w:rsidRPr="00F566BF">
        <w:rPr>
          <w:rFonts w:ascii="GHEA Grapalat" w:hAnsi="GHEA Grapalat"/>
          <w:sz w:val="20"/>
          <w:szCs w:val="20"/>
        </w:rPr>
        <w:t>մ</w:t>
      </w:r>
      <w:r w:rsidR="00A4729F" w:rsidRPr="00F566BF">
        <w:rPr>
          <w:rFonts w:ascii="GHEA Grapalat" w:hAnsi="GHEA Grapalat"/>
          <w:sz w:val="20"/>
          <w:szCs w:val="20"/>
        </w:rPr>
        <w:t>ասնակիցը</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գրավոր</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ծանուցվում</w:t>
      </w:r>
      <w:proofErr w:type="spellEnd"/>
      <w:r w:rsidR="00A4729F" w:rsidRPr="00F566BF">
        <w:rPr>
          <w:rFonts w:ascii="GHEA Grapalat" w:hAnsi="GHEA Grapalat"/>
          <w:sz w:val="20"/>
          <w:szCs w:val="20"/>
          <w:lang w:val="af-ZA"/>
        </w:rPr>
        <w:t xml:space="preserve"> </w:t>
      </w:r>
      <w:r w:rsidR="00A4729F" w:rsidRPr="00F566BF">
        <w:rPr>
          <w:rFonts w:ascii="GHEA Grapalat" w:hAnsi="GHEA Grapalat"/>
          <w:sz w:val="20"/>
          <w:szCs w:val="20"/>
        </w:rPr>
        <w:t>է</w:t>
      </w:r>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պարզաբանում</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չտրամադրելու</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հիմքերի</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մասին</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հարցումը</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ստանալու</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օրվան</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հաջորդող</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երկու</w:t>
      </w:r>
      <w:proofErr w:type="spellEnd"/>
      <w:r w:rsidR="00A4729F" w:rsidRPr="00F566BF">
        <w:rPr>
          <w:rFonts w:ascii="GHEA Grapalat" w:hAnsi="GHEA Grapalat" w:cs="Sylfaen"/>
          <w:sz w:val="20"/>
          <w:szCs w:val="20"/>
          <w:lang w:val="af-ZA"/>
        </w:rPr>
        <w:t xml:space="preserve"> </w:t>
      </w:r>
      <w:proofErr w:type="spellStart"/>
      <w:r w:rsidR="00A4729F" w:rsidRPr="00F566BF">
        <w:rPr>
          <w:rFonts w:ascii="GHEA Grapalat" w:hAnsi="GHEA Grapalat" w:cs="Sylfaen"/>
          <w:sz w:val="20"/>
          <w:szCs w:val="20"/>
        </w:rPr>
        <w:t>օրացուցային</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օրվա</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ընթացքում</w:t>
      </w:r>
      <w:proofErr w:type="spellEnd"/>
      <w:r w:rsidR="00A4729F" w:rsidRPr="00F566BF">
        <w:rPr>
          <w:rFonts w:ascii="GHEA Grapalat" w:hAnsi="GHEA Grapalat"/>
          <w:sz w:val="20"/>
          <w:szCs w:val="20"/>
          <w:lang w:val="af-ZA"/>
        </w:rPr>
        <w:t>:</w:t>
      </w:r>
    </w:p>
    <w:p w14:paraId="09B34D1A" w14:textId="77777777" w:rsidR="00096865" w:rsidRPr="00F566BF" w:rsidRDefault="00096865"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Arial Unicode"/>
          <w:sz w:val="20"/>
          <w:lang w:val="af-ZA"/>
        </w:rPr>
        <w:t xml:space="preserve">3.4 </w:t>
      </w:r>
      <w:proofErr w:type="spellStart"/>
      <w:r w:rsidRPr="00F566BF">
        <w:rPr>
          <w:rFonts w:ascii="GHEA Grapalat" w:hAnsi="GHEA Grapalat" w:cs="Sylfaen"/>
          <w:sz w:val="20"/>
          <w:lang w:val="ru-RU"/>
        </w:rPr>
        <w:t>Հայտերի</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ներկայացման</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վերջնաժամկետը</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լրանալուց</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առնվազն</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հինգ</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օրացուցային</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օր</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առաջ</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հրավերում</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են</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կատարվել</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փոփոխություններ</w:t>
      </w:r>
      <w:proofErr w:type="spellEnd"/>
      <w:r w:rsidR="004D5671" w:rsidRPr="00F566BF">
        <w:rPr>
          <w:rFonts w:ascii="GHEA Grapalat" w:hAnsi="GHEA Grapalat" w:cs="Tahoma"/>
          <w:sz w:val="20"/>
        </w:rPr>
        <w:t>։</w:t>
      </w:r>
      <w:r w:rsidRPr="00F566BF">
        <w:rPr>
          <w:rFonts w:ascii="GHEA Grapalat" w:hAnsi="GHEA Grapalat" w:cs="Arial Unicode"/>
          <w:sz w:val="20"/>
          <w:lang w:val="af-ZA"/>
        </w:rPr>
        <w:t xml:space="preserve"> </w:t>
      </w:r>
      <w:r w:rsidRPr="00F566BF">
        <w:rPr>
          <w:rFonts w:ascii="GHEA Grapalat" w:hAnsi="GHEA Grapalat" w:cs="Sylfaen"/>
          <w:sz w:val="20"/>
        </w:rPr>
        <w:t>Փ</w:t>
      </w:r>
      <w:proofErr w:type="spellStart"/>
      <w:r w:rsidRPr="00F566BF">
        <w:rPr>
          <w:rFonts w:ascii="GHEA Grapalat" w:hAnsi="GHEA Grapalat" w:cs="Sylfaen"/>
          <w:sz w:val="20"/>
          <w:lang w:val="ru-RU"/>
        </w:rPr>
        <w:t>ոփոխություն</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կատարելու</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օրվան</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հաջորդող</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երեք</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օրացուցային</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օրվա</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ընթացքում</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փոփոխություն</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կատարելու</w:t>
      </w:r>
      <w:proofErr w:type="spellEnd"/>
      <w:r w:rsidRPr="00F566BF">
        <w:rPr>
          <w:rFonts w:ascii="GHEA Grapalat" w:hAnsi="GHEA Grapalat" w:cs="Arial Unicode"/>
          <w:sz w:val="20"/>
          <w:lang w:val="af-ZA"/>
        </w:rPr>
        <w:t xml:space="preserve"> </w:t>
      </w:r>
      <w:r w:rsidRPr="00F566BF">
        <w:rPr>
          <w:rFonts w:ascii="GHEA Grapalat" w:hAnsi="GHEA Grapalat" w:cs="Sylfaen"/>
          <w:sz w:val="20"/>
          <w:lang w:val="ru-RU"/>
        </w:rPr>
        <w:t>և</w:t>
      </w:r>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դրանք</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տրամադրելու</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պայմանների</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մասին</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հայտարարություն</w:t>
      </w:r>
      <w:proofErr w:type="spellEnd"/>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հրապարակվում</w:t>
      </w:r>
      <w:proofErr w:type="spellEnd"/>
      <w:r w:rsidRPr="00F566BF">
        <w:rPr>
          <w:rFonts w:ascii="GHEA Grapalat" w:hAnsi="GHEA Grapalat" w:cs="Arial Unicode"/>
          <w:sz w:val="20"/>
          <w:lang w:val="af-ZA"/>
        </w:rPr>
        <w:t xml:space="preserve"> </w:t>
      </w:r>
      <w:proofErr w:type="spellStart"/>
      <w:r w:rsidR="00781688" w:rsidRPr="00F566BF">
        <w:rPr>
          <w:rFonts w:ascii="GHEA Grapalat" w:hAnsi="GHEA Grapalat" w:cs="Arial Unicode"/>
          <w:sz w:val="20"/>
        </w:rPr>
        <w:t>համակարգում</w:t>
      </w:r>
      <w:proofErr w:type="spellEnd"/>
      <w:r w:rsidR="00781688" w:rsidRPr="00F566BF">
        <w:rPr>
          <w:rFonts w:ascii="GHEA Grapalat" w:hAnsi="GHEA Grapalat" w:cs="Arial Unicode"/>
          <w:sz w:val="20"/>
          <w:lang w:val="af-ZA"/>
        </w:rPr>
        <w:t xml:space="preserve"> </w:t>
      </w:r>
      <w:r w:rsidR="00781688" w:rsidRPr="00F566BF">
        <w:rPr>
          <w:rFonts w:ascii="GHEA Grapalat" w:hAnsi="GHEA Grapalat" w:cs="Arial Unicode"/>
          <w:sz w:val="20"/>
        </w:rPr>
        <w:t>և</w:t>
      </w:r>
      <w:r w:rsidR="00781688"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տեղեկագրում</w:t>
      </w:r>
      <w:proofErr w:type="spellEnd"/>
      <w:r w:rsidR="004D5671" w:rsidRPr="00F566BF">
        <w:rPr>
          <w:rFonts w:ascii="GHEA Grapalat" w:hAnsi="GHEA Grapalat" w:cs="Tahoma"/>
          <w:sz w:val="20"/>
        </w:rPr>
        <w:t>։</w:t>
      </w:r>
      <w:r w:rsidRPr="00F566BF">
        <w:rPr>
          <w:rFonts w:ascii="GHEA Grapalat" w:hAnsi="GHEA Grapalat" w:cs="Arial Unicode"/>
          <w:sz w:val="20"/>
          <w:lang w:val="af-ZA"/>
        </w:rPr>
        <w:t xml:space="preserve"> </w:t>
      </w:r>
    </w:p>
    <w:p w14:paraId="3EA1882E" w14:textId="77777777" w:rsidR="00581DC3" w:rsidRPr="00F566BF" w:rsidRDefault="005754F7"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D4DC4">
        <w:rPr>
          <w:rFonts w:ascii="GHEA Grapalat" w:hAnsi="GHEA Grapalat" w:cs="Sylfaen"/>
          <w:sz w:val="20"/>
          <w:lang w:val="hy-AM"/>
        </w:rPr>
        <w:t>ս</w:t>
      </w:r>
      <w:r w:rsidRPr="00F566BF">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D4DC4">
        <w:rPr>
          <w:rFonts w:ascii="GHEA Grapalat" w:hAnsi="GHEA Grapalat" w:cs="Sylfaen"/>
          <w:sz w:val="20"/>
          <w:lang w:val="hy-AM"/>
        </w:rPr>
        <w:t xml:space="preserve"> </w:t>
      </w:r>
    </w:p>
    <w:p w14:paraId="603DF144" w14:textId="77777777" w:rsidR="00D639D8" w:rsidRPr="00D639D8" w:rsidRDefault="00096865" w:rsidP="00D639D8">
      <w:pPr>
        <w:autoSpaceDE w:val="0"/>
        <w:autoSpaceDN w:val="0"/>
        <w:adjustRightInd w:val="0"/>
        <w:ind w:firstLine="567"/>
        <w:jc w:val="both"/>
        <w:rPr>
          <w:rFonts w:ascii="GHEA Grapalat" w:hAnsi="GHEA Grapalat" w:cs="Tahoma"/>
          <w:sz w:val="20"/>
          <w:lang w:val="hy-AM"/>
        </w:rPr>
      </w:pPr>
      <w:r w:rsidRPr="00F566BF">
        <w:rPr>
          <w:rFonts w:ascii="GHEA Grapalat" w:hAnsi="GHEA Grapalat" w:cs="Arial Unicode"/>
          <w:sz w:val="20"/>
          <w:lang w:val="hy-AM"/>
        </w:rPr>
        <w:t>3.</w:t>
      </w:r>
      <w:r w:rsidR="00BF74AB" w:rsidRPr="00F566BF">
        <w:rPr>
          <w:rFonts w:ascii="GHEA Grapalat" w:hAnsi="GHEA Grapalat" w:cs="Arial Unicode"/>
          <w:sz w:val="20"/>
          <w:lang w:val="hy-AM"/>
        </w:rPr>
        <w:t xml:space="preserve">6 </w:t>
      </w:r>
      <w:r w:rsidRPr="00F566BF">
        <w:rPr>
          <w:rFonts w:ascii="GHEA Grapalat" w:hAnsi="GHEA Grapalat" w:cs="Sylfaen"/>
          <w:sz w:val="20"/>
          <w:lang w:val="hy-AM"/>
        </w:rPr>
        <w:t>Հրավերում</w:t>
      </w:r>
      <w:r w:rsidRPr="00F566BF">
        <w:rPr>
          <w:rFonts w:ascii="GHEA Grapalat" w:hAnsi="GHEA Grapalat" w:cs="Arial Unicode"/>
          <w:sz w:val="20"/>
          <w:lang w:val="hy-AM"/>
        </w:rPr>
        <w:t xml:space="preserve"> </w:t>
      </w:r>
      <w:r w:rsidRPr="00F566BF">
        <w:rPr>
          <w:rFonts w:ascii="GHEA Grapalat" w:hAnsi="GHEA Grapalat" w:cs="Sylfaen"/>
          <w:sz w:val="20"/>
          <w:lang w:val="hy-AM"/>
        </w:rPr>
        <w:t>փոփոխություններ</w:t>
      </w:r>
      <w:r w:rsidRPr="00F566BF">
        <w:rPr>
          <w:rFonts w:ascii="GHEA Grapalat" w:hAnsi="GHEA Grapalat" w:cs="Arial Unicode"/>
          <w:sz w:val="20"/>
          <w:lang w:val="hy-AM"/>
        </w:rPr>
        <w:t xml:space="preserve"> </w:t>
      </w:r>
      <w:r w:rsidRPr="00F566BF">
        <w:rPr>
          <w:rFonts w:ascii="GHEA Grapalat" w:hAnsi="GHEA Grapalat" w:cs="Sylfaen"/>
          <w:sz w:val="20"/>
          <w:lang w:val="hy-AM"/>
        </w:rPr>
        <w:t>կատարվելու</w:t>
      </w:r>
      <w:r w:rsidRPr="00F566BF">
        <w:rPr>
          <w:rFonts w:ascii="GHEA Grapalat" w:hAnsi="GHEA Grapalat" w:cs="Arial Unicode"/>
          <w:sz w:val="20"/>
          <w:lang w:val="hy-AM"/>
        </w:rPr>
        <w:t xml:space="preserve"> </w:t>
      </w:r>
      <w:r w:rsidRPr="00F566BF">
        <w:rPr>
          <w:rFonts w:ascii="GHEA Grapalat" w:hAnsi="GHEA Grapalat" w:cs="Sylfaen"/>
          <w:sz w:val="20"/>
          <w:lang w:val="hy-AM"/>
        </w:rPr>
        <w:t>դեպքում</w:t>
      </w:r>
      <w:r w:rsidRPr="00F566BF">
        <w:rPr>
          <w:rFonts w:ascii="GHEA Grapalat" w:hAnsi="GHEA Grapalat" w:cs="Arial Unicode"/>
          <w:sz w:val="20"/>
          <w:lang w:val="hy-AM"/>
        </w:rPr>
        <w:t xml:space="preserve"> </w:t>
      </w:r>
      <w:r w:rsidRPr="00F566BF">
        <w:rPr>
          <w:rFonts w:ascii="GHEA Grapalat" w:hAnsi="GHEA Grapalat" w:cs="Sylfaen"/>
          <w:sz w:val="20"/>
          <w:lang w:val="hy-AM"/>
        </w:rPr>
        <w:t>հայտերը</w:t>
      </w:r>
      <w:r w:rsidRPr="00F566BF">
        <w:rPr>
          <w:rFonts w:ascii="GHEA Grapalat" w:hAnsi="GHEA Grapalat" w:cs="Arial Unicode"/>
          <w:sz w:val="20"/>
          <w:lang w:val="hy-AM"/>
        </w:rPr>
        <w:t xml:space="preserve"> </w:t>
      </w:r>
      <w:r w:rsidRPr="00F566BF">
        <w:rPr>
          <w:rFonts w:ascii="GHEA Grapalat" w:hAnsi="GHEA Grapalat" w:cs="Sylfaen"/>
          <w:sz w:val="20"/>
          <w:lang w:val="hy-AM"/>
        </w:rPr>
        <w:t>ներկայացնելու</w:t>
      </w:r>
      <w:r w:rsidRPr="00F566BF">
        <w:rPr>
          <w:rFonts w:ascii="GHEA Grapalat" w:hAnsi="GHEA Grapalat" w:cs="Arial Unicode"/>
          <w:sz w:val="20"/>
          <w:lang w:val="hy-AM"/>
        </w:rPr>
        <w:t xml:space="preserve"> </w:t>
      </w:r>
      <w:r w:rsidRPr="00F566BF">
        <w:rPr>
          <w:rFonts w:ascii="GHEA Grapalat" w:hAnsi="GHEA Grapalat" w:cs="Sylfaen"/>
          <w:sz w:val="20"/>
          <w:lang w:val="hy-AM"/>
        </w:rPr>
        <w:t>վերջնաժամկետը</w:t>
      </w:r>
      <w:r w:rsidRPr="00F566BF">
        <w:rPr>
          <w:rFonts w:ascii="GHEA Grapalat" w:hAnsi="GHEA Grapalat" w:cs="Arial Unicode"/>
          <w:sz w:val="20"/>
          <w:lang w:val="hy-AM"/>
        </w:rPr>
        <w:t xml:space="preserve"> </w:t>
      </w:r>
      <w:r w:rsidRPr="00F566BF">
        <w:rPr>
          <w:rFonts w:ascii="GHEA Grapalat" w:hAnsi="GHEA Grapalat" w:cs="Sylfaen"/>
          <w:sz w:val="20"/>
          <w:lang w:val="hy-AM"/>
        </w:rPr>
        <w:t>հաշվվում</w:t>
      </w:r>
      <w:r w:rsidRPr="00F566BF">
        <w:rPr>
          <w:rFonts w:ascii="GHEA Grapalat" w:hAnsi="GHEA Grapalat" w:cs="Arial Unicode"/>
          <w:sz w:val="20"/>
          <w:lang w:val="hy-AM"/>
        </w:rPr>
        <w:t xml:space="preserve"> </w:t>
      </w:r>
      <w:r w:rsidRPr="00F566BF">
        <w:rPr>
          <w:rFonts w:ascii="GHEA Grapalat" w:hAnsi="GHEA Grapalat" w:cs="Sylfaen"/>
          <w:sz w:val="20"/>
          <w:lang w:val="hy-AM"/>
        </w:rPr>
        <w:t>է</w:t>
      </w:r>
      <w:r w:rsidRPr="00F566BF">
        <w:rPr>
          <w:rFonts w:ascii="GHEA Grapalat" w:hAnsi="GHEA Grapalat" w:cs="Arial Unicode"/>
          <w:sz w:val="20"/>
          <w:lang w:val="hy-AM"/>
        </w:rPr>
        <w:t xml:space="preserve"> </w:t>
      </w:r>
      <w:r w:rsidRPr="00F566BF">
        <w:rPr>
          <w:rFonts w:ascii="GHEA Grapalat" w:hAnsi="GHEA Grapalat" w:cs="Sylfaen"/>
          <w:sz w:val="20"/>
          <w:lang w:val="hy-AM"/>
        </w:rPr>
        <w:t>այդ</w:t>
      </w:r>
      <w:r w:rsidRPr="00F566BF">
        <w:rPr>
          <w:rFonts w:ascii="GHEA Grapalat" w:hAnsi="GHEA Grapalat" w:cs="Arial Unicode"/>
          <w:sz w:val="20"/>
          <w:lang w:val="hy-AM"/>
        </w:rPr>
        <w:t xml:space="preserve"> </w:t>
      </w:r>
      <w:r w:rsidRPr="00F566BF">
        <w:rPr>
          <w:rFonts w:ascii="GHEA Grapalat" w:hAnsi="GHEA Grapalat" w:cs="Sylfaen"/>
          <w:sz w:val="20"/>
          <w:lang w:val="hy-AM"/>
        </w:rPr>
        <w:t>փոփոխությունների</w:t>
      </w:r>
      <w:r w:rsidRPr="00F566BF">
        <w:rPr>
          <w:rFonts w:ascii="GHEA Grapalat" w:hAnsi="GHEA Grapalat" w:cs="Arial Unicode"/>
          <w:sz w:val="20"/>
          <w:lang w:val="hy-AM"/>
        </w:rPr>
        <w:t xml:space="preserve"> </w:t>
      </w:r>
      <w:r w:rsidRPr="00F566BF">
        <w:rPr>
          <w:rFonts w:ascii="GHEA Grapalat" w:hAnsi="GHEA Grapalat" w:cs="Sylfaen"/>
          <w:sz w:val="20"/>
          <w:lang w:val="hy-AM"/>
        </w:rPr>
        <w:t>մասին</w:t>
      </w:r>
      <w:r w:rsidRPr="00F566BF">
        <w:rPr>
          <w:rFonts w:ascii="GHEA Grapalat" w:hAnsi="GHEA Grapalat" w:cs="Arial Unicode"/>
          <w:sz w:val="20"/>
          <w:lang w:val="hy-AM"/>
        </w:rPr>
        <w:t xml:space="preserve"> </w:t>
      </w:r>
      <w:r w:rsidR="00781688" w:rsidRPr="00F566BF">
        <w:rPr>
          <w:rFonts w:ascii="GHEA Grapalat" w:hAnsi="GHEA Grapalat" w:cs="Arial Unicode"/>
          <w:sz w:val="20"/>
          <w:lang w:val="hy-AM"/>
        </w:rPr>
        <w:t xml:space="preserve">համակարգում և </w:t>
      </w:r>
      <w:r w:rsidRPr="00F566BF">
        <w:rPr>
          <w:rFonts w:ascii="GHEA Grapalat" w:hAnsi="GHEA Grapalat" w:cs="Sylfaen"/>
          <w:sz w:val="20"/>
          <w:lang w:val="hy-AM"/>
        </w:rPr>
        <w:t>տեղեկագրում</w:t>
      </w:r>
      <w:r w:rsidRPr="00F566BF">
        <w:rPr>
          <w:rFonts w:ascii="GHEA Grapalat" w:hAnsi="GHEA Grapalat" w:cs="Arial"/>
          <w:sz w:val="20"/>
          <w:lang w:val="hy-AM"/>
        </w:rPr>
        <w:t xml:space="preserve"> </w:t>
      </w:r>
      <w:r w:rsidRPr="00F566BF">
        <w:rPr>
          <w:rFonts w:ascii="GHEA Grapalat" w:hAnsi="GHEA Grapalat" w:cs="Sylfaen"/>
          <w:sz w:val="20"/>
          <w:lang w:val="hy-AM"/>
        </w:rPr>
        <w:t>հայտարարության</w:t>
      </w:r>
      <w:r w:rsidRPr="00F566BF">
        <w:rPr>
          <w:rFonts w:ascii="GHEA Grapalat" w:hAnsi="GHEA Grapalat" w:cs="Arial Unicode"/>
          <w:sz w:val="20"/>
          <w:lang w:val="hy-AM"/>
        </w:rPr>
        <w:t xml:space="preserve"> </w:t>
      </w:r>
      <w:r w:rsidRPr="00F566BF">
        <w:rPr>
          <w:rFonts w:ascii="GHEA Grapalat" w:hAnsi="GHEA Grapalat" w:cs="Sylfaen"/>
          <w:sz w:val="20"/>
          <w:lang w:val="hy-AM"/>
        </w:rPr>
        <w:t>հրապարակման</w:t>
      </w:r>
      <w:r w:rsidRPr="00F566BF">
        <w:rPr>
          <w:rFonts w:ascii="GHEA Grapalat" w:hAnsi="GHEA Grapalat" w:cs="Arial Unicode"/>
          <w:sz w:val="20"/>
          <w:lang w:val="hy-AM"/>
        </w:rPr>
        <w:t xml:space="preserve"> </w:t>
      </w:r>
      <w:r w:rsidRPr="00F566BF">
        <w:rPr>
          <w:rFonts w:ascii="GHEA Grapalat" w:hAnsi="GHEA Grapalat" w:cs="Sylfaen"/>
          <w:sz w:val="20"/>
          <w:lang w:val="hy-AM"/>
        </w:rPr>
        <w:t>օրվանից</w:t>
      </w:r>
      <w:r w:rsidR="004D5671" w:rsidRPr="00F566BF">
        <w:rPr>
          <w:rFonts w:ascii="GHEA Grapalat" w:hAnsi="GHEA Grapalat" w:cs="Tahoma"/>
          <w:sz w:val="20"/>
          <w:lang w:val="hy-AM"/>
        </w:rPr>
        <w:t>։</w:t>
      </w:r>
      <w:r w:rsidRPr="00F566BF">
        <w:rPr>
          <w:rFonts w:ascii="GHEA Grapalat" w:hAnsi="GHEA Grapalat" w:cs="Arial Unicode"/>
          <w:sz w:val="20"/>
          <w:lang w:val="hy-AM"/>
        </w:rPr>
        <w:t xml:space="preserve"> </w:t>
      </w:r>
      <w:r w:rsidRPr="00F566BF">
        <w:rPr>
          <w:rFonts w:ascii="GHEA Grapalat" w:hAnsi="GHEA Grapalat" w:cs="Sylfaen"/>
          <w:sz w:val="20"/>
          <w:lang w:val="hy-AM"/>
        </w:rPr>
        <w:t>Այդ</w:t>
      </w:r>
      <w:r w:rsidRPr="00F566BF">
        <w:rPr>
          <w:rFonts w:ascii="GHEA Grapalat" w:hAnsi="GHEA Grapalat" w:cs="Arial Unicode"/>
          <w:sz w:val="20"/>
          <w:lang w:val="hy-AM"/>
        </w:rPr>
        <w:t xml:space="preserve"> </w:t>
      </w:r>
      <w:r w:rsidRPr="00F566BF">
        <w:rPr>
          <w:rFonts w:ascii="GHEA Grapalat" w:hAnsi="GHEA Grapalat" w:cs="Sylfaen"/>
          <w:sz w:val="20"/>
          <w:lang w:val="hy-AM"/>
        </w:rPr>
        <w:t>դեպքում</w:t>
      </w:r>
      <w:r w:rsidRPr="00F566BF">
        <w:rPr>
          <w:rFonts w:ascii="GHEA Grapalat" w:hAnsi="GHEA Grapalat" w:cs="Arial Unicode"/>
          <w:sz w:val="20"/>
          <w:lang w:val="hy-AM"/>
        </w:rPr>
        <w:t xml:space="preserve"> </w:t>
      </w:r>
      <w:r w:rsidR="00051B7F" w:rsidRPr="00F566BF">
        <w:rPr>
          <w:rFonts w:ascii="GHEA Grapalat" w:hAnsi="GHEA Grapalat" w:cs="Sylfaen"/>
          <w:sz w:val="20"/>
          <w:lang w:val="hy-AM"/>
        </w:rPr>
        <w:t>մ</w:t>
      </w:r>
      <w:r w:rsidRPr="00F566BF">
        <w:rPr>
          <w:rFonts w:ascii="GHEA Grapalat" w:hAnsi="GHEA Grapalat" w:cs="Sylfaen"/>
          <w:sz w:val="20"/>
          <w:lang w:val="hy-AM"/>
        </w:rPr>
        <w:t>ասնակիցները</w:t>
      </w:r>
      <w:r w:rsidRPr="00F566BF">
        <w:rPr>
          <w:rFonts w:ascii="GHEA Grapalat" w:hAnsi="GHEA Grapalat" w:cs="Arial Unicode"/>
          <w:sz w:val="20"/>
          <w:lang w:val="hy-AM"/>
        </w:rPr>
        <w:t xml:space="preserve"> </w:t>
      </w:r>
      <w:r w:rsidRPr="00F566BF">
        <w:rPr>
          <w:rFonts w:ascii="GHEA Grapalat" w:hAnsi="GHEA Grapalat" w:cs="Sylfaen"/>
          <w:sz w:val="20"/>
          <w:lang w:val="hy-AM"/>
        </w:rPr>
        <w:t>պարտավոր</w:t>
      </w:r>
      <w:r w:rsidRPr="00F566BF">
        <w:rPr>
          <w:rFonts w:ascii="GHEA Grapalat" w:hAnsi="GHEA Grapalat" w:cs="Arial Unicode"/>
          <w:sz w:val="20"/>
          <w:lang w:val="hy-AM"/>
        </w:rPr>
        <w:t xml:space="preserve"> </w:t>
      </w:r>
      <w:r w:rsidRPr="00F566BF">
        <w:rPr>
          <w:rFonts w:ascii="GHEA Grapalat" w:hAnsi="GHEA Grapalat" w:cs="Sylfaen"/>
          <w:sz w:val="20"/>
          <w:lang w:val="hy-AM"/>
        </w:rPr>
        <w:t>են</w:t>
      </w:r>
      <w:r w:rsidRPr="00F566BF">
        <w:rPr>
          <w:rFonts w:ascii="GHEA Grapalat" w:hAnsi="GHEA Grapalat" w:cs="Arial Unicode"/>
          <w:sz w:val="20"/>
          <w:lang w:val="hy-AM"/>
        </w:rPr>
        <w:t xml:space="preserve"> </w:t>
      </w:r>
      <w:r w:rsidRPr="00F566BF">
        <w:rPr>
          <w:rFonts w:ascii="GHEA Grapalat" w:hAnsi="GHEA Grapalat" w:cs="Sylfaen"/>
          <w:sz w:val="20"/>
          <w:lang w:val="hy-AM"/>
        </w:rPr>
        <w:t>երկարաձգել</w:t>
      </w:r>
      <w:r w:rsidRPr="00F566BF">
        <w:rPr>
          <w:rFonts w:ascii="GHEA Grapalat" w:hAnsi="GHEA Grapalat" w:cs="Arial Unicode"/>
          <w:sz w:val="20"/>
          <w:lang w:val="hy-AM"/>
        </w:rPr>
        <w:t xml:space="preserve"> </w:t>
      </w:r>
      <w:r w:rsidRPr="00F566BF">
        <w:rPr>
          <w:rFonts w:ascii="GHEA Grapalat" w:hAnsi="GHEA Grapalat" w:cs="Sylfaen"/>
          <w:sz w:val="20"/>
          <w:lang w:val="hy-AM"/>
        </w:rPr>
        <w:t>իրենց</w:t>
      </w:r>
      <w:r w:rsidRPr="00F566BF">
        <w:rPr>
          <w:rFonts w:ascii="GHEA Grapalat" w:hAnsi="GHEA Grapalat" w:cs="Arial Unicode"/>
          <w:sz w:val="20"/>
          <w:lang w:val="hy-AM"/>
        </w:rPr>
        <w:t xml:space="preserve"> </w:t>
      </w:r>
      <w:r w:rsidRPr="00F566BF">
        <w:rPr>
          <w:rFonts w:ascii="GHEA Grapalat" w:hAnsi="GHEA Grapalat" w:cs="Sylfaen"/>
          <w:sz w:val="20"/>
          <w:lang w:val="hy-AM"/>
        </w:rPr>
        <w:t>ներկայացրած</w:t>
      </w:r>
      <w:r w:rsidRPr="00F566BF">
        <w:rPr>
          <w:rFonts w:ascii="GHEA Grapalat" w:hAnsi="GHEA Grapalat" w:cs="Arial Unicode"/>
          <w:sz w:val="20"/>
          <w:lang w:val="hy-AM"/>
        </w:rPr>
        <w:t xml:space="preserve"> </w:t>
      </w:r>
      <w:r w:rsidRPr="00F566BF">
        <w:rPr>
          <w:rFonts w:ascii="GHEA Grapalat" w:hAnsi="GHEA Grapalat" w:cs="Sylfaen"/>
          <w:sz w:val="20"/>
          <w:lang w:val="hy-AM"/>
        </w:rPr>
        <w:t>հայտի</w:t>
      </w:r>
      <w:r w:rsidRPr="00F566BF">
        <w:rPr>
          <w:rFonts w:ascii="GHEA Grapalat" w:hAnsi="GHEA Grapalat" w:cs="Arial Unicode"/>
          <w:sz w:val="20"/>
          <w:lang w:val="hy-AM"/>
        </w:rPr>
        <w:t xml:space="preserve"> </w:t>
      </w:r>
      <w:r w:rsidRPr="00F566BF">
        <w:rPr>
          <w:rFonts w:ascii="GHEA Grapalat" w:hAnsi="GHEA Grapalat" w:cs="Sylfaen"/>
          <w:sz w:val="20"/>
          <w:lang w:val="hy-AM"/>
        </w:rPr>
        <w:t>ապահովման</w:t>
      </w:r>
      <w:r w:rsidRPr="00F566BF">
        <w:rPr>
          <w:rFonts w:ascii="GHEA Grapalat" w:hAnsi="GHEA Grapalat" w:cs="Arial Unicode"/>
          <w:sz w:val="20"/>
          <w:lang w:val="hy-AM"/>
        </w:rPr>
        <w:t xml:space="preserve"> </w:t>
      </w:r>
      <w:r w:rsidR="00781688" w:rsidRPr="00F566BF">
        <w:rPr>
          <w:rFonts w:ascii="GHEA Grapalat" w:hAnsi="GHEA Grapalat" w:cs="Arial Unicode"/>
          <w:sz w:val="20"/>
          <w:lang w:val="hy-AM"/>
        </w:rPr>
        <w:t xml:space="preserve">վավերականության </w:t>
      </w:r>
      <w:r w:rsidRPr="00F566BF">
        <w:rPr>
          <w:rFonts w:ascii="GHEA Grapalat" w:hAnsi="GHEA Grapalat" w:cs="Sylfaen"/>
          <w:sz w:val="20"/>
          <w:lang w:val="hy-AM"/>
        </w:rPr>
        <w:t>ժամկետը</w:t>
      </w:r>
      <w:r w:rsidRPr="00F566BF">
        <w:rPr>
          <w:rFonts w:ascii="GHEA Grapalat" w:hAnsi="GHEA Grapalat" w:cs="Arial Unicode"/>
          <w:sz w:val="20"/>
          <w:lang w:val="hy-AM"/>
        </w:rPr>
        <w:t xml:space="preserve"> </w:t>
      </w:r>
      <w:r w:rsidRPr="00F566BF">
        <w:rPr>
          <w:rFonts w:ascii="GHEA Grapalat" w:hAnsi="GHEA Grapalat" w:cs="Sylfaen"/>
          <w:sz w:val="20"/>
          <w:lang w:val="hy-AM"/>
        </w:rPr>
        <w:t>կամ</w:t>
      </w:r>
      <w:r w:rsidRPr="00F566BF">
        <w:rPr>
          <w:rFonts w:ascii="GHEA Grapalat" w:hAnsi="GHEA Grapalat" w:cs="Arial Unicode"/>
          <w:sz w:val="20"/>
          <w:lang w:val="hy-AM"/>
        </w:rPr>
        <w:t xml:space="preserve"> </w:t>
      </w:r>
      <w:r w:rsidRPr="00F566BF">
        <w:rPr>
          <w:rFonts w:ascii="GHEA Grapalat" w:hAnsi="GHEA Grapalat" w:cs="Sylfaen"/>
          <w:sz w:val="20"/>
          <w:lang w:val="hy-AM"/>
        </w:rPr>
        <w:t>ներկայացնել</w:t>
      </w:r>
      <w:r w:rsidRPr="00F566BF">
        <w:rPr>
          <w:rFonts w:ascii="GHEA Grapalat" w:hAnsi="GHEA Grapalat" w:cs="Arial Unicode"/>
          <w:sz w:val="20"/>
          <w:lang w:val="hy-AM"/>
        </w:rPr>
        <w:t xml:space="preserve"> </w:t>
      </w:r>
      <w:r w:rsidRPr="00F566BF">
        <w:rPr>
          <w:rFonts w:ascii="GHEA Grapalat" w:hAnsi="GHEA Grapalat" w:cs="Sylfaen"/>
          <w:sz w:val="20"/>
          <w:lang w:val="hy-AM"/>
        </w:rPr>
        <w:t>հայտի</w:t>
      </w:r>
      <w:r w:rsidRPr="00F566BF">
        <w:rPr>
          <w:rFonts w:ascii="GHEA Grapalat" w:hAnsi="GHEA Grapalat" w:cs="Arial Unicode"/>
          <w:sz w:val="20"/>
          <w:lang w:val="hy-AM"/>
        </w:rPr>
        <w:t xml:space="preserve"> </w:t>
      </w:r>
      <w:r w:rsidRPr="00F566BF">
        <w:rPr>
          <w:rFonts w:ascii="GHEA Grapalat" w:hAnsi="GHEA Grapalat" w:cs="Sylfaen"/>
          <w:sz w:val="20"/>
          <w:lang w:val="hy-AM"/>
        </w:rPr>
        <w:t>նոր</w:t>
      </w:r>
      <w:r w:rsidRPr="00F566BF">
        <w:rPr>
          <w:rFonts w:ascii="GHEA Grapalat" w:hAnsi="GHEA Grapalat" w:cs="Arial Unicode"/>
          <w:sz w:val="20"/>
          <w:lang w:val="hy-AM"/>
        </w:rPr>
        <w:t xml:space="preserve"> </w:t>
      </w:r>
      <w:r w:rsidRPr="00F566BF">
        <w:rPr>
          <w:rFonts w:ascii="GHEA Grapalat" w:hAnsi="GHEA Grapalat" w:cs="Sylfaen"/>
          <w:sz w:val="20"/>
          <w:lang w:val="hy-AM"/>
        </w:rPr>
        <w:t>ապահովում</w:t>
      </w:r>
      <w:r w:rsidR="00101F06" w:rsidRPr="00F566BF">
        <w:rPr>
          <w:rStyle w:val="af6"/>
          <w:rFonts w:ascii="GHEA Grapalat" w:hAnsi="GHEA Grapalat" w:cs="Sylfaen"/>
          <w:color w:val="FFFFFF"/>
          <w:sz w:val="20"/>
          <w:shd w:val="clear" w:color="auto" w:fill="FFFFFF"/>
          <w:lang w:val="ru-RU"/>
        </w:rPr>
        <w:footnoteReference w:id="1"/>
      </w:r>
      <w:r w:rsidR="004D5671" w:rsidRPr="00F566BF">
        <w:rPr>
          <w:rFonts w:ascii="GHEA Grapalat" w:hAnsi="GHEA Grapalat" w:cs="Tahoma"/>
          <w:sz w:val="20"/>
          <w:lang w:val="hy-AM"/>
        </w:rPr>
        <w:t>։</w:t>
      </w:r>
    </w:p>
    <w:p w14:paraId="79ADD41A" w14:textId="77777777" w:rsidR="00D639D8" w:rsidRPr="002E33B2" w:rsidRDefault="00D639D8" w:rsidP="00D639D8">
      <w:pPr>
        <w:autoSpaceDE w:val="0"/>
        <w:autoSpaceDN w:val="0"/>
        <w:adjustRightInd w:val="0"/>
        <w:ind w:firstLine="567"/>
        <w:jc w:val="both"/>
        <w:rPr>
          <w:rFonts w:ascii="GHEA Grapalat" w:hAnsi="GHEA Grapalat" w:cs="Tahoma"/>
          <w:sz w:val="20"/>
          <w:lang w:val="hy-AM"/>
        </w:rPr>
      </w:pPr>
    </w:p>
    <w:p w14:paraId="7218BAD9" w14:textId="435D9F1C" w:rsidR="00096865" w:rsidRPr="00F566BF" w:rsidRDefault="00955A1E" w:rsidP="00D639D8">
      <w:pPr>
        <w:autoSpaceDE w:val="0"/>
        <w:autoSpaceDN w:val="0"/>
        <w:adjustRightInd w:val="0"/>
        <w:ind w:firstLine="567"/>
        <w:jc w:val="both"/>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այտը ներկայացվում </w:t>
      </w:r>
      <w:r w:rsidRPr="00F566BF">
        <w:rPr>
          <w:rFonts w:ascii="GHEA Grapalat" w:hAnsi="GHEA Grapalat" w:cs="Sylfaen"/>
          <w:szCs w:val="24"/>
          <w:lang w:val="hy-AM"/>
        </w:rPr>
        <w:t xml:space="preserve">է </w:t>
      </w:r>
      <w:r w:rsidR="00096865" w:rsidRPr="00F566BF">
        <w:rPr>
          <w:rFonts w:ascii="GHEA Grapalat" w:hAnsi="GHEA Grapalat" w:cs="Sylfaen"/>
          <w:szCs w:val="24"/>
          <w:lang w:val="hy-AM"/>
        </w:rPr>
        <w:t>մինչև դրա համար սույն հրավերով սահմանված ժամկետի ավարտը</w:t>
      </w:r>
      <w:r w:rsidR="004D5671" w:rsidRPr="00F566BF">
        <w:rPr>
          <w:rFonts w:ascii="GHEA Grapalat" w:hAnsi="GHEA Grapalat" w:cs="Sylfaen"/>
          <w:szCs w:val="24"/>
          <w:lang w:val="hy-AM"/>
        </w:rPr>
        <w:t>։</w:t>
      </w:r>
    </w:p>
    <w:p w14:paraId="17F24869" w14:textId="77777777"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Pr="00F566BF">
        <w:rPr>
          <w:rFonts w:ascii="GHEA Grapalat" w:hAnsi="GHEA Grapalat" w:cs="Sylfaen"/>
          <w:szCs w:val="24"/>
          <w:lang w:val="hy-AM"/>
        </w:rPr>
        <w:t>բ</w:t>
      </w:r>
      <w:r w:rsidR="00096865" w:rsidRPr="00F566BF">
        <w:rPr>
          <w:rFonts w:ascii="GHEA Grapalat" w:hAnsi="GHEA Grapalat" w:cs="Sylfaen"/>
          <w:szCs w:val="24"/>
          <w:lang w:val="hy-AM"/>
        </w:rPr>
        <w:t xml:space="preserve">աց </w:t>
      </w:r>
      <w:r w:rsidR="00AE26C8" w:rsidRPr="00F566BF">
        <w:rPr>
          <w:rFonts w:ascii="GHEA Grapalat" w:hAnsi="GHEA Grapalat" w:cs="Sylfaen"/>
          <w:szCs w:val="24"/>
          <w:lang w:val="hy-AM"/>
        </w:rPr>
        <w:t xml:space="preserve">մրցույթի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46C39A72"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F566BF">
        <w:rPr>
          <w:rFonts w:ascii="GHEA Grapalat" w:hAnsi="GHEA Grapalat" w:cs="Sylfaen"/>
          <w:szCs w:val="24"/>
          <w:lang w:val="hy-AM"/>
        </w:rPr>
        <w:t>«</w:t>
      </w:r>
      <w:r w:rsidR="00D639D8" w:rsidRPr="00D639D8">
        <w:rPr>
          <w:rFonts w:ascii="GHEA Grapalat" w:hAnsi="GHEA Grapalat" w:cs="Sylfaen"/>
          <w:szCs w:val="24"/>
          <w:lang w:val="hy-AM"/>
        </w:rPr>
        <w:t>7</w:t>
      </w:r>
      <w:r w:rsidR="00A76C15" w:rsidRPr="00F566BF">
        <w:rPr>
          <w:rFonts w:ascii="GHEA Grapalat" w:hAnsi="GHEA Grapalat" w:cs="Sylfaen"/>
          <w:szCs w:val="24"/>
          <w:lang w:val="hy-AM"/>
        </w:rPr>
        <w:t>»</w:t>
      </w:r>
      <w:r w:rsidR="00D639D8" w:rsidRPr="00D639D8">
        <w:rPr>
          <w:rFonts w:ascii="GHEA Grapalat" w:hAnsi="GHEA Grapalat" w:cs="Sylfaen"/>
          <w:szCs w:val="24"/>
          <w:lang w:val="hy-AM"/>
        </w:rPr>
        <w:t>-</w:t>
      </w:r>
      <w:r w:rsidRPr="00F566BF">
        <w:rPr>
          <w:rFonts w:ascii="GHEA Grapalat" w:hAnsi="GHEA Grapalat" w:cs="Sylfaen"/>
          <w:szCs w:val="24"/>
          <w:lang w:val="hy-AM"/>
        </w:rPr>
        <w:t xml:space="preserve">րդ օրվա ժամը </w:t>
      </w:r>
      <w:r w:rsidR="00A76C15" w:rsidRPr="00F566BF">
        <w:rPr>
          <w:rFonts w:ascii="GHEA Grapalat" w:hAnsi="GHEA Grapalat" w:cs="Sylfaen"/>
          <w:szCs w:val="24"/>
          <w:lang w:val="hy-AM"/>
        </w:rPr>
        <w:t>«</w:t>
      </w:r>
      <w:r w:rsidR="00D639D8" w:rsidRPr="00D639D8">
        <w:rPr>
          <w:rFonts w:ascii="GHEA Grapalat" w:hAnsi="GHEA Grapalat" w:cs="Sylfaen"/>
          <w:szCs w:val="24"/>
          <w:lang w:val="hy-AM"/>
        </w:rPr>
        <w:t>1</w:t>
      </w:r>
      <w:r w:rsidR="00E265A5" w:rsidRPr="00E265A5">
        <w:rPr>
          <w:rFonts w:ascii="GHEA Grapalat" w:hAnsi="GHEA Grapalat" w:cs="Sylfaen"/>
          <w:szCs w:val="24"/>
          <w:lang w:val="hy-AM"/>
        </w:rPr>
        <w:t>5</w:t>
      </w:r>
      <w:r w:rsidR="00D639D8" w:rsidRPr="00D639D8">
        <w:rPr>
          <w:rFonts w:ascii="GHEA Grapalat" w:hAnsi="GHEA Grapalat" w:cs="Sylfaen"/>
          <w:szCs w:val="24"/>
          <w:lang w:val="hy-AM"/>
        </w:rPr>
        <w:t>.</w:t>
      </w:r>
      <w:r w:rsidR="008D32DD">
        <w:rPr>
          <w:rFonts w:ascii="GHEA Grapalat" w:hAnsi="GHEA Grapalat" w:cs="Sylfaen"/>
          <w:szCs w:val="24"/>
          <w:lang w:val="hy-AM"/>
        </w:rPr>
        <w:t>3</w:t>
      </w:r>
      <w:r w:rsidR="00D639D8" w:rsidRPr="00D639D8">
        <w:rPr>
          <w:rFonts w:ascii="GHEA Grapalat" w:hAnsi="GHEA Grapalat" w:cs="Sylfaen"/>
          <w:szCs w:val="24"/>
          <w:lang w:val="hy-AM"/>
        </w:rPr>
        <w:t>0</w:t>
      </w:r>
      <w:r w:rsidR="00A76C15" w:rsidRPr="00F566BF">
        <w:rPr>
          <w:rFonts w:ascii="GHEA Grapalat" w:hAnsi="GHEA Grapalat" w:cs="Sylfaen"/>
          <w:szCs w:val="24"/>
          <w:lang w:val="hy-AM"/>
        </w:rPr>
        <w:t>»</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01A161E3" w14:textId="77777777" w:rsidR="00784860" w:rsidRPr="00F566BF" w:rsidRDefault="00784860" w:rsidP="0078486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4.3 Մասնակիցը հայտով ներկայացնում է`</w:t>
      </w:r>
    </w:p>
    <w:p w14:paraId="2734FB89" w14:textId="77777777" w:rsidR="00784860" w:rsidRPr="00F566BF" w:rsidRDefault="00784860" w:rsidP="00784860">
      <w:pPr>
        <w:pStyle w:val="23"/>
        <w:spacing w:line="240" w:lineRule="auto"/>
        <w:ind w:firstLine="567"/>
        <w:rPr>
          <w:rFonts w:ascii="GHEA Grapalat" w:hAnsi="GHEA Grapalat" w:cs="Sylfaen"/>
          <w:szCs w:val="24"/>
          <w:lang w:val="hy-AM"/>
        </w:rPr>
      </w:pPr>
      <w:bookmarkStart w:id="6"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36A287D8" w14:textId="77777777" w:rsidR="00784860" w:rsidRPr="00F71502" w:rsidRDefault="00784860" w:rsidP="0078486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ա) հավաստում սույն հրավերով սահմանված մասնակ</w:t>
      </w:r>
      <w:r w:rsidRPr="00F71502">
        <w:rPr>
          <w:rFonts w:ascii="GHEA Grapalat" w:hAnsi="GHEA Grapalat" w:cs="Sylfaen"/>
          <w:szCs w:val="24"/>
          <w:lang w:val="hy-AM"/>
        </w:rPr>
        <w:softHyphen/>
        <w:t>ցության իրավունքի պահանջներին իր և իրեն փոխկապակցված անձանց տվյալների համապատասխանության մասին.</w:t>
      </w:r>
    </w:p>
    <w:p w14:paraId="14423CFB" w14:textId="77777777" w:rsidR="00784860" w:rsidRPr="00F566BF" w:rsidRDefault="00784860" w:rsidP="00784860">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Pr="00F71502">
        <w:rPr>
          <w:rFonts w:ascii="GHEA Grapalat" w:hAnsi="GHEA Grapalat" w:cs="Sylfaen"/>
          <w:sz w:val="20"/>
          <w:lang w:val="hy-AM"/>
        </w:rPr>
        <w:t>հավաստում՝ ընտրված մասնակից ճանաչվելու դեպքում, սույն հրավերով  սահմանված կարգով և ժամկետում որակավորման ապահովում ներկայացնելու պարտավորության մասին.</w:t>
      </w:r>
      <w:r w:rsidRPr="00F566BF">
        <w:rPr>
          <w:rFonts w:ascii="GHEA Grapalat" w:hAnsi="GHEA Grapalat" w:cs="Sylfaen"/>
          <w:sz w:val="20"/>
          <w:lang w:val="hy-AM"/>
        </w:rPr>
        <w:t xml:space="preserve"> </w:t>
      </w:r>
    </w:p>
    <w:p w14:paraId="4C2A1A56" w14:textId="77777777" w:rsidR="00784860" w:rsidRPr="00F566BF" w:rsidRDefault="00784860" w:rsidP="0078486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Pr="007E7500">
        <w:rPr>
          <w:rFonts w:ascii="GHEA Grapalat" w:hAnsi="GHEA Grapalat" w:cs="Sylfaen"/>
          <w:szCs w:val="24"/>
          <w:lang w:val="hy-AM"/>
        </w:rPr>
        <w:t xml:space="preserve"> </w:t>
      </w:r>
      <w:r>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06413514" w14:textId="77777777" w:rsidR="00784860" w:rsidRPr="00821851" w:rsidRDefault="00784860" w:rsidP="00784860">
      <w:pPr>
        <w:pStyle w:val="23"/>
        <w:spacing w:line="240" w:lineRule="auto"/>
        <w:ind w:firstLine="567"/>
        <w:rPr>
          <w:rFonts w:ascii="GHEA Grapalat" w:hAnsi="GHEA Grapalat" w:cs="Sylfaen"/>
          <w:szCs w:val="24"/>
          <w:lang w:val="hy-AM"/>
        </w:rPr>
      </w:pPr>
      <w:bookmarkStart w:id="7" w:name="_Hlk9261892"/>
      <w:bookmarkEnd w:id="6"/>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0E9DFFF5" w14:textId="77777777" w:rsidR="00784860" w:rsidRPr="00E74DFB" w:rsidRDefault="00784860" w:rsidP="00784860">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lastRenderedPageBreak/>
        <w:t xml:space="preserve">ե) </w:t>
      </w:r>
      <w:r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650D3A">
        <w:rPr>
          <w:rFonts w:ascii="GHEA Grapalat" w:hAnsi="GHEA Grapalat"/>
          <w:sz w:val="20"/>
          <w:lang w:val="hy-AM"/>
        </w:rPr>
        <w:t xml:space="preserve">Ընդ որում </w:t>
      </w:r>
      <w:r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Pr>
          <w:rFonts w:ascii="GHEA Grapalat" w:hAnsi="GHEA Grapalat" w:cs="Sylfaen"/>
          <w:sz w:val="20"/>
          <w:lang w:val="hy-AM"/>
        </w:rPr>
        <w:t>։</w:t>
      </w:r>
      <w:r>
        <w:rPr>
          <w:rStyle w:val="af6"/>
          <w:rFonts w:ascii="GHEA Grapalat" w:hAnsi="GHEA Grapalat" w:cs="Sylfaen"/>
          <w:sz w:val="20"/>
          <w:lang w:val="hy-AM"/>
        </w:rPr>
        <w:footnoteReference w:id="2"/>
      </w:r>
    </w:p>
    <w:p w14:paraId="5E711C9D" w14:textId="77777777" w:rsidR="00784860" w:rsidRPr="002D4DC4" w:rsidRDefault="00784860" w:rsidP="00784860">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7"/>
      <w:r w:rsidRPr="00F566BF">
        <w:rPr>
          <w:rFonts w:ascii="GHEA Grapalat" w:hAnsi="GHEA Grapalat" w:cs="Sylfaen"/>
          <w:sz w:val="20"/>
          <w:szCs w:val="24"/>
          <w:lang w:val="hy-AM" w:eastAsia="en-US"/>
        </w:rPr>
        <w:t>2) իր կողմից հաստատված գնային առաջարկ</w:t>
      </w:r>
      <w:r w:rsidRPr="002D4DC4">
        <w:rPr>
          <w:rFonts w:ascii="GHEA Grapalat" w:hAnsi="GHEA Grapalat" w:cs="Sylfaen"/>
          <w:sz w:val="20"/>
          <w:szCs w:val="24"/>
          <w:lang w:val="hy-AM" w:eastAsia="en-US"/>
        </w:rPr>
        <w:t>.</w:t>
      </w:r>
    </w:p>
    <w:p w14:paraId="34639F3C" w14:textId="77777777" w:rsidR="00784860" w:rsidRDefault="00784860" w:rsidP="00784860">
      <w:pPr>
        <w:ind w:firstLine="567"/>
        <w:jc w:val="both"/>
        <w:rPr>
          <w:rFonts w:ascii="GHEA Grapalat" w:hAnsi="GHEA Grapalat"/>
          <w:sz w:val="20"/>
          <w:lang w:val="hy-AM"/>
        </w:rPr>
      </w:pPr>
      <w:r w:rsidRPr="00F566BF">
        <w:rPr>
          <w:rFonts w:ascii="GHEA Grapalat" w:hAnsi="GHEA Grapalat" w:cs="Sylfaen"/>
          <w:sz w:val="20"/>
          <w:lang w:val="hy-AM"/>
        </w:rPr>
        <w:t xml:space="preserve">  </w:t>
      </w:r>
      <w:r w:rsidRPr="002D4DC4">
        <w:rPr>
          <w:rFonts w:ascii="GHEA Grapalat" w:hAnsi="GHEA Grapalat" w:cs="Sylfaen"/>
          <w:sz w:val="20"/>
          <w:lang w:val="hy-AM"/>
        </w:rPr>
        <w:t>3</w:t>
      </w:r>
      <w:r w:rsidRPr="00F566BF">
        <w:rPr>
          <w:rFonts w:ascii="GHEA Grapalat" w:hAnsi="GHEA Grapalat" w:cs="Sylfaen"/>
          <w:sz w:val="20"/>
          <w:lang w:val="hy-AM"/>
        </w:rPr>
        <w:t>) հայտի ապահովում կանխիկ փողի կամ բանկային երաշխիքի ձևով</w:t>
      </w:r>
      <w:r w:rsidRPr="00AE608F">
        <w:rPr>
          <w:rFonts w:ascii="GHEA Grapalat" w:hAnsi="GHEA Grapalat"/>
          <w:sz w:val="20"/>
          <w:lang w:val="hy-AM"/>
        </w:rPr>
        <w:t>.</w:t>
      </w:r>
    </w:p>
    <w:p w14:paraId="6CE07F5C" w14:textId="77777777" w:rsidR="00784860" w:rsidRPr="00F566BF" w:rsidRDefault="00784860" w:rsidP="00784860">
      <w:pPr>
        <w:ind w:firstLine="567"/>
        <w:jc w:val="both"/>
        <w:rPr>
          <w:rFonts w:ascii="GHEA Grapalat" w:hAnsi="GHEA Grapalat" w:cs="Sylfaen"/>
          <w:sz w:val="20"/>
          <w:lang w:val="hy-AM"/>
        </w:rPr>
      </w:pPr>
      <w:r w:rsidRPr="002D4DC4">
        <w:rPr>
          <w:rFonts w:ascii="GHEA Grapalat" w:hAnsi="GHEA Grapalat" w:cs="Sylfaen"/>
          <w:sz w:val="20"/>
          <w:lang w:val="hy-AM"/>
        </w:rPr>
        <w:t>4</w:t>
      </w:r>
      <w:r w:rsidRPr="00F566BF">
        <w:rPr>
          <w:rFonts w:ascii="GHEA Grapalat" w:hAnsi="GHEA Grapalat" w:cs="Sylfaen"/>
          <w:sz w:val="20"/>
          <w:lang w:val="hy-AM"/>
        </w:rPr>
        <w:t>) գործակալության պայմանագրի պատճենը և դրա կողմ հանդիսացող անձի տվյալները,  եթե կնքվելիք պայմանագիրն իրականացվելու է գործակալության միջոցով:</w:t>
      </w:r>
    </w:p>
    <w:p w14:paraId="7B82DFF5" w14:textId="77777777" w:rsidR="00784860" w:rsidRPr="00F566BF" w:rsidRDefault="00784860" w:rsidP="00784860">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Pr="00F566BF">
        <w:rPr>
          <w:rFonts w:ascii="GHEA Grapalat" w:hAnsi="GHEA Grapalat" w:cs="Sylfaen"/>
          <w:sz w:val="20"/>
          <w:szCs w:val="24"/>
          <w:lang w:val="hy-AM" w:eastAsia="en-US"/>
        </w:rPr>
        <w:t>) համատեղ գործունեության պայմանագրի պատճենը, եթե մասնակիցները սույն ընթացակարգին մասնակցում են համատեղ գործունեության կարգով (կոնսորցիումով):</w:t>
      </w:r>
    </w:p>
    <w:p w14:paraId="66D6BDCD" w14:textId="77777777" w:rsidR="00784860" w:rsidRPr="00F566BF" w:rsidRDefault="00784860" w:rsidP="00784860">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573C4ECB" w14:textId="77777777" w:rsidR="00784860" w:rsidRPr="00F566BF" w:rsidRDefault="00784860" w:rsidP="005274C5">
      <w:pPr>
        <w:pStyle w:val="norm"/>
        <w:numPr>
          <w:ilvl w:val="0"/>
          <w:numId w:val="2"/>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FA79C1C" w14:textId="77777777" w:rsidR="00784860" w:rsidRDefault="00784860" w:rsidP="005274C5">
      <w:pPr>
        <w:pStyle w:val="norm"/>
        <w:numPr>
          <w:ilvl w:val="0"/>
          <w:numId w:val="2"/>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p w14:paraId="1C1CBA43" w14:textId="77777777" w:rsidR="00784860" w:rsidRDefault="00784860" w:rsidP="00784860">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proofErr w:type="spellStart"/>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գնային</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առաջարկում</w:t>
      </w:r>
      <w:proofErr w:type="spellEnd"/>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w:t>
      </w:r>
      <w:r w:rsidR="00A45946" w:rsidRPr="00F566BF">
        <w:rPr>
          <w:rFonts w:ascii="GHEA Grapalat" w:hAnsi="GHEA Grapalat"/>
          <w:sz w:val="20"/>
          <w:lang w:val="es-ES"/>
        </w:rPr>
        <w:lastRenderedPageBreak/>
        <w:t xml:space="preserve">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վավեր</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համապատասխան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կնքումը</w:t>
      </w:r>
      <w:proofErr w:type="spellEnd"/>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կողմից</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մերժումը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proofErr w:type="spellStart"/>
      <w:r w:rsidR="00096865" w:rsidRPr="00F566BF">
        <w:rPr>
          <w:rFonts w:ascii="GHEA Grapalat" w:hAnsi="GHEA Grapalat" w:cs="Sylfaen"/>
          <w:i w:val="0"/>
          <w:szCs w:val="24"/>
          <w:lang w:val="ru-RU"/>
        </w:rPr>
        <w:t>ընթացակարգը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չկայացած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հայտարարվելը</w:t>
      </w:r>
      <w:proofErr w:type="spellEnd"/>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ասնակիցը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proofErr w:type="spellStart"/>
      <w:r w:rsidR="00096865" w:rsidRPr="00F566BF">
        <w:rPr>
          <w:rFonts w:ascii="GHEA Grapalat" w:hAnsi="GHEA Grapalat" w:cs="Sylfaen"/>
          <w:i w:val="0"/>
          <w:szCs w:val="24"/>
          <w:lang w:val="ru-RU"/>
        </w:rPr>
        <w:t>կետում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նշված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վերջնաժամկետը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իր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4943B0C2" w14:textId="77777777" w:rsidR="00784860" w:rsidRPr="00F566BF" w:rsidRDefault="00784860" w:rsidP="00784860">
      <w:pPr>
        <w:ind w:firstLine="567"/>
        <w:jc w:val="center"/>
        <w:rPr>
          <w:rFonts w:ascii="GHEA Grapalat" w:hAnsi="GHEA Grapalat"/>
          <w:b/>
          <w:sz w:val="20"/>
          <w:lang w:val="af-ZA"/>
        </w:rPr>
      </w:pPr>
      <w:bookmarkStart w:id="8" w:name="_Hlk181607391"/>
      <w:r w:rsidRPr="00F566BF">
        <w:rPr>
          <w:rFonts w:ascii="GHEA Grapalat" w:hAnsi="GHEA Grapalat"/>
          <w:b/>
          <w:sz w:val="20"/>
          <w:lang w:val="af-ZA"/>
        </w:rPr>
        <w:t xml:space="preserve">7. </w:t>
      </w:r>
      <w:r w:rsidRPr="00F566BF">
        <w:rPr>
          <w:rFonts w:ascii="GHEA Grapalat" w:hAnsi="GHEA Grapalat" w:cs="Sylfaen"/>
          <w:b/>
          <w:sz w:val="20"/>
          <w:lang w:val="es-ES"/>
        </w:rPr>
        <w:t>ՀԱՅՏԻ</w:t>
      </w:r>
      <w:r w:rsidRPr="00F566BF">
        <w:rPr>
          <w:rFonts w:ascii="GHEA Grapalat" w:hAnsi="GHEA Grapalat" w:cs="Times Armenian"/>
          <w:b/>
          <w:sz w:val="20"/>
          <w:lang w:val="af-ZA"/>
        </w:rPr>
        <w:t xml:space="preserve"> </w:t>
      </w:r>
      <w:r w:rsidRPr="00F566BF">
        <w:rPr>
          <w:rFonts w:ascii="GHEA Grapalat" w:hAnsi="GHEA Grapalat" w:cs="Sylfaen"/>
          <w:b/>
          <w:sz w:val="20"/>
          <w:lang w:val="es-ES"/>
        </w:rPr>
        <w:t>ԱՊԱՀՈՎՈՒՄԸ</w:t>
      </w:r>
      <w:r w:rsidRPr="00F566BF">
        <w:rPr>
          <w:rFonts w:ascii="GHEA Grapalat" w:hAnsi="GHEA Grapalat" w:cs="Times Armenian"/>
          <w:b/>
          <w:color w:val="FFFFFF"/>
          <w:sz w:val="20"/>
          <w:lang w:val="af-ZA"/>
        </w:rPr>
        <w:t xml:space="preserve"> </w:t>
      </w:r>
    </w:p>
    <w:p w14:paraId="44E0DCB1" w14:textId="77777777" w:rsidR="00784860" w:rsidRPr="00F566BF" w:rsidRDefault="00784860" w:rsidP="00784860">
      <w:pPr>
        <w:ind w:firstLine="567"/>
        <w:jc w:val="both"/>
        <w:rPr>
          <w:rFonts w:ascii="GHEA Grapalat" w:hAnsi="GHEA Grapalat"/>
          <w:b/>
          <w:sz w:val="20"/>
          <w:lang w:val="af-ZA"/>
        </w:rPr>
      </w:pPr>
    </w:p>
    <w:p w14:paraId="017F4075" w14:textId="77777777" w:rsidR="00784860" w:rsidRPr="00F566BF" w:rsidRDefault="00784860" w:rsidP="00784860">
      <w:pPr>
        <w:ind w:firstLine="567"/>
        <w:jc w:val="both"/>
        <w:rPr>
          <w:rFonts w:ascii="GHEA Grapalat" w:hAnsi="GHEA Grapalat"/>
          <w:sz w:val="20"/>
          <w:szCs w:val="20"/>
          <w:lang w:val="af-ZA"/>
        </w:rPr>
      </w:pPr>
      <w:r w:rsidRPr="00F566BF">
        <w:rPr>
          <w:rFonts w:ascii="GHEA Grapalat" w:hAnsi="GHEA Grapalat"/>
          <w:sz w:val="20"/>
          <w:lang w:val="af-ZA"/>
        </w:rPr>
        <w:t xml:space="preserve">7.1 </w:t>
      </w:r>
      <w:proofErr w:type="spellStart"/>
      <w:r w:rsidRPr="00F566BF">
        <w:rPr>
          <w:rFonts w:ascii="GHEA Grapalat" w:hAnsi="GHEA Grapalat" w:cs="Sylfaen"/>
          <w:sz w:val="20"/>
          <w:lang w:val="ru-RU"/>
        </w:rPr>
        <w:t>Մասնակիցը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սահմանված</w:t>
      </w:r>
      <w:proofErr w:type="spellEnd"/>
      <w:r w:rsidRPr="00F566BF">
        <w:rPr>
          <w:rFonts w:ascii="GHEA Grapalat" w:hAnsi="GHEA Grapalat" w:cs="Sylfaen"/>
          <w:sz w:val="20"/>
          <w:lang w:val="af-ZA"/>
        </w:rPr>
        <w:t xml:space="preserve"> կարգով </w:t>
      </w:r>
      <w:proofErr w:type="spellStart"/>
      <w:r w:rsidRPr="00F566BF">
        <w:rPr>
          <w:rFonts w:ascii="GHEA Grapalat" w:hAnsi="GHEA Grapalat" w:cs="Sylfaen"/>
          <w:bCs/>
          <w:sz w:val="20"/>
          <w:szCs w:val="20"/>
        </w:rPr>
        <w:t>ներկայացնում</w:t>
      </w:r>
      <w:proofErr w:type="spellEnd"/>
      <w:r w:rsidRPr="00F566BF">
        <w:rPr>
          <w:rFonts w:ascii="GHEA Grapalat" w:hAnsi="GHEA Grapalat" w:cs="Sylfaen"/>
          <w:bCs/>
          <w:sz w:val="20"/>
          <w:szCs w:val="20"/>
          <w:lang w:val="af-ZA"/>
        </w:rPr>
        <w:t xml:space="preserve"> </w:t>
      </w:r>
      <w:r w:rsidRPr="00F566BF">
        <w:rPr>
          <w:rFonts w:ascii="GHEA Grapalat" w:hAnsi="GHEA Grapalat" w:cs="Sylfaen"/>
          <w:bCs/>
          <w:sz w:val="20"/>
          <w:szCs w:val="20"/>
        </w:rPr>
        <w:t>է</w:t>
      </w:r>
      <w:r w:rsidRPr="00F566BF">
        <w:rPr>
          <w:rFonts w:ascii="GHEA Grapalat" w:hAnsi="GHEA Grapalat" w:cs="Sylfaen"/>
          <w:bCs/>
          <w:sz w:val="20"/>
          <w:szCs w:val="20"/>
          <w:lang w:val="af-ZA"/>
        </w:rPr>
        <w:t xml:space="preserve"> </w:t>
      </w:r>
      <w:proofErr w:type="spellStart"/>
      <w:r w:rsidRPr="00F566BF">
        <w:rPr>
          <w:rFonts w:ascii="GHEA Grapalat" w:hAnsi="GHEA Grapalat" w:cs="Sylfaen"/>
          <w:bCs/>
          <w:sz w:val="20"/>
          <w:szCs w:val="20"/>
        </w:rPr>
        <w:t>հայտի</w:t>
      </w:r>
      <w:proofErr w:type="spellEnd"/>
      <w:r w:rsidRPr="00F566BF">
        <w:rPr>
          <w:rFonts w:ascii="GHEA Grapalat" w:hAnsi="GHEA Grapalat" w:cs="Sylfaen"/>
          <w:bCs/>
          <w:sz w:val="20"/>
          <w:szCs w:val="20"/>
          <w:lang w:val="af-ZA"/>
        </w:rPr>
        <w:t xml:space="preserve"> </w:t>
      </w:r>
      <w:proofErr w:type="spellStart"/>
      <w:r w:rsidRPr="00F566BF">
        <w:rPr>
          <w:rFonts w:ascii="GHEA Grapalat" w:hAnsi="GHEA Grapalat" w:cs="Sylfaen"/>
          <w:bCs/>
          <w:sz w:val="20"/>
          <w:szCs w:val="20"/>
        </w:rPr>
        <w:t>ապահովում</w:t>
      </w:r>
      <w:proofErr w:type="spellEnd"/>
      <w:r w:rsidRPr="00F566BF">
        <w:rPr>
          <w:rFonts w:ascii="GHEA Grapalat" w:hAnsi="GHEA Grapalat" w:cs="Sylfaen"/>
          <w:bCs/>
          <w:sz w:val="20"/>
          <w:szCs w:val="20"/>
          <w:lang w:val="af-ZA"/>
        </w:rPr>
        <w:t>:</w:t>
      </w:r>
      <w:r w:rsidRPr="00F566BF">
        <w:rPr>
          <w:rFonts w:ascii="GHEA Grapalat" w:hAnsi="GHEA Grapalat"/>
          <w:sz w:val="20"/>
          <w:szCs w:val="20"/>
          <w:lang w:val="af-ZA"/>
        </w:rPr>
        <w:t xml:space="preserve"> </w:t>
      </w:r>
    </w:p>
    <w:p w14:paraId="09D866EE" w14:textId="45C940E2" w:rsidR="00784860" w:rsidRPr="00F566BF" w:rsidRDefault="00784860" w:rsidP="00784860">
      <w:pPr>
        <w:ind w:firstLine="567"/>
        <w:jc w:val="both"/>
        <w:rPr>
          <w:rFonts w:ascii="GHEA Grapalat" w:hAnsi="GHEA Grapalat" w:cs="Sylfaen"/>
          <w:sz w:val="20"/>
          <w:szCs w:val="20"/>
          <w:lang w:val="af-ZA"/>
        </w:rPr>
      </w:pPr>
      <w:proofErr w:type="spellStart"/>
      <w:r w:rsidRPr="00F566BF">
        <w:rPr>
          <w:rFonts w:ascii="GHEA Grapalat" w:hAnsi="GHEA Grapalat" w:cs="Sylfaen"/>
          <w:sz w:val="20"/>
          <w:szCs w:val="20"/>
        </w:rPr>
        <w:t>Հայտի</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rPr>
        <w:t>ապահովումը</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rPr>
        <w:t>ներկայացվում</w:t>
      </w:r>
      <w:proofErr w:type="spellEnd"/>
      <w:r w:rsidRPr="00F566BF">
        <w:rPr>
          <w:rFonts w:ascii="GHEA Grapalat" w:hAnsi="GHEA Grapalat" w:cs="Sylfaen"/>
          <w:sz w:val="20"/>
          <w:szCs w:val="20"/>
          <w:lang w:val="af-ZA"/>
        </w:rPr>
        <w:t xml:space="preserve"> </w:t>
      </w:r>
      <w:r w:rsidRPr="00F566BF">
        <w:rPr>
          <w:rFonts w:ascii="GHEA Grapalat" w:hAnsi="GHEA Grapalat" w:cs="Sylfaen"/>
          <w:sz w:val="20"/>
          <w:szCs w:val="20"/>
        </w:rPr>
        <w:t>է</w:t>
      </w:r>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rPr>
        <w:t>բանկային</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rPr>
        <w:t>երաշխիքի</w:t>
      </w:r>
      <w:proofErr w:type="spellEnd"/>
      <w:r w:rsidRPr="00F566BF">
        <w:rPr>
          <w:rFonts w:ascii="GHEA Grapalat" w:hAnsi="GHEA Grapalat" w:cs="Sylfaen"/>
          <w:sz w:val="20"/>
          <w:szCs w:val="20"/>
          <w:lang w:val="af-ZA"/>
        </w:rPr>
        <w:t xml:space="preserve"> (հավելված 3)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rPr>
        <w:t>կանխիկ</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rPr>
        <w:t>փողի</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rPr>
        <w:t>ձևով</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rPr>
        <w:t>որի</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rPr>
        <w:t>չափը</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rPr>
        <w:t>հավասար</w:t>
      </w:r>
      <w:proofErr w:type="spellEnd"/>
      <w:r w:rsidRPr="00F566BF">
        <w:rPr>
          <w:rFonts w:ascii="GHEA Grapalat" w:hAnsi="GHEA Grapalat" w:cs="Sylfaen"/>
          <w:sz w:val="20"/>
          <w:szCs w:val="20"/>
          <w:lang w:val="af-ZA"/>
        </w:rPr>
        <w:t xml:space="preserve"> </w:t>
      </w:r>
      <w:r w:rsidRPr="00F566BF">
        <w:rPr>
          <w:rFonts w:ascii="GHEA Grapalat" w:hAnsi="GHEA Grapalat" w:cs="Sylfaen"/>
          <w:sz w:val="20"/>
          <w:szCs w:val="20"/>
        </w:rPr>
        <w:t>է</w:t>
      </w:r>
      <w:r w:rsidRPr="00F566BF">
        <w:rPr>
          <w:rFonts w:ascii="GHEA Grapalat" w:hAnsi="GHEA Grapalat" w:cs="Sylfaen"/>
          <w:sz w:val="20"/>
          <w:szCs w:val="20"/>
          <w:lang w:val="af-ZA"/>
        </w:rPr>
        <w:t xml:space="preserve"> </w:t>
      </w:r>
      <w:r>
        <w:rPr>
          <w:rFonts w:ascii="GHEA Grapalat" w:hAnsi="GHEA Grapalat" w:cs="Sylfaen"/>
          <w:sz w:val="20"/>
          <w:szCs w:val="20"/>
          <w:lang w:val="hy-AM"/>
        </w:rPr>
        <w:t>գնման գնի</w:t>
      </w:r>
      <w:r w:rsidR="00E265A5" w:rsidRPr="00E265A5">
        <w:rPr>
          <w:rFonts w:ascii="GHEA Grapalat" w:hAnsi="GHEA Grapalat" w:cs="Sylfaen"/>
          <w:sz w:val="20"/>
          <w:szCs w:val="20"/>
          <w:lang w:val="af-ZA"/>
        </w:rPr>
        <w:t xml:space="preserve"> </w:t>
      </w:r>
      <w:proofErr w:type="spellStart"/>
      <w:r w:rsidRPr="00F566BF">
        <w:rPr>
          <w:rFonts w:ascii="GHEA Grapalat" w:hAnsi="GHEA Grapalat" w:cs="Sylfaen"/>
          <w:sz w:val="20"/>
          <w:szCs w:val="20"/>
        </w:rPr>
        <w:t>հինգ</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rPr>
        <w:t>տոկոսին</w:t>
      </w:r>
      <w:proofErr w:type="spellEnd"/>
      <w:r w:rsidRPr="00F566BF">
        <w:rPr>
          <w:rFonts w:ascii="GHEA Grapalat" w:hAnsi="GHEA Grapalat" w:cs="Sylfaen"/>
          <w:sz w:val="20"/>
          <w:szCs w:val="20"/>
          <w:lang w:val="af-ZA"/>
        </w:rPr>
        <w:t>:</w:t>
      </w:r>
      <w:r w:rsidRPr="007E7500">
        <w:rPr>
          <w:rFonts w:ascii="GHEA Grapalat" w:hAnsi="GHEA Grapalat" w:cs="Sylfaen"/>
          <w:bCs/>
          <w:sz w:val="20"/>
          <w:szCs w:val="20"/>
          <w:lang w:val="hy-AM"/>
        </w:rPr>
        <w:t xml:space="preserve"> </w:t>
      </w:r>
      <w:proofErr w:type="spellStart"/>
      <w:r>
        <w:rPr>
          <w:rFonts w:ascii="GHEA Grapalat" w:hAnsi="GHEA Grapalat" w:cs="Sylfaen"/>
          <w:bCs/>
          <w:sz w:val="20"/>
          <w:szCs w:val="20"/>
        </w:rPr>
        <w:t>Եթե</w:t>
      </w:r>
      <w:proofErr w:type="spellEnd"/>
      <w:r>
        <w:rPr>
          <w:rFonts w:ascii="GHEA Grapalat" w:hAnsi="GHEA Grapalat" w:cs="Sylfaen"/>
          <w:bCs/>
          <w:sz w:val="20"/>
          <w:szCs w:val="20"/>
          <w:lang w:val="af-ZA"/>
        </w:rPr>
        <w:t xml:space="preserve"> </w:t>
      </w:r>
      <w:proofErr w:type="spellStart"/>
      <w:r>
        <w:rPr>
          <w:rFonts w:ascii="GHEA Grapalat" w:hAnsi="GHEA Grapalat" w:cs="Sylfaen"/>
          <w:bCs/>
          <w:sz w:val="20"/>
          <w:szCs w:val="20"/>
        </w:rPr>
        <w:t>մասնակցի</w:t>
      </w:r>
      <w:proofErr w:type="spellEnd"/>
      <w:r>
        <w:rPr>
          <w:rFonts w:ascii="GHEA Grapalat" w:hAnsi="GHEA Grapalat" w:cs="Sylfaen"/>
          <w:bCs/>
          <w:sz w:val="20"/>
          <w:szCs w:val="20"/>
          <w:lang w:val="af-ZA"/>
        </w:rPr>
        <w:t xml:space="preserve"> </w:t>
      </w:r>
      <w:proofErr w:type="spellStart"/>
      <w:r>
        <w:rPr>
          <w:rFonts w:ascii="GHEA Grapalat" w:hAnsi="GHEA Grapalat" w:cs="Sylfaen"/>
          <w:bCs/>
          <w:sz w:val="20"/>
          <w:szCs w:val="20"/>
        </w:rPr>
        <w:t>գնային</w:t>
      </w:r>
      <w:proofErr w:type="spellEnd"/>
      <w:r>
        <w:rPr>
          <w:rFonts w:ascii="GHEA Grapalat" w:hAnsi="GHEA Grapalat" w:cs="Sylfaen"/>
          <w:bCs/>
          <w:sz w:val="20"/>
          <w:szCs w:val="20"/>
          <w:lang w:val="af-ZA"/>
        </w:rPr>
        <w:t xml:space="preserve"> </w:t>
      </w:r>
      <w:proofErr w:type="spellStart"/>
      <w:r>
        <w:rPr>
          <w:rFonts w:ascii="GHEA Grapalat" w:hAnsi="GHEA Grapalat" w:cs="Sylfaen"/>
          <w:bCs/>
          <w:sz w:val="20"/>
          <w:szCs w:val="20"/>
        </w:rPr>
        <w:t>առաջարկը</w:t>
      </w:r>
      <w:proofErr w:type="spellEnd"/>
      <w:r>
        <w:rPr>
          <w:rFonts w:ascii="GHEA Grapalat" w:hAnsi="GHEA Grapalat" w:cs="Sylfaen"/>
          <w:bCs/>
          <w:sz w:val="20"/>
          <w:szCs w:val="20"/>
          <w:lang w:val="af-ZA"/>
        </w:rPr>
        <w:t xml:space="preserve"> </w:t>
      </w:r>
      <w:proofErr w:type="spellStart"/>
      <w:r>
        <w:rPr>
          <w:rFonts w:ascii="GHEA Grapalat" w:hAnsi="GHEA Grapalat" w:cs="Sylfaen"/>
          <w:bCs/>
          <w:sz w:val="20"/>
          <w:szCs w:val="20"/>
        </w:rPr>
        <w:t>գերազանցում</w:t>
      </w:r>
      <w:proofErr w:type="spellEnd"/>
      <w:r>
        <w:rPr>
          <w:rFonts w:ascii="GHEA Grapalat" w:hAnsi="GHEA Grapalat" w:cs="Sylfaen"/>
          <w:bCs/>
          <w:sz w:val="20"/>
          <w:szCs w:val="20"/>
          <w:lang w:val="af-ZA"/>
        </w:rPr>
        <w:t xml:space="preserve"> </w:t>
      </w:r>
      <w:r>
        <w:rPr>
          <w:rFonts w:ascii="GHEA Grapalat" w:hAnsi="GHEA Grapalat" w:cs="Sylfaen"/>
          <w:bCs/>
          <w:sz w:val="20"/>
          <w:szCs w:val="20"/>
        </w:rPr>
        <w:t>է</w:t>
      </w:r>
      <w:r>
        <w:rPr>
          <w:rFonts w:ascii="GHEA Grapalat" w:hAnsi="GHEA Grapalat" w:cs="Sylfaen"/>
          <w:bCs/>
          <w:sz w:val="20"/>
          <w:szCs w:val="20"/>
          <w:lang w:val="af-ZA"/>
        </w:rPr>
        <w:t xml:space="preserve"> </w:t>
      </w:r>
      <w:proofErr w:type="spellStart"/>
      <w:r>
        <w:rPr>
          <w:rFonts w:ascii="GHEA Grapalat" w:hAnsi="GHEA Grapalat" w:cs="Sylfaen"/>
          <w:bCs/>
          <w:sz w:val="20"/>
          <w:szCs w:val="20"/>
        </w:rPr>
        <w:t>գնման</w:t>
      </w:r>
      <w:proofErr w:type="spellEnd"/>
      <w:r>
        <w:rPr>
          <w:rFonts w:ascii="GHEA Grapalat" w:hAnsi="GHEA Grapalat" w:cs="Sylfaen"/>
          <w:bCs/>
          <w:sz w:val="20"/>
          <w:szCs w:val="20"/>
          <w:lang w:val="af-ZA"/>
        </w:rPr>
        <w:t xml:space="preserve"> </w:t>
      </w:r>
      <w:proofErr w:type="spellStart"/>
      <w:r>
        <w:rPr>
          <w:rFonts w:ascii="GHEA Grapalat" w:hAnsi="GHEA Grapalat" w:cs="Sylfaen"/>
          <w:bCs/>
          <w:sz w:val="20"/>
          <w:szCs w:val="20"/>
        </w:rPr>
        <w:t>գինը</w:t>
      </w:r>
      <w:proofErr w:type="spellEnd"/>
      <w:r>
        <w:rPr>
          <w:rFonts w:ascii="GHEA Grapalat" w:hAnsi="GHEA Grapalat" w:cs="Sylfaen"/>
          <w:bCs/>
          <w:sz w:val="20"/>
          <w:szCs w:val="20"/>
          <w:lang w:val="af-ZA"/>
        </w:rPr>
        <w:t xml:space="preserve">, </w:t>
      </w:r>
      <w:proofErr w:type="spellStart"/>
      <w:r>
        <w:rPr>
          <w:rFonts w:ascii="GHEA Grapalat" w:hAnsi="GHEA Grapalat" w:cs="Sylfaen"/>
          <w:bCs/>
          <w:sz w:val="20"/>
          <w:szCs w:val="20"/>
        </w:rPr>
        <w:t>ապա</w:t>
      </w:r>
      <w:proofErr w:type="spellEnd"/>
      <w:r>
        <w:rPr>
          <w:rFonts w:ascii="GHEA Grapalat" w:hAnsi="GHEA Grapalat" w:cs="Sylfaen"/>
          <w:bCs/>
          <w:sz w:val="20"/>
          <w:szCs w:val="20"/>
          <w:lang w:val="af-ZA"/>
        </w:rPr>
        <w:t xml:space="preserve"> </w:t>
      </w:r>
      <w:proofErr w:type="spellStart"/>
      <w:r>
        <w:rPr>
          <w:rFonts w:ascii="GHEA Grapalat" w:hAnsi="GHEA Grapalat" w:cs="Sylfaen"/>
          <w:bCs/>
          <w:sz w:val="20"/>
          <w:szCs w:val="20"/>
        </w:rPr>
        <w:t>հայտի</w:t>
      </w:r>
      <w:proofErr w:type="spellEnd"/>
      <w:r>
        <w:rPr>
          <w:rFonts w:ascii="GHEA Grapalat" w:hAnsi="GHEA Grapalat" w:cs="Sylfaen"/>
          <w:bCs/>
          <w:sz w:val="20"/>
          <w:szCs w:val="20"/>
          <w:lang w:val="af-ZA"/>
        </w:rPr>
        <w:t xml:space="preserve"> </w:t>
      </w:r>
      <w:proofErr w:type="spellStart"/>
      <w:r>
        <w:rPr>
          <w:rFonts w:ascii="GHEA Grapalat" w:hAnsi="GHEA Grapalat" w:cs="Sylfaen"/>
          <w:bCs/>
          <w:sz w:val="20"/>
          <w:szCs w:val="20"/>
        </w:rPr>
        <w:t>ապահովման</w:t>
      </w:r>
      <w:proofErr w:type="spellEnd"/>
      <w:r>
        <w:rPr>
          <w:rFonts w:ascii="GHEA Grapalat" w:hAnsi="GHEA Grapalat" w:cs="Sylfaen"/>
          <w:bCs/>
          <w:sz w:val="20"/>
          <w:szCs w:val="20"/>
          <w:lang w:val="af-ZA"/>
        </w:rPr>
        <w:t xml:space="preserve"> </w:t>
      </w:r>
      <w:proofErr w:type="spellStart"/>
      <w:r>
        <w:rPr>
          <w:rFonts w:ascii="GHEA Grapalat" w:hAnsi="GHEA Grapalat" w:cs="Sylfaen"/>
          <w:bCs/>
          <w:sz w:val="20"/>
          <w:szCs w:val="20"/>
        </w:rPr>
        <w:t>չափը</w:t>
      </w:r>
      <w:proofErr w:type="spellEnd"/>
      <w:r>
        <w:rPr>
          <w:rFonts w:ascii="GHEA Grapalat" w:hAnsi="GHEA Grapalat" w:cs="Sylfaen"/>
          <w:bCs/>
          <w:sz w:val="20"/>
          <w:szCs w:val="20"/>
          <w:lang w:val="af-ZA"/>
        </w:rPr>
        <w:t xml:space="preserve"> </w:t>
      </w:r>
      <w:proofErr w:type="spellStart"/>
      <w:r>
        <w:rPr>
          <w:rFonts w:ascii="GHEA Grapalat" w:hAnsi="GHEA Grapalat" w:cs="Sylfaen"/>
          <w:bCs/>
          <w:sz w:val="20"/>
          <w:szCs w:val="20"/>
        </w:rPr>
        <w:t>հավասար</w:t>
      </w:r>
      <w:proofErr w:type="spellEnd"/>
      <w:r>
        <w:rPr>
          <w:rFonts w:ascii="GHEA Grapalat" w:hAnsi="GHEA Grapalat" w:cs="Sylfaen"/>
          <w:bCs/>
          <w:sz w:val="20"/>
          <w:szCs w:val="20"/>
          <w:lang w:val="af-ZA"/>
        </w:rPr>
        <w:t xml:space="preserve"> </w:t>
      </w:r>
      <w:r>
        <w:rPr>
          <w:rFonts w:ascii="GHEA Grapalat" w:hAnsi="GHEA Grapalat" w:cs="Sylfaen"/>
          <w:bCs/>
          <w:sz w:val="20"/>
          <w:szCs w:val="20"/>
        </w:rPr>
        <w:t>է</w:t>
      </w:r>
      <w:r>
        <w:rPr>
          <w:rFonts w:ascii="GHEA Grapalat" w:hAnsi="GHEA Grapalat" w:cs="Sylfaen"/>
          <w:bCs/>
          <w:sz w:val="20"/>
          <w:szCs w:val="20"/>
          <w:lang w:val="af-ZA"/>
        </w:rPr>
        <w:t xml:space="preserve"> </w:t>
      </w:r>
      <w:proofErr w:type="spellStart"/>
      <w:r>
        <w:rPr>
          <w:rFonts w:ascii="GHEA Grapalat" w:hAnsi="GHEA Grapalat" w:cs="Sylfaen"/>
          <w:bCs/>
          <w:sz w:val="20"/>
          <w:szCs w:val="20"/>
        </w:rPr>
        <w:t>գնային</w:t>
      </w:r>
      <w:proofErr w:type="spellEnd"/>
      <w:r>
        <w:rPr>
          <w:rFonts w:ascii="GHEA Grapalat" w:hAnsi="GHEA Grapalat" w:cs="Sylfaen"/>
          <w:bCs/>
          <w:sz w:val="20"/>
          <w:szCs w:val="20"/>
          <w:lang w:val="af-ZA"/>
        </w:rPr>
        <w:t xml:space="preserve"> </w:t>
      </w:r>
      <w:proofErr w:type="spellStart"/>
      <w:r>
        <w:rPr>
          <w:rFonts w:ascii="GHEA Grapalat" w:hAnsi="GHEA Grapalat" w:cs="Sylfaen"/>
          <w:bCs/>
          <w:sz w:val="20"/>
          <w:szCs w:val="20"/>
        </w:rPr>
        <w:t>առաջարկի</w:t>
      </w:r>
      <w:proofErr w:type="spellEnd"/>
      <w:r>
        <w:rPr>
          <w:rFonts w:ascii="GHEA Grapalat" w:hAnsi="GHEA Grapalat" w:cs="Sylfaen"/>
          <w:bCs/>
          <w:sz w:val="20"/>
          <w:szCs w:val="20"/>
          <w:lang w:val="af-ZA"/>
        </w:rPr>
        <w:t xml:space="preserve"> </w:t>
      </w:r>
      <w:proofErr w:type="spellStart"/>
      <w:r>
        <w:rPr>
          <w:rFonts w:ascii="GHEA Grapalat" w:hAnsi="GHEA Grapalat" w:cs="Sylfaen"/>
          <w:bCs/>
          <w:sz w:val="20"/>
          <w:szCs w:val="20"/>
        </w:rPr>
        <w:t>հինգ</w:t>
      </w:r>
      <w:proofErr w:type="spellEnd"/>
      <w:r>
        <w:rPr>
          <w:rFonts w:ascii="GHEA Grapalat" w:hAnsi="GHEA Grapalat" w:cs="Sylfaen"/>
          <w:bCs/>
          <w:sz w:val="20"/>
          <w:szCs w:val="20"/>
          <w:lang w:val="af-ZA"/>
        </w:rPr>
        <w:t xml:space="preserve"> </w:t>
      </w:r>
      <w:proofErr w:type="spellStart"/>
      <w:r>
        <w:rPr>
          <w:rFonts w:ascii="GHEA Grapalat" w:hAnsi="GHEA Grapalat" w:cs="Sylfaen"/>
          <w:bCs/>
          <w:sz w:val="20"/>
          <w:szCs w:val="20"/>
        </w:rPr>
        <w:t>տոկոսին</w:t>
      </w:r>
      <w:proofErr w:type="spellEnd"/>
      <w:r w:rsidRPr="005E1F72">
        <w:rPr>
          <w:rFonts w:ascii="GHEA Grapalat" w:hAnsi="GHEA Grapalat" w:cs="Sylfaen"/>
          <w:sz w:val="20"/>
          <w:szCs w:val="20"/>
          <w:lang w:val="af-ZA"/>
        </w:rPr>
        <w:t xml:space="preserve">: </w:t>
      </w:r>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rPr>
        <w:t>Ընդ</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rPr>
        <w:t>որում</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rPr>
        <w:t>եթե</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rPr>
        <w:t>մասնակիցը</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rPr>
        <w:t>հայտի</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rPr>
        <w:t>ապահովումը</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rPr>
        <w:t>ներկայացրել</w:t>
      </w:r>
      <w:proofErr w:type="spellEnd"/>
      <w:r w:rsidRPr="00F566BF">
        <w:rPr>
          <w:rFonts w:ascii="GHEA Grapalat" w:hAnsi="GHEA Grapalat" w:cs="Sylfaen"/>
          <w:sz w:val="20"/>
          <w:szCs w:val="20"/>
          <w:lang w:val="af-ZA"/>
        </w:rPr>
        <w:t xml:space="preserve"> </w:t>
      </w:r>
      <w:r w:rsidRPr="00F566BF">
        <w:rPr>
          <w:rFonts w:ascii="GHEA Grapalat" w:hAnsi="GHEA Grapalat" w:cs="Sylfaen"/>
          <w:sz w:val="20"/>
          <w:szCs w:val="20"/>
        </w:rPr>
        <w:t>է</w:t>
      </w:r>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rPr>
        <w:t>սույն</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rPr>
        <w:t>կետով</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rPr>
        <w:t>չափից</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rPr>
        <w:t>ավելի</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rPr>
        <w:t>ապա</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rPr>
        <w:t>համարվում</w:t>
      </w:r>
      <w:proofErr w:type="spellEnd"/>
      <w:r w:rsidRPr="00F566BF">
        <w:rPr>
          <w:rFonts w:ascii="GHEA Grapalat" w:hAnsi="GHEA Grapalat" w:cs="Sylfaen"/>
          <w:sz w:val="20"/>
          <w:szCs w:val="20"/>
          <w:lang w:val="af-ZA"/>
        </w:rPr>
        <w:t xml:space="preserve"> </w:t>
      </w:r>
      <w:r w:rsidRPr="00F566BF">
        <w:rPr>
          <w:rFonts w:ascii="GHEA Grapalat" w:hAnsi="GHEA Grapalat" w:cs="Sylfaen"/>
          <w:sz w:val="20"/>
          <w:szCs w:val="20"/>
        </w:rPr>
        <w:t>է</w:t>
      </w:r>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rPr>
        <w:t>հրավերի</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rPr>
        <w:t>պահանջներին</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rPr>
        <w:t>բավարարող</w:t>
      </w:r>
      <w:proofErr w:type="spellEnd"/>
      <w:r w:rsidRPr="00F566BF">
        <w:rPr>
          <w:rFonts w:ascii="GHEA Grapalat" w:hAnsi="GHEA Grapalat" w:cs="Sylfaen"/>
          <w:sz w:val="20"/>
          <w:szCs w:val="20"/>
          <w:lang w:val="af-ZA"/>
        </w:rPr>
        <w:t xml:space="preserve"> </w:t>
      </w:r>
      <w:r w:rsidRPr="00F566BF">
        <w:rPr>
          <w:rFonts w:ascii="GHEA Grapalat" w:hAnsi="GHEA Grapalat" w:cs="Sylfaen"/>
          <w:sz w:val="20"/>
          <w:szCs w:val="20"/>
        </w:rPr>
        <w:t>և</w:t>
      </w:r>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rPr>
        <w:t>ենթակա</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rPr>
        <w:t>չէ</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rPr>
        <w:t>մերժման</w:t>
      </w:r>
      <w:proofErr w:type="spellEnd"/>
      <w:r w:rsidRPr="00F566BF">
        <w:rPr>
          <w:rFonts w:ascii="GHEA Grapalat" w:hAnsi="GHEA Grapalat" w:cs="Sylfaen"/>
          <w:sz w:val="20"/>
          <w:szCs w:val="20"/>
          <w:lang w:val="af-ZA"/>
        </w:rPr>
        <w:t>:</w:t>
      </w:r>
    </w:p>
    <w:p w14:paraId="4DF16232" w14:textId="77777777" w:rsidR="00784860" w:rsidRDefault="00784860" w:rsidP="00784860">
      <w:pPr>
        <w:ind w:firstLine="567"/>
        <w:jc w:val="both"/>
        <w:rPr>
          <w:rFonts w:ascii="GHEA Grapalat" w:hAnsi="GHEA Grapalat"/>
          <w:sz w:val="20"/>
          <w:szCs w:val="20"/>
          <w:lang w:val="af-ZA"/>
        </w:rPr>
      </w:pPr>
      <w:proofErr w:type="spellStart"/>
      <w:r w:rsidRPr="00F566BF">
        <w:rPr>
          <w:rFonts w:ascii="GHEA Grapalat" w:hAnsi="GHEA Grapalat"/>
          <w:sz w:val="20"/>
          <w:szCs w:val="20"/>
        </w:rPr>
        <w:t>Կանխիկ</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փողի</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ձևով</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հայտի</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ապահովումը</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lang w:val="af-ZA"/>
        </w:rPr>
        <w:t xml:space="preserve"> </w:t>
      </w:r>
      <w:r w:rsidRPr="00F566BF">
        <w:rPr>
          <w:rFonts w:ascii="GHEA Grapalat" w:hAnsi="GHEA Grapalat"/>
          <w:sz w:val="20"/>
          <w:szCs w:val="20"/>
        </w:rPr>
        <w:t>է</w:t>
      </w:r>
      <w:r w:rsidRPr="00F566BF">
        <w:rPr>
          <w:rFonts w:ascii="GHEA Grapalat" w:hAnsi="GHEA Grapalat"/>
          <w:sz w:val="20"/>
          <w:szCs w:val="20"/>
          <w:lang w:val="af-ZA"/>
        </w:rPr>
        <w:t xml:space="preserve"> </w:t>
      </w:r>
      <w:proofErr w:type="spellStart"/>
      <w:r w:rsidRPr="00F566BF">
        <w:rPr>
          <w:rFonts w:ascii="GHEA Grapalat" w:hAnsi="GHEA Grapalat"/>
          <w:sz w:val="20"/>
          <w:szCs w:val="20"/>
        </w:rPr>
        <w:t>փոխանցվի</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Կենտրոնական</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գանձապետարանում</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լիազորված</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մարմնի</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անվամբ</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բացված</w:t>
      </w:r>
      <w:proofErr w:type="spellEnd"/>
      <w:r w:rsidRPr="00F566BF">
        <w:rPr>
          <w:rFonts w:ascii="GHEA Grapalat" w:hAnsi="GHEA Grapalat"/>
          <w:sz w:val="20"/>
          <w:szCs w:val="20"/>
          <w:lang w:val="af-ZA"/>
        </w:rPr>
        <w:t xml:space="preserve"> </w:t>
      </w:r>
      <w:r w:rsidRPr="00F566BF">
        <w:rPr>
          <w:rFonts w:ascii="GHEA Grapalat" w:hAnsi="GHEA Grapalat"/>
          <w:lang w:val="af-ZA"/>
        </w:rPr>
        <w:t>«</w:t>
      </w:r>
      <w:r w:rsidRPr="00F566BF">
        <w:rPr>
          <w:rFonts w:ascii="GHEA Grapalat" w:hAnsi="GHEA Grapalat"/>
          <w:sz w:val="20"/>
          <w:szCs w:val="20"/>
          <w:lang w:val="af-ZA"/>
        </w:rPr>
        <w:t>900008000466</w:t>
      </w:r>
      <w:r w:rsidRPr="00F566BF">
        <w:rPr>
          <w:rFonts w:ascii="GHEA Grapalat" w:hAnsi="GHEA Grapalat"/>
          <w:lang w:val="af-ZA"/>
        </w:rPr>
        <w:t>»</w:t>
      </w:r>
      <w:r w:rsidRPr="00F566BF">
        <w:rPr>
          <w:rFonts w:ascii="GHEA Grapalat" w:hAnsi="GHEA Grapalat"/>
          <w:sz w:val="20"/>
          <w:szCs w:val="20"/>
          <w:lang w:val="af-ZA"/>
        </w:rPr>
        <w:t xml:space="preserve"> </w:t>
      </w:r>
      <w:proofErr w:type="spellStart"/>
      <w:r w:rsidRPr="00F566BF">
        <w:rPr>
          <w:rFonts w:ascii="GHEA Grapalat" w:hAnsi="GHEA Grapalat"/>
          <w:sz w:val="20"/>
          <w:szCs w:val="20"/>
        </w:rPr>
        <w:t>գանձապետական</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հաշվին</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որը</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lang w:val="af-ZA"/>
        </w:rPr>
        <w:t xml:space="preserve"> </w:t>
      </w:r>
      <w:r w:rsidRPr="00F566BF">
        <w:rPr>
          <w:rFonts w:ascii="GHEA Grapalat" w:hAnsi="GHEA Grapalat"/>
          <w:sz w:val="20"/>
          <w:szCs w:val="20"/>
        </w:rPr>
        <w:t>է</w:t>
      </w:r>
      <w:r w:rsidRPr="00F566BF">
        <w:rPr>
          <w:rFonts w:ascii="GHEA Grapalat" w:hAnsi="GHEA Grapalat"/>
          <w:sz w:val="20"/>
          <w:szCs w:val="20"/>
          <w:lang w:val="af-ZA"/>
        </w:rPr>
        <w:t xml:space="preserve"> </w:t>
      </w:r>
      <w:proofErr w:type="spellStart"/>
      <w:r w:rsidRPr="00F566BF">
        <w:rPr>
          <w:rFonts w:ascii="GHEA Grapalat" w:hAnsi="GHEA Grapalat"/>
          <w:sz w:val="20"/>
          <w:szCs w:val="20"/>
        </w:rPr>
        <w:t>վերադարձման</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ներկայացրած</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մասնակցին</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բացառությամբ</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հրավերի</w:t>
      </w:r>
      <w:proofErr w:type="spellEnd"/>
      <w:r w:rsidRPr="00F566BF">
        <w:rPr>
          <w:rFonts w:ascii="GHEA Grapalat" w:hAnsi="GHEA Grapalat"/>
          <w:sz w:val="20"/>
          <w:szCs w:val="20"/>
          <w:lang w:val="af-ZA"/>
        </w:rPr>
        <w:t xml:space="preserve"> 1-</w:t>
      </w:r>
      <w:proofErr w:type="spellStart"/>
      <w:r w:rsidRPr="00F566BF">
        <w:rPr>
          <w:rFonts w:ascii="GHEA Grapalat" w:hAnsi="GHEA Grapalat"/>
          <w:sz w:val="20"/>
          <w:szCs w:val="20"/>
        </w:rPr>
        <w:t>ին</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մասի</w:t>
      </w:r>
      <w:proofErr w:type="spellEnd"/>
      <w:r w:rsidRPr="00F566BF">
        <w:rPr>
          <w:rFonts w:ascii="GHEA Grapalat" w:hAnsi="GHEA Grapalat"/>
          <w:sz w:val="20"/>
          <w:szCs w:val="20"/>
          <w:lang w:val="af-ZA"/>
        </w:rPr>
        <w:t xml:space="preserve"> 7.3 </w:t>
      </w:r>
      <w:proofErr w:type="spellStart"/>
      <w:r w:rsidRPr="00F566BF">
        <w:rPr>
          <w:rFonts w:ascii="GHEA Grapalat" w:hAnsi="GHEA Grapalat"/>
          <w:sz w:val="20"/>
          <w:szCs w:val="20"/>
        </w:rPr>
        <w:t>կետով</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դեպքերի</w:t>
      </w:r>
      <w:proofErr w:type="spellEnd"/>
      <w:r w:rsidRPr="00F566BF">
        <w:rPr>
          <w:rFonts w:ascii="GHEA Grapalat" w:hAnsi="GHEA Grapalat"/>
          <w:sz w:val="20"/>
          <w:szCs w:val="20"/>
          <w:lang w:val="af-ZA"/>
        </w:rPr>
        <w:t xml:space="preserve">: </w:t>
      </w:r>
      <w:r w:rsidRPr="005E1F72">
        <w:rPr>
          <w:rFonts w:ascii="GHEA Grapalat" w:hAnsi="GHEA Grapalat"/>
          <w:sz w:val="20"/>
          <w:szCs w:val="20"/>
          <w:lang w:val="af-ZA"/>
        </w:rPr>
        <w:t xml:space="preserve"> </w:t>
      </w:r>
      <w:proofErr w:type="spellStart"/>
      <w:r w:rsidRPr="00BA41C0">
        <w:rPr>
          <w:rFonts w:ascii="GHEA Grapalat" w:hAnsi="GHEA Grapalat"/>
          <w:sz w:val="20"/>
          <w:szCs w:val="20"/>
        </w:rPr>
        <w:t>Ընդ</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որում</w:t>
      </w:r>
      <w:proofErr w:type="spellEnd"/>
      <w:r w:rsidRPr="00BE2650">
        <w:rPr>
          <w:rFonts w:ascii="GHEA Grapalat" w:hAnsi="GHEA Grapalat"/>
          <w:sz w:val="20"/>
          <w:szCs w:val="20"/>
          <w:lang w:val="af-ZA"/>
        </w:rPr>
        <w:t xml:space="preserve"> </w:t>
      </w:r>
      <w:proofErr w:type="spellStart"/>
      <w:r w:rsidRPr="00BA41C0">
        <w:rPr>
          <w:rFonts w:ascii="GHEA Grapalat" w:hAnsi="GHEA Grapalat"/>
          <w:sz w:val="20"/>
          <w:szCs w:val="20"/>
        </w:rPr>
        <w:t>հայտի</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ապահովումը</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վերադարձվում</w:t>
      </w:r>
      <w:proofErr w:type="spellEnd"/>
      <w:r w:rsidRPr="00BA41C0">
        <w:rPr>
          <w:rFonts w:ascii="GHEA Grapalat" w:hAnsi="GHEA Grapalat"/>
          <w:sz w:val="20"/>
          <w:szCs w:val="20"/>
          <w:lang w:val="af-ZA"/>
        </w:rPr>
        <w:t xml:space="preserve"> </w:t>
      </w:r>
      <w:r w:rsidRPr="00BA41C0">
        <w:rPr>
          <w:rFonts w:ascii="GHEA Grapalat" w:hAnsi="GHEA Grapalat"/>
          <w:sz w:val="20"/>
          <w:szCs w:val="20"/>
        </w:rPr>
        <w:t>է</w:t>
      </w:r>
      <w:r w:rsidRPr="00BA41C0">
        <w:rPr>
          <w:rFonts w:ascii="GHEA Grapalat" w:hAnsi="GHEA Grapalat"/>
          <w:sz w:val="20"/>
          <w:szCs w:val="20"/>
          <w:lang w:val="af-ZA"/>
        </w:rPr>
        <w:t xml:space="preserve"> </w:t>
      </w:r>
      <w:proofErr w:type="spellStart"/>
      <w:r w:rsidRPr="00BA41C0">
        <w:rPr>
          <w:rFonts w:ascii="GHEA Grapalat" w:hAnsi="GHEA Grapalat"/>
          <w:sz w:val="20"/>
          <w:szCs w:val="20"/>
        </w:rPr>
        <w:t>պայմանագիրը</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կնքվելու</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օրվան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հաջորդող</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հինգ</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աշխատանքային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օրվա</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ընթացքում</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Գնման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ընթացակարգը</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չկայացած</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հայտարարվելու</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դեպքում</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հայտի</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ապահովումը</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վերադարձվում</w:t>
      </w:r>
      <w:proofErr w:type="spellEnd"/>
      <w:r w:rsidRPr="00BA41C0">
        <w:rPr>
          <w:rFonts w:ascii="GHEA Grapalat" w:hAnsi="GHEA Grapalat"/>
          <w:sz w:val="20"/>
          <w:szCs w:val="20"/>
          <w:lang w:val="af-ZA"/>
        </w:rPr>
        <w:t xml:space="preserve"> </w:t>
      </w:r>
      <w:r w:rsidRPr="00BA41C0">
        <w:rPr>
          <w:rFonts w:ascii="GHEA Grapalat" w:hAnsi="GHEA Grapalat"/>
          <w:sz w:val="20"/>
          <w:szCs w:val="20"/>
        </w:rPr>
        <w:t>է</w:t>
      </w:r>
      <w:r w:rsidRPr="00BA41C0">
        <w:rPr>
          <w:rFonts w:ascii="GHEA Grapalat" w:hAnsi="GHEA Grapalat"/>
          <w:sz w:val="20"/>
          <w:szCs w:val="20"/>
          <w:lang w:val="af-ZA"/>
        </w:rPr>
        <w:t xml:space="preserve"> </w:t>
      </w:r>
      <w:proofErr w:type="spellStart"/>
      <w:r w:rsidRPr="00BA41C0">
        <w:rPr>
          <w:rFonts w:ascii="GHEA Grapalat" w:hAnsi="GHEA Grapalat"/>
          <w:sz w:val="20"/>
          <w:szCs w:val="20"/>
        </w:rPr>
        <w:t>անգործության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ժամկետն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ավարտվելուն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հաջորդող</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հինգ</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աշխատանքային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օրվա</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ընթացքում</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եթե</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գնման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ընթացակարգի</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արդյունքները</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բողոքարկված</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չեն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Բողոքի</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առկայության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դեպքում</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հայտի</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ապահովումը</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վերադարձվում</w:t>
      </w:r>
      <w:proofErr w:type="spellEnd"/>
      <w:r w:rsidRPr="00BA41C0">
        <w:rPr>
          <w:rFonts w:ascii="GHEA Grapalat" w:hAnsi="GHEA Grapalat"/>
          <w:sz w:val="20"/>
          <w:szCs w:val="20"/>
          <w:lang w:val="af-ZA"/>
        </w:rPr>
        <w:t xml:space="preserve"> </w:t>
      </w:r>
      <w:r w:rsidRPr="00BA41C0">
        <w:rPr>
          <w:rFonts w:ascii="GHEA Grapalat" w:hAnsi="GHEA Grapalat"/>
          <w:sz w:val="20"/>
          <w:szCs w:val="20"/>
        </w:rPr>
        <w:t>է</w:t>
      </w:r>
      <w:r w:rsidRPr="00BA41C0">
        <w:rPr>
          <w:rFonts w:ascii="GHEA Grapalat" w:hAnsi="GHEA Grapalat"/>
          <w:sz w:val="20"/>
          <w:szCs w:val="20"/>
          <w:lang w:val="af-ZA"/>
        </w:rPr>
        <w:t xml:space="preserve"> </w:t>
      </w:r>
      <w:proofErr w:type="spellStart"/>
      <w:r w:rsidRPr="00BA41C0">
        <w:rPr>
          <w:rFonts w:ascii="GHEA Grapalat" w:hAnsi="GHEA Grapalat"/>
          <w:sz w:val="20"/>
          <w:szCs w:val="20"/>
        </w:rPr>
        <w:t>գնման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ընթացակարգը</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չկայացած</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հայտարարելու</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մասին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գնահատող</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հանձնաժողովի</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որոշումն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անփոփոխ</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թողնելու</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մասին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դատարանի</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եզրափակիչ</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դատական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ակտն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օրինական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ուժի</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մեջ</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մտնելու</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օրվան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հաջորդող</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հինգ</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աշխատանքային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օրվա</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ընթացքում</w:t>
      </w:r>
      <w:proofErr w:type="spellEnd"/>
      <w:r w:rsidRPr="00BA41C0">
        <w:rPr>
          <w:rFonts w:ascii="GHEA Grapalat" w:hAnsi="GHEA Grapalat"/>
          <w:sz w:val="20"/>
          <w:szCs w:val="20"/>
          <w:lang w:val="af-ZA"/>
        </w:rPr>
        <w:t>:</w:t>
      </w:r>
    </w:p>
    <w:p w14:paraId="7F19F2A2" w14:textId="77777777" w:rsidR="00784860" w:rsidRDefault="00784860" w:rsidP="00784860">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217E2B36" w14:textId="77777777" w:rsidR="00784860" w:rsidRDefault="00784860" w:rsidP="00784860">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12210345" w14:textId="30263DE4" w:rsidR="00784860" w:rsidRPr="00784860" w:rsidRDefault="00784860" w:rsidP="00784860">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17871AF4" w14:textId="77777777" w:rsidR="00784860" w:rsidRPr="00F566BF" w:rsidRDefault="00784860" w:rsidP="00784860">
      <w:pPr>
        <w:ind w:firstLine="567"/>
        <w:jc w:val="both"/>
        <w:rPr>
          <w:rFonts w:ascii="GHEA Grapalat" w:hAnsi="GHEA Grapalat"/>
          <w:sz w:val="20"/>
          <w:szCs w:val="20"/>
          <w:lang w:val="af-ZA"/>
        </w:rPr>
      </w:pPr>
      <w:r w:rsidRPr="00F566BF">
        <w:rPr>
          <w:rFonts w:ascii="GHEA Grapalat" w:hAnsi="GHEA Grapalat" w:cs="Sylfaen"/>
          <w:sz w:val="20"/>
          <w:szCs w:val="20"/>
          <w:lang w:val="af-ZA"/>
        </w:rPr>
        <w:t xml:space="preserve">7.2 </w:t>
      </w:r>
      <w:r w:rsidRPr="00F71502">
        <w:rPr>
          <w:rFonts w:ascii="GHEA Grapalat" w:hAnsi="GHEA Grapalat"/>
          <w:sz w:val="20"/>
          <w:szCs w:val="20"/>
          <w:lang w:val="hy-AM"/>
        </w:rPr>
        <w:t>Գնման</w:t>
      </w:r>
      <w:r w:rsidRPr="00F566BF">
        <w:rPr>
          <w:rFonts w:ascii="GHEA Grapalat" w:hAnsi="GHEA Grapalat"/>
          <w:sz w:val="20"/>
          <w:szCs w:val="20"/>
          <w:lang w:val="af-ZA"/>
        </w:rPr>
        <w:t xml:space="preserve"> </w:t>
      </w:r>
      <w:r w:rsidRPr="00F71502">
        <w:rPr>
          <w:rFonts w:ascii="GHEA Grapalat" w:hAnsi="GHEA Grapalat"/>
          <w:sz w:val="20"/>
          <w:szCs w:val="20"/>
          <w:lang w:val="hy-AM"/>
        </w:rPr>
        <w:t>ընթացակարգը</w:t>
      </w:r>
      <w:r w:rsidRPr="00F566BF">
        <w:rPr>
          <w:rFonts w:ascii="GHEA Grapalat" w:hAnsi="GHEA Grapalat"/>
          <w:sz w:val="20"/>
          <w:szCs w:val="20"/>
          <w:lang w:val="af-ZA"/>
        </w:rPr>
        <w:t xml:space="preserve"> </w:t>
      </w:r>
      <w:r w:rsidRPr="00F71502">
        <w:rPr>
          <w:rFonts w:ascii="GHEA Grapalat" w:hAnsi="GHEA Grapalat"/>
          <w:sz w:val="20"/>
          <w:szCs w:val="20"/>
          <w:lang w:val="hy-AM"/>
        </w:rPr>
        <w:t>չափաբաժիններով</w:t>
      </w:r>
      <w:r w:rsidRPr="00F566BF">
        <w:rPr>
          <w:rFonts w:ascii="GHEA Grapalat" w:hAnsi="GHEA Grapalat"/>
          <w:sz w:val="20"/>
          <w:szCs w:val="20"/>
          <w:lang w:val="af-ZA"/>
        </w:rPr>
        <w:t xml:space="preserve"> </w:t>
      </w:r>
      <w:r w:rsidRPr="00F71502">
        <w:rPr>
          <w:rFonts w:ascii="GHEA Grapalat" w:hAnsi="GHEA Grapalat"/>
          <w:sz w:val="20"/>
          <w:szCs w:val="20"/>
          <w:lang w:val="hy-AM"/>
        </w:rPr>
        <w:t>կազմակերպվելու</w:t>
      </w:r>
      <w:r w:rsidRPr="00F566BF">
        <w:rPr>
          <w:rFonts w:ascii="GHEA Grapalat" w:hAnsi="GHEA Grapalat"/>
          <w:sz w:val="20"/>
          <w:szCs w:val="20"/>
          <w:lang w:val="af-ZA"/>
        </w:rPr>
        <w:t xml:space="preserve"> </w:t>
      </w:r>
      <w:r w:rsidRPr="00F71502">
        <w:rPr>
          <w:rFonts w:ascii="GHEA Grapalat" w:hAnsi="GHEA Grapalat"/>
          <w:sz w:val="20"/>
          <w:szCs w:val="20"/>
          <w:lang w:val="hy-AM"/>
        </w:rPr>
        <w:t>դեպքում</w:t>
      </w:r>
      <w:r w:rsidRPr="00F566BF">
        <w:rPr>
          <w:rFonts w:ascii="GHEA Grapalat" w:hAnsi="GHEA Grapalat"/>
          <w:sz w:val="20"/>
          <w:szCs w:val="20"/>
          <w:lang w:val="af-ZA"/>
        </w:rPr>
        <w:t xml:space="preserve">, </w:t>
      </w:r>
      <w:r w:rsidRPr="00F71502">
        <w:rPr>
          <w:rFonts w:ascii="GHEA Grapalat" w:hAnsi="GHEA Grapalat"/>
          <w:sz w:val="20"/>
          <w:szCs w:val="20"/>
          <w:lang w:val="hy-AM"/>
        </w:rPr>
        <w:t>եթե</w:t>
      </w:r>
      <w:r w:rsidRPr="00F566BF">
        <w:rPr>
          <w:rFonts w:ascii="GHEA Grapalat" w:hAnsi="GHEA Grapalat"/>
          <w:sz w:val="20"/>
          <w:szCs w:val="20"/>
          <w:lang w:val="af-ZA"/>
        </w:rPr>
        <w:t>`</w:t>
      </w:r>
      <w:r w:rsidRPr="00F566BF" w:rsidDel="00712311">
        <w:rPr>
          <w:rFonts w:ascii="GHEA Grapalat" w:hAnsi="GHEA Grapalat"/>
          <w:sz w:val="20"/>
          <w:szCs w:val="20"/>
          <w:lang w:val="af-ZA"/>
        </w:rPr>
        <w:t xml:space="preserve"> </w:t>
      </w:r>
      <w:r w:rsidRPr="00F566BF">
        <w:rPr>
          <w:rFonts w:ascii="GHEA Grapalat" w:hAnsi="GHEA Grapalat"/>
          <w:sz w:val="20"/>
          <w:szCs w:val="20"/>
          <w:lang w:val="af-ZA"/>
        </w:rPr>
        <w:t xml:space="preserve"> </w:t>
      </w:r>
    </w:p>
    <w:p w14:paraId="3521BCEB" w14:textId="77777777" w:rsidR="00784860" w:rsidRPr="009E1D1C" w:rsidRDefault="00784860" w:rsidP="00784860">
      <w:pPr>
        <w:ind w:firstLine="567"/>
        <w:jc w:val="both"/>
        <w:rPr>
          <w:rFonts w:ascii="GHEA Grapalat" w:hAnsi="GHEA Grapalat"/>
          <w:sz w:val="20"/>
          <w:szCs w:val="20"/>
          <w:lang w:val="af-ZA"/>
        </w:rPr>
      </w:pPr>
      <w:r w:rsidRPr="00F566BF">
        <w:rPr>
          <w:rFonts w:ascii="GHEA Grapalat" w:hAnsi="GHEA Grapalat"/>
          <w:sz w:val="20"/>
          <w:szCs w:val="20"/>
          <w:lang w:val="hy-AM"/>
        </w:rPr>
        <w:t>ա.</w:t>
      </w:r>
      <w:r w:rsidRPr="00F566BF">
        <w:rPr>
          <w:rFonts w:ascii="GHEA Grapalat" w:hAnsi="GHEA Grapalat"/>
          <w:sz w:val="20"/>
          <w:szCs w:val="20"/>
          <w:lang w:val="af-ZA"/>
        </w:rPr>
        <w:t xml:space="preserve"> </w:t>
      </w:r>
      <w:proofErr w:type="spellStart"/>
      <w:r w:rsidRPr="00F566BF">
        <w:rPr>
          <w:rFonts w:ascii="GHEA Grapalat" w:hAnsi="GHEA Grapalat"/>
          <w:sz w:val="20"/>
          <w:szCs w:val="20"/>
        </w:rPr>
        <w:t>մասնակիցը</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հայտ</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lang w:val="af-ZA"/>
        </w:rPr>
        <w:t xml:space="preserve"> </w:t>
      </w:r>
      <w:r w:rsidRPr="00F566BF">
        <w:rPr>
          <w:rFonts w:ascii="GHEA Grapalat" w:hAnsi="GHEA Grapalat"/>
          <w:sz w:val="20"/>
          <w:szCs w:val="20"/>
        </w:rPr>
        <w:t>է</w:t>
      </w:r>
      <w:r w:rsidRPr="00F566BF">
        <w:rPr>
          <w:rFonts w:ascii="GHEA Grapalat" w:hAnsi="GHEA Grapalat"/>
          <w:sz w:val="20"/>
          <w:szCs w:val="20"/>
          <w:lang w:val="af-ZA"/>
        </w:rPr>
        <w:t xml:space="preserve"> </w:t>
      </w:r>
      <w:proofErr w:type="spellStart"/>
      <w:r w:rsidRPr="00F566BF">
        <w:rPr>
          <w:rFonts w:ascii="GHEA Grapalat" w:hAnsi="GHEA Grapalat"/>
          <w:sz w:val="20"/>
          <w:szCs w:val="20"/>
        </w:rPr>
        <w:t>մեկից</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ավել</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չափաբաժինների</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ապա</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հայտի</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ապահովումը</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կարող</w:t>
      </w:r>
      <w:proofErr w:type="spellEnd"/>
      <w:r w:rsidRPr="00F566BF">
        <w:rPr>
          <w:rFonts w:ascii="GHEA Grapalat" w:hAnsi="GHEA Grapalat"/>
          <w:sz w:val="20"/>
          <w:szCs w:val="20"/>
          <w:lang w:val="af-ZA"/>
        </w:rPr>
        <w:t xml:space="preserve"> </w:t>
      </w:r>
      <w:r w:rsidRPr="00F566BF">
        <w:rPr>
          <w:rFonts w:ascii="GHEA Grapalat" w:hAnsi="GHEA Grapalat"/>
          <w:sz w:val="20"/>
          <w:szCs w:val="20"/>
        </w:rPr>
        <w:t>է</w:t>
      </w:r>
      <w:r w:rsidRPr="00F566BF">
        <w:rPr>
          <w:rFonts w:ascii="GHEA Grapalat" w:hAnsi="GHEA Grapalat"/>
          <w:sz w:val="20"/>
          <w:szCs w:val="20"/>
          <w:lang w:val="af-ZA"/>
        </w:rPr>
        <w:t xml:space="preserve"> </w:t>
      </w:r>
      <w:proofErr w:type="spellStart"/>
      <w:r w:rsidRPr="00F566BF">
        <w:rPr>
          <w:rFonts w:ascii="GHEA Grapalat" w:hAnsi="GHEA Grapalat"/>
          <w:sz w:val="20"/>
          <w:szCs w:val="20"/>
        </w:rPr>
        <w:t>ներկայացնել</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ինչպես</w:t>
      </w:r>
      <w:proofErr w:type="spellEnd"/>
      <w:r w:rsidRPr="00F566BF">
        <w:rPr>
          <w:rFonts w:ascii="GHEA Grapalat" w:hAnsi="GHEA Grapalat"/>
          <w:sz w:val="20"/>
          <w:szCs w:val="20"/>
          <w:lang w:val="af-ZA"/>
        </w:rPr>
        <w:t xml:space="preserve"> </w:t>
      </w:r>
      <w:proofErr w:type="spellStart"/>
      <w:r w:rsidRPr="009E1D1C">
        <w:rPr>
          <w:rFonts w:ascii="GHEA Grapalat" w:hAnsi="GHEA Grapalat"/>
          <w:sz w:val="20"/>
          <w:szCs w:val="20"/>
        </w:rPr>
        <w:t>յուրաքանչյուր</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չափաբաժնի</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համար</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առանձին</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այնպես</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էլ</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մեկ</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հայտի</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ապահովում</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բոլոր</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չափաբաժինների</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համար</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Մեկ</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հայտի</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ապահովում</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ներկայացվելու</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դեպքում</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դրա</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գումարը</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հաշվարկվում</w:t>
      </w:r>
      <w:proofErr w:type="spellEnd"/>
      <w:r w:rsidRPr="009E1D1C">
        <w:rPr>
          <w:rFonts w:ascii="GHEA Grapalat" w:hAnsi="GHEA Grapalat"/>
          <w:sz w:val="20"/>
          <w:szCs w:val="20"/>
          <w:lang w:val="af-ZA"/>
        </w:rPr>
        <w:t xml:space="preserve"> </w:t>
      </w:r>
      <w:r w:rsidRPr="009E1D1C">
        <w:rPr>
          <w:rFonts w:ascii="GHEA Grapalat" w:hAnsi="GHEA Grapalat"/>
          <w:sz w:val="20"/>
          <w:szCs w:val="20"/>
        </w:rPr>
        <w:t>է</w:t>
      </w:r>
      <w:r w:rsidRPr="009E1D1C">
        <w:rPr>
          <w:rFonts w:ascii="GHEA Grapalat" w:hAnsi="GHEA Grapalat"/>
          <w:sz w:val="20"/>
          <w:szCs w:val="20"/>
          <w:lang w:val="af-ZA"/>
        </w:rPr>
        <w:t xml:space="preserve"> </w:t>
      </w:r>
      <w:proofErr w:type="spellStart"/>
      <w:r w:rsidRPr="009E1D1C">
        <w:rPr>
          <w:rFonts w:ascii="GHEA Grapalat" w:hAnsi="GHEA Grapalat"/>
          <w:sz w:val="20"/>
          <w:szCs w:val="20"/>
        </w:rPr>
        <w:t>ներկայացված</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չափաբաժինների</w:t>
      </w:r>
      <w:proofErr w:type="spellEnd"/>
      <w:r w:rsidRPr="009E1D1C">
        <w:rPr>
          <w:rFonts w:ascii="GHEA Grapalat" w:hAnsi="GHEA Grapalat"/>
          <w:sz w:val="20"/>
          <w:szCs w:val="20"/>
          <w:lang w:val="hy-AM"/>
        </w:rPr>
        <w:t>գնման գների</w:t>
      </w:r>
      <w:r w:rsidRPr="009E1D1C">
        <w:rPr>
          <w:rFonts w:ascii="GHEA Grapalat" w:hAnsi="GHEA Grapalat"/>
          <w:sz w:val="20"/>
          <w:szCs w:val="20"/>
          <w:lang w:val="af-ZA"/>
        </w:rPr>
        <w:t xml:space="preserve"> </w:t>
      </w:r>
      <w:proofErr w:type="spellStart"/>
      <w:r w:rsidRPr="009E1D1C">
        <w:rPr>
          <w:rFonts w:ascii="GHEA Grapalat" w:hAnsi="GHEA Grapalat"/>
          <w:sz w:val="20"/>
          <w:szCs w:val="20"/>
        </w:rPr>
        <w:t>իսկ</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գնային</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առաջարկները</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գնման</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գները</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գերազանցելու</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դեպքում</w:t>
      </w:r>
      <w:proofErr w:type="spellEnd"/>
      <w:r w:rsidRPr="009E1D1C">
        <w:rPr>
          <w:rFonts w:ascii="GHEA Grapalat" w:hAnsi="GHEA Grapalat"/>
          <w:sz w:val="20"/>
          <w:szCs w:val="20"/>
        </w:rPr>
        <w:t>՝</w:t>
      </w:r>
      <w:r w:rsidRPr="009E1D1C">
        <w:rPr>
          <w:rFonts w:ascii="GHEA Grapalat" w:hAnsi="GHEA Grapalat"/>
          <w:sz w:val="20"/>
          <w:szCs w:val="20"/>
          <w:lang w:val="af-ZA"/>
        </w:rPr>
        <w:t xml:space="preserve"> </w:t>
      </w:r>
      <w:proofErr w:type="spellStart"/>
      <w:r w:rsidRPr="009E1D1C">
        <w:rPr>
          <w:rFonts w:ascii="GHEA Grapalat" w:hAnsi="GHEA Grapalat"/>
          <w:sz w:val="20"/>
          <w:szCs w:val="20"/>
        </w:rPr>
        <w:t>գնային</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առաջարկների</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հանրագումարի</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նկատմամբ</w:t>
      </w:r>
      <w:proofErr w:type="spellEnd"/>
      <w:r w:rsidRPr="009E1D1C">
        <w:rPr>
          <w:rFonts w:ascii="GHEA Grapalat" w:hAnsi="GHEA Grapalat"/>
          <w:sz w:val="20"/>
          <w:szCs w:val="20"/>
        </w:rPr>
        <w:t>՝</w:t>
      </w:r>
      <w:r w:rsidRPr="009E1D1C">
        <w:rPr>
          <w:rFonts w:ascii="GHEA Grapalat" w:hAnsi="GHEA Grapalat"/>
          <w:sz w:val="20"/>
          <w:szCs w:val="20"/>
          <w:lang w:val="af-ZA"/>
        </w:rPr>
        <w:t xml:space="preserve"> </w:t>
      </w:r>
      <w:proofErr w:type="spellStart"/>
      <w:r w:rsidRPr="009E1D1C">
        <w:rPr>
          <w:rFonts w:ascii="GHEA Grapalat" w:hAnsi="GHEA Grapalat"/>
          <w:sz w:val="20"/>
          <w:szCs w:val="20"/>
        </w:rPr>
        <w:t>հաշվի</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առնելով</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Կարգի</w:t>
      </w:r>
      <w:proofErr w:type="spellEnd"/>
      <w:r w:rsidRPr="009E1D1C">
        <w:rPr>
          <w:rFonts w:ascii="GHEA Grapalat" w:hAnsi="GHEA Grapalat"/>
          <w:sz w:val="20"/>
          <w:szCs w:val="20"/>
          <w:lang w:val="af-ZA"/>
        </w:rPr>
        <w:t xml:space="preserve"> 32-</w:t>
      </w:r>
      <w:proofErr w:type="spellStart"/>
      <w:r w:rsidRPr="009E1D1C">
        <w:rPr>
          <w:rFonts w:ascii="GHEA Grapalat" w:hAnsi="GHEA Grapalat"/>
          <w:sz w:val="20"/>
          <w:szCs w:val="20"/>
        </w:rPr>
        <w:t>րդ</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կետի</w:t>
      </w:r>
      <w:proofErr w:type="spellEnd"/>
      <w:r w:rsidRPr="009E1D1C">
        <w:rPr>
          <w:rFonts w:ascii="GHEA Grapalat" w:hAnsi="GHEA Grapalat"/>
          <w:sz w:val="20"/>
          <w:szCs w:val="20"/>
          <w:lang w:val="af-ZA"/>
        </w:rPr>
        <w:t xml:space="preserve"> 1-</w:t>
      </w:r>
      <w:proofErr w:type="spellStart"/>
      <w:r w:rsidRPr="009E1D1C">
        <w:rPr>
          <w:rFonts w:ascii="GHEA Grapalat" w:hAnsi="GHEA Grapalat"/>
          <w:sz w:val="20"/>
          <w:szCs w:val="20"/>
        </w:rPr>
        <w:t>ին</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ենթակետի</w:t>
      </w:r>
      <w:proofErr w:type="spellEnd"/>
      <w:r w:rsidRPr="009E1D1C">
        <w:rPr>
          <w:rFonts w:ascii="GHEA Grapalat" w:hAnsi="GHEA Grapalat"/>
          <w:sz w:val="20"/>
          <w:szCs w:val="20"/>
          <w:lang w:val="af-ZA"/>
        </w:rPr>
        <w:t xml:space="preserve"> «</w:t>
      </w:r>
      <w:r w:rsidRPr="009E1D1C">
        <w:rPr>
          <w:rFonts w:ascii="GHEA Grapalat" w:hAnsi="GHEA Grapalat"/>
          <w:sz w:val="20"/>
          <w:szCs w:val="20"/>
          <w:lang w:val="hy-AM"/>
        </w:rPr>
        <w:t>ե</w:t>
      </w:r>
      <w:r w:rsidRPr="009E1D1C">
        <w:rPr>
          <w:rFonts w:ascii="GHEA Grapalat" w:hAnsi="GHEA Grapalat"/>
          <w:sz w:val="20"/>
          <w:szCs w:val="20"/>
          <w:lang w:val="af-ZA"/>
        </w:rPr>
        <w:t xml:space="preserve">» </w:t>
      </w:r>
      <w:proofErr w:type="spellStart"/>
      <w:r w:rsidRPr="009E1D1C">
        <w:rPr>
          <w:rFonts w:ascii="GHEA Grapalat" w:hAnsi="GHEA Grapalat"/>
          <w:sz w:val="20"/>
          <w:szCs w:val="20"/>
        </w:rPr>
        <w:t>պարբերության</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պահանջները</w:t>
      </w:r>
      <w:proofErr w:type="spellEnd"/>
      <w:r w:rsidRPr="009E1D1C">
        <w:rPr>
          <w:rFonts w:ascii="GHEA Grapalat" w:hAnsi="GHEA Grapalat"/>
          <w:color w:val="000000"/>
          <w:lang w:val="hy-AM"/>
        </w:rPr>
        <w:t xml:space="preserve"> </w:t>
      </w:r>
      <w:r w:rsidRPr="009E1D1C">
        <w:rPr>
          <w:rFonts w:ascii="GHEA Grapalat" w:hAnsi="GHEA Grapalat"/>
          <w:sz w:val="20"/>
          <w:szCs w:val="20"/>
          <w:lang w:val="af-ZA"/>
        </w:rPr>
        <w:t xml:space="preserve">: </w:t>
      </w:r>
    </w:p>
    <w:p w14:paraId="7E98BA05" w14:textId="77777777" w:rsidR="00784860" w:rsidRPr="009E1D1C" w:rsidRDefault="00784860" w:rsidP="00784860">
      <w:pPr>
        <w:ind w:firstLine="567"/>
        <w:jc w:val="both"/>
        <w:rPr>
          <w:rFonts w:ascii="GHEA Grapalat" w:hAnsi="GHEA Grapalat" w:cs="Sylfaen"/>
          <w:sz w:val="20"/>
          <w:lang w:val="af-ZA"/>
        </w:rPr>
      </w:pPr>
      <w:r w:rsidRPr="009E1D1C">
        <w:rPr>
          <w:rFonts w:ascii="GHEA Grapalat" w:hAnsi="GHEA Grapalat" w:cs="Sylfaen"/>
          <w:sz w:val="20"/>
          <w:lang w:val="af-ZA"/>
        </w:rPr>
        <w:t xml:space="preserve">7.3 </w:t>
      </w:r>
      <w:proofErr w:type="spellStart"/>
      <w:r w:rsidRPr="009E1D1C">
        <w:rPr>
          <w:rFonts w:ascii="GHEA Grapalat" w:hAnsi="GHEA Grapalat" w:cs="Sylfaen"/>
          <w:sz w:val="20"/>
          <w:lang w:val="ru-RU"/>
        </w:rPr>
        <w:t>Մասնակիցը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վճարում</w:t>
      </w:r>
      <w:proofErr w:type="spellEnd"/>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հայտի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ապահովումը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եթե</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նա</w:t>
      </w:r>
      <w:proofErr w:type="spellEnd"/>
      <w:r w:rsidRPr="009E1D1C">
        <w:rPr>
          <w:rFonts w:ascii="GHEA Grapalat" w:hAnsi="GHEA Grapalat" w:cs="Sylfaen"/>
          <w:sz w:val="20"/>
          <w:lang w:val="af-ZA"/>
        </w:rPr>
        <w:t>`</w:t>
      </w:r>
    </w:p>
    <w:p w14:paraId="4425608E" w14:textId="77777777" w:rsidR="00784860" w:rsidRPr="009E1D1C" w:rsidRDefault="00784860" w:rsidP="00784860">
      <w:pPr>
        <w:ind w:firstLine="567"/>
        <w:jc w:val="both"/>
        <w:rPr>
          <w:rFonts w:ascii="GHEA Grapalat" w:hAnsi="GHEA Grapalat" w:cs="Sylfaen"/>
          <w:sz w:val="20"/>
          <w:lang w:val="af-ZA"/>
        </w:rPr>
      </w:pPr>
      <w:r w:rsidRPr="009E1D1C">
        <w:rPr>
          <w:rFonts w:ascii="GHEA Grapalat" w:hAnsi="GHEA Grapalat" w:cs="Sylfaen"/>
          <w:sz w:val="20"/>
          <w:lang w:val="af-ZA"/>
        </w:rPr>
        <w:t xml:space="preserve">1) </w:t>
      </w:r>
      <w:proofErr w:type="spellStart"/>
      <w:r w:rsidRPr="009E1D1C">
        <w:rPr>
          <w:rFonts w:ascii="GHEA Grapalat" w:hAnsi="GHEA Grapalat" w:cs="Sylfaen"/>
          <w:sz w:val="20"/>
          <w:lang w:val="ru-RU"/>
        </w:rPr>
        <w:t>հայտարարվել</w:t>
      </w:r>
      <w:proofErr w:type="spellEnd"/>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ընտրված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մասնակից</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սակայն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հրաժարվում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զրկվում</w:t>
      </w:r>
      <w:proofErr w:type="spellEnd"/>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պայմանագիր</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կնքելու</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իրավունքից</w:t>
      </w:r>
      <w:proofErr w:type="spellEnd"/>
      <w:r w:rsidRPr="009E1D1C">
        <w:rPr>
          <w:rFonts w:ascii="GHEA Grapalat" w:hAnsi="GHEA Grapalat" w:cs="Sylfaen"/>
          <w:sz w:val="20"/>
          <w:lang w:val="af-ZA"/>
        </w:rPr>
        <w:t>.</w:t>
      </w:r>
    </w:p>
    <w:p w14:paraId="68F60279" w14:textId="77777777" w:rsidR="00784860" w:rsidRPr="009E1D1C" w:rsidRDefault="00784860" w:rsidP="00784860">
      <w:pPr>
        <w:ind w:firstLine="567"/>
        <w:jc w:val="both"/>
        <w:rPr>
          <w:rFonts w:ascii="GHEA Grapalat" w:hAnsi="GHEA Grapalat" w:cs="Sylfaen"/>
          <w:sz w:val="20"/>
          <w:lang w:val="af-ZA"/>
        </w:rPr>
      </w:pPr>
      <w:r w:rsidRPr="009E1D1C">
        <w:rPr>
          <w:rFonts w:ascii="GHEA Grapalat" w:hAnsi="GHEA Grapalat" w:cs="Sylfaen"/>
          <w:sz w:val="20"/>
          <w:lang w:val="af-ZA"/>
        </w:rPr>
        <w:t xml:space="preserve">2) </w:t>
      </w:r>
      <w:proofErr w:type="spellStart"/>
      <w:r w:rsidRPr="009E1D1C">
        <w:rPr>
          <w:rFonts w:ascii="GHEA Grapalat" w:hAnsi="GHEA Grapalat" w:cs="Sylfaen"/>
          <w:sz w:val="20"/>
          <w:lang w:val="ru-RU"/>
        </w:rPr>
        <w:t>խախտել</w:t>
      </w:r>
      <w:proofErr w:type="spellEnd"/>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գնման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գործընթացի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շրջանակում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ստանձնած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պարտավորություն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որը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հանգեցրել</w:t>
      </w:r>
      <w:proofErr w:type="spellEnd"/>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գործընթացին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տվյալ</w:t>
      </w:r>
      <w:proofErr w:type="spellEnd"/>
      <w:r w:rsidRPr="009E1D1C">
        <w:rPr>
          <w:rFonts w:ascii="GHEA Grapalat" w:hAnsi="GHEA Grapalat" w:cs="Sylfaen"/>
          <w:sz w:val="20"/>
          <w:lang w:val="af-ZA"/>
        </w:rPr>
        <w:t xml:space="preserve"> </w:t>
      </w:r>
      <w:r w:rsidRPr="009E1D1C">
        <w:rPr>
          <w:rFonts w:ascii="GHEA Grapalat" w:hAnsi="GHEA Grapalat" w:cs="Sylfaen"/>
          <w:sz w:val="20"/>
        </w:rPr>
        <w:t>Մ</w:t>
      </w:r>
      <w:proofErr w:type="spellStart"/>
      <w:r w:rsidRPr="009E1D1C">
        <w:rPr>
          <w:rFonts w:ascii="GHEA Grapalat" w:hAnsi="GHEA Grapalat" w:cs="Sylfaen"/>
          <w:sz w:val="20"/>
          <w:lang w:val="ru-RU"/>
        </w:rPr>
        <w:t>ասնակցի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հետագա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մասնակցության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դադարեցմանը</w:t>
      </w:r>
      <w:proofErr w:type="spellEnd"/>
      <w:r w:rsidRPr="009E1D1C">
        <w:rPr>
          <w:rFonts w:ascii="GHEA Grapalat" w:hAnsi="GHEA Grapalat" w:cs="Sylfaen"/>
          <w:sz w:val="20"/>
          <w:lang w:val="af-ZA"/>
        </w:rPr>
        <w:t>.</w:t>
      </w:r>
    </w:p>
    <w:p w14:paraId="40C9C276" w14:textId="77777777" w:rsidR="00784860" w:rsidRPr="00ED004F" w:rsidRDefault="00784860" w:rsidP="00784860">
      <w:pPr>
        <w:ind w:firstLine="567"/>
        <w:jc w:val="both"/>
        <w:rPr>
          <w:rFonts w:ascii="GHEA Grapalat" w:hAnsi="GHEA Grapalat"/>
          <w:sz w:val="20"/>
          <w:szCs w:val="20"/>
          <w:lang w:val="hy-AM"/>
        </w:rPr>
      </w:pPr>
      <w:r w:rsidRPr="009E1D1C">
        <w:rPr>
          <w:rFonts w:ascii="GHEA Grapalat" w:hAnsi="GHEA Grapalat"/>
          <w:sz w:val="20"/>
          <w:lang w:val="af-ZA"/>
        </w:rPr>
        <w:t xml:space="preserve">7.4 </w:t>
      </w:r>
      <w:proofErr w:type="spellStart"/>
      <w:r w:rsidRPr="009E1D1C">
        <w:rPr>
          <w:rFonts w:ascii="GHEA Grapalat" w:hAnsi="GHEA Grapalat" w:cs="Sylfaen"/>
          <w:sz w:val="20"/>
          <w:lang w:val="ru-RU"/>
        </w:rPr>
        <w:t>Հայտի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ապահով</w:t>
      </w:r>
      <w:r w:rsidRPr="009E1D1C">
        <w:rPr>
          <w:rFonts w:ascii="GHEA Grapalat" w:hAnsi="GHEA Grapalat" w:cs="Sylfaen"/>
          <w:sz w:val="20"/>
        </w:rPr>
        <w:t>ումը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պետք</w:t>
      </w:r>
      <w:proofErr w:type="spellEnd"/>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proofErr w:type="spellStart"/>
      <w:r w:rsidRPr="009E1D1C">
        <w:rPr>
          <w:rFonts w:ascii="GHEA Grapalat" w:hAnsi="GHEA Grapalat" w:cs="Sylfaen"/>
          <w:sz w:val="20"/>
        </w:rPr>
        <w:t>վավեր</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լինի</w:t>
      </w:r>
      <w:proofErr w:type="spellEnd"/>
      <w:r w:rsidRPr="009E1D1C">
        <w:rPr>
          <w:rFonts w:ascii="GHEA Grapalat" w:hAnsi="GHEA Grapalat" w:cs="Sylfaen"/>
          <w:sz w:val="20"/>
          <w:lang w:val="af-ZA"/>
        </w:rPr>
        <w:t xml:space="preserve"> </w:t>
      </w:r>
      <w:r>
        <w:rPr>
          <w:rFonts w:ascii="GHEA Grapalat" w:hAnsi="GHEA Grapalat" w:cs="Sylfaen"/>
          <w:sz w:val="20"/>
          <w:lang w:val="hy-AM"/>
        </w:rPr>
        <w:t xml:space="preserve">հայտերի ներկայացման վերջնաժամկետը լրանալու </w:t>
      </w:r>
      <w:proofErr w:type="spellStart"/>
      <w:r w:rsidRPr="009E1D1C">
        <w:rPr>
          <w:rFonts w:ascii="GHEA Grapalat" w:hAnsi="GHEA Grapalat" w:cs="Sylfaen"/>
          <w:sz w:val="20"/>
        </w:rPr>
        <w:t>օրվանից</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հաշված</w:t>
      </w:r>
      <w:proofErr w:type="spellEnd"/>
      <w:r w:rsidRPr="009E1D1C">
        <w:rPr>
          <w:rFonts w:ascii="GHEA Grapalat" w:hAnsi="GHEA Grapalat" w:cs="Sylfaen"/>
          <w:sz w:val="20"/>
          <w:lang w:val="af-ZA"/>
        </w:rPr>
        <w:t xml:space="preserve"> 90</w:t>
      </w:r>
      <w:r w:rsidRPr="009E1D1C">
        <w:rPr>
          <w:rFonts w:ascii="GHEA Grapalat" w:hAnsi="GHEA Grapalat" w:cs="Sylfaen"/>
          <w:sz w:val="20"/>
          <w:lang w:val="hy-AM"/>
        </w:rPr>
        <w:t xml:space="preserve"> </w:t>
      </w:r>
      <w:r w:rsidRPr="009E1D1C">
        <w:rPr>
          <w:rFonts w:ascii="GHEA Grapalat" w:hAnsi="GHEA Grapalat" w:cs="Sylfaen"/>
          <w:sz w:val="20"/>
          <w:lang w:val="af-ZA"/>
        </w:rPr>
        <w:t>(</w:t>
      </w:r>
      <w:r w:rsidRPr="009E1D1C">
        <w:rPr>
          <w:rFonts w:ascii="GHEA Grapalat" w:hAnsi="GHEA Grapalat" w:cs="Sylfaen"/>
          <w:sz w:val="20"/>
          <w:lang w:val="hy-AM"/>
        </w:rPr>
        <w:t>իննսուն</w:t>
      </w:r>
      <w:r w:rsidRPr="009E1D1C">
        <w:rPr>
          <w:rFonts w:ascii="GHEA Grapalat" w:hAnsi="GHEA Grapalat" w:cs="Sylfaen"/>
          <w:sz w:val="20"/>
          <w:lang w:val="af-ZA"/>
        </w:rPr>
        <w:t xml:space="preserve">) </w:t>
      </w:r>
      <w:proofErr w:type="spellStart"/>
      <w:r w:rsidRPr="009E1D1C">
        <w:rPr>
          <w:rFonts w:ascii="GHEA Grapalat" w:hAnsi="GHEA Grapalat" w:cs="Sylfaen"/>
          <w:sz w:val="20"/>
        </w:rPr>
        <w:t>աշխատանքային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օր</w:t>
      </w:r>
      <w:proofErr w:type="spellEnd"/>
      <w:r w:rsidRPr="009E1D1C">
        <w:rPr>
          <w:rFonts w:ascii="GHEA Grapalat" w:hAnsi="GHEA Grapalat"/>
          <w:sz w:val="20"/>
          <w:szCs w:val="20"/>
          <w:lang w:val="af-ZA"/>
        </w:rPr>
        <w:t xml:space="preserve">: </w:t>
      </w:r>
      <w:r>
        <w:rPr>
          <w:rStyle w:val="af6"/>
          <w:rFonts w:ascii="GHEA Grapalat" w:hAnsi="GHEA Grapalat"/>
          <w:sz w:val="20"/>
          <w:szCs w:val="20"/>
          <w:lang w:val="af-ZA"/>
        </w:rPr>
        <w:footnoteReference w:id="3"/>
      </w:r>
    </w:p>
    <w:p w14:paraId="44AA1ADA" w14:textId="6D06817D" w:rsidR="00784860" w:rsidRPr="00784860" w:rsidRDefault="00784860" w:rsidP="00784860">
      <w:pPr>
        <w:pStyle w:val="af4"/>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Pr="009E1D1C">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ՀՀ ֆինանսների նախարարություն</w:t>
      </w:r>
      <w:r w:rsidRPr="009E1D1C">
        <w:rPr>
          <w:rFonts w:ascii="GHEA Grapalat" w:hAnsi="GHEA Grapalat" w:cs="Sylfaen"/>
          <w:sz w:val="20"/>
          <w:lang w:val="af-ZA"/>
        </w:rPr>
        <w:t xml:space="preserve">, ներկայացնում է </w:t>
      </w:r>
      <w:r>
        <w:rPr>
          <w:rFonts w:ascii="GHEA Grapalat" w:hAnsi="GHEA Grapalat" w:cs="Sylfaen"/>
          <w:sz w:val="20"/>
          <w:lang w:val="hy-AM"/>
        </w:rPr>
        <w:t xml:space="preserve">գրավոր՝ </w:t>
      </w:r>
      <w:r w:rsidRPr="009E1D1C">
        <w:rPr>
          <w:rFonts w:ascii="GHEA Grapalat" w:hAnsi="GHEA Grapalat" w:cs="Sylfaen"/>
          <w:sz w:val="20"/>
          <w:lang w:val="af-ZA"/>
        </w:rPr>
        <w:t xml:space="preserve">հայտի ապահովման վճարման հիմքը առաջանալու օրվան հաջորդող </w:t>
      </w:r>
      <w:r>
        <w:rPr>
          <w:rFonts w:ascii="GHEA Grapalat" w:hAnsi="GHEA Grapalat" w:cs="Sylfaen"/>
          <w:sz w:val="20"/>
          <w:lang w:val="hy-AM"/>
        </w:rPr>
        <w:t>հինգ</w:t>
      </w:r>
      <w:r w:rsidRPr="009E1D1C">
        <w:rPr>
          <w:rFonts w:ascii="GHEA Grapalat" w:hAnsi="GHEA Grapalat" w:cs="Sylfaen"/>
          <w:sz w:val="20"/>
          <w:lang w:val="af-ZA"/>
        </w:rPr>
        <w:t xml:space="preserve"> աշխատանքային օրվա ընթացքում: Եթե ապահովման վճարման պահանջը </w:t>
      </w:r>
      <w:r w:rsidRPr="0008536B">
        <w:rPr>
          <w:rFonts w:ascii="GHEA Grapalat" w:hAnsi="GHEA Grapalat" w:cs="Sylfaen"/>
          <w:sz w:val="20"/>
          <w:lang w:val="af-ZA"/>
        </w:rPr>
        <w:t>բանկի</w:t>
      </w:r>
      <w:r w:rsidRPr="0008536B">
        <w:rPr>
          <w:rFonts w:ascii="GHEA Grapalat" w:hAnsi="GHEA Grapalat" w:cs="Sylfaen"/>
          <w:sz w:val="20"/>
          <w:lang w:val="hy-AM"/>
        </w:rPr>
        <w:t xml:space="preserve"> կամ ՀՀ ֆինանսների նախարարության</w:t>
      </w:r>
      <w:r w:rsidRPr="0008536B">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08536B">
        <w:rPr>
          <w:rFonts w:ascii="GHEA Grapalat" w:hAnsi="GHEA Grapalat" w:cs="Sylfaen"/>
          <w:sz w:val="20"/>
          <w:lang w:val="hy-AM"/>
        </w:rPr>
        <w:t>գրավոր</w:t>
      </w:r>
      <w:r w:rsidRPr="0008536B">
        <w:rPr>
          <w:rFonts w:ascii="GHEA Grapalat" w:hAnsi="GHEA Grapalat" w:cs="Sylfaen"/>
          <w:sz w:val="20"/>
          <w:lang w:val="af-ZA"/>
        </w:rPr>
        <w:t xml:space="preserve"> ներկայացնում</w:t>
      </w:r>
      <w:r w:rsidRPr="009E1D1C">
        <w:rPr>
          <w:rFonts w:ascii="GHEA Grapalat" w:hAnsi="GHEA Grapalat" w:cs="Sylfaen"/>
          <w:sz w:val="20"/>
          <w:lang w:val="af-ZA"/>
        </w:rPr>
        <w:t xml:space="preserve"> է մերժումը ստանալուն հաջորդող երկու աշխատանքային օրվա ընթացքում: </w:t>
      </w:r>
    </w:p>
    <w:p w14:paraId="4CD4FB9B" w14:textId="77777777" w:rsidR="00784860" w:rsidRPr="006F76DB" w:rsidRDefault="00784860" w:rsidP="00784860">
      <w:pPr>
        <w:ind w:firstLine="567"/>
        <w:jc w:val="both"/>
        <w:rPr>
          <w:rFonts w:ascii="GHEA Grapalat" w:hAnsi="GHEA Grapalat" w:cs="Sylfaen"/>
          <w:sz w:val="20"/>
          <w:lang w:val="af-ZA"/>
        </w:rPr>
      </w:pPr>
      <w:r w:rsidRPr="009E1D1C">
        <w:rPr>
          <w:rFonts w:ascii="GHEA Grapalat" w:hAnsi="GHEA Grapalat" w:cs="Sylfaen"/>
          <w:sz w:val="20"/>
          <w:lang w:val="af-ZA"/>
        </w:rPr>
        <w:t>7</w:t>
      </w:r>
      <w:r w:rsidRPr="009E1D1C">
        <w:rPr>
          <w:rFonts w:ascii="Cambria Math" w:hAnsi="Cambria Math" w:cs="Cambria Math"/>
          <w:sz w:val="20"/>
          <w:lang w:val="af-ZA"/>
        </w:rPr>
        <w:t>․</w:t>
      </w:r>
      <w:r w:rsidRPr="009E1D1C">
        <w:rPr>
          <w:rFonts w:ascii="GHEA Grapalat" w:hAnsi="GHEA Grapalat" w:cs="Sylfaen"/>
          <w:sz w:val="20"/>
          <w:lang w:val="hy-AM"/>
        </w:rPr>
        <w:t>6</w:t>
      </w:r>
      <w:r w:rsidRPr="009E1D1C">
        <w:rPr>
          <w:rFonts w:ascii="GHEA Grapalat" w:hAnsi="GHEA Grapalat" w:cs="Sylfaen"/>
          <w:sz w:val="20"/>
          <w:lang w:val="af-ZA"/>
        </w:rPr>
        <w:t xml:space="preserve"> </w:t>
      </w:r>
      <w:r w:rsidRPr="009E1D1C">
        <w:rPr>
          <w:rFonts w:ascii="GHEA Grapalat" w:hAnsi="GHEA Grapalat" w:cs="Sylfaen"/>
          <w:sz w:val="20"/>
          <w:lang w:val="hy-AM"/>
        </w:rPr>
        <w:t>Մասնակցի</w:t>
      </w:r>
      <w:r w:rsidRPr="009E1D1C">
        <w:rPr>
          <w:rFonts w:ascii="GHEA Grapalat" w:hAnsi="GHEA Grapalat" w:cs="Sylfaen"/>
          <w:sz w:val="20"/>
          <w:lang w:val="af-ZA"/>
        </w:rPr>
        <w:t xml:space="preserve"> </w:t>
      </w:r>
      <w:r w:rsidRPr="009E1D1C">
        <w:rPr>
          <w:rFonts w:ascii="GHEA Grapalat" w:hAnsi="GHEA Grapalat" w:cs="Sylfaen"/>
          <w:sz w:val="20"/>
          <w:lang w:val="hy-AM"/>
        </w:rPr>
        <w:t>հայտը</w:t>
      </w:r>
      <w:r w:rsidRPr="009E1D1C">
        <w:rPr>
          <w:rFonts w:ascii="GHEA Grapalat" w:hAnsi="GHEA Grapalat" w:cs="Sylfaen"/>
          <w:sz w:val="20"/>
          <w:lang w:val="af-ZA"/>
        </w:rPr>
        <w:t xml:space="preserve"> </w:t>
      </w:r>
      <w:r w:rsidRPr="009E1D1C">
        <w:rPr>
          <w:rFonts w:ascii="GHEA Grapalat" w:hAnsi="GHEA Grapalat" w:cs="Sylfaen"/>
          <w:sz w:val="20"/>
          <w:lang w:val="hy-AM"/>
        </w:rPr>
        <w:t>ենթակա</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մերժման</w:t>
      </w:r>
      <w:r w:rsidRPr="009E1D1C">
        <w:rPr>
          <w:rFonts w:ascii="GHEA Grapalat" w:hAnsi="GHEA Grapalat" w:cs="Sylfaen"/>
          <w:sz w:val="20"/>
          <w:lang w:val="af-ZA"/>
        </w:rPr>
        <w:t xml:space="preserve">, </w:t>
      </w:r>
      <w:r w:rsidRPr="009E1D1C">
        <w:rPr>
          <w:rFonts w:ascii="GHEA Grapalat" w:hAnsi="GHEA Grapalat" w:cs="Sylfaen"/>
          <w:sz w:val="20"/>
          <w:lang w:val="hy-AM"/>
        </w:rPr>
        <w:t>եթե</w:t>
      </w:r>
      <w:r w:rsidRPr="009E1D1C">
        <w:rPr>
          <w:rFonts w:ascii="GHEA Grapalat" w:hAnsi="GHEA Grapalat" w:cs="Sylfaen"/>
          <w:sz w:val="20"/>
          <w:lang w:val="af-ZA"/>
        </w:rPr>
        <w:t xml:space="preserve"> </w:t>
      </w:r>
      <w:r w:rsidRPr="009E1D1C">
        <w:rPr>
          <w:rFonts w:ascii="GHEA Grapalat" w:hAnsi="GHEA Grapalat" w:cs="Sylfaen"/>
          <w:sz w:val="20"/>
          <w:lang w:val="hy-AM"/>
        </w:rPr>
        <w:t>դրանում</w:t>
      </w:r>
      <w:r w:rsidRPr="009E1D1C">
        <w:rPr>
          <w:rFonts w:ascii="GHEA Grapalat" w:hAnsi="GHEA Grapalat" w:cs="Sylfaen"/>
          <w:sz w:val="20"/>
          <w:lang w:val="af-ZA"/>
        </w:rPr>
        <w:t xml:space="preserve"> </w:t>
      </w:r>
      <w:r w:rsidRPr="009E1D1C">
        <w:rPr>
          <w:rFonts w:ascii="GHEA Grapalat" w:hAnsi="GHEA Grapalat" w:cs="Sylfaen"/>
          <w:sz w:val="20"/>
          <w:lang w:val="hy-AM"/>
        </w:rPr>
        <w:t>բացակայում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հայտի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ապահովումը</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եթե</w:t>
      </w:r>
      <w:r w:rsidRPr="009E1D1C">
        <w:rPr>
          <w:rFonts w:ascii="GHEA Grapalat" w:hAnsi="GHEA Grapalat" w:cs="Sylfaen"/>
          <w:sz w:val="20"/>
          <w:lang w:val="af-ZA"/>
        </w:rPr>
        <w:t xml:space="preserve"> </w:t>
      </w:r>
      <w:r w:rsidRPr="009E1D1C">
        <w:rPr>
          <w:rFonts w:ascii="GHEA Grapalat" w:hAnsi="GHEA Grapalat" w:cs="Sylfaen"/>
          <w:sz w:val="20"/>
          <w:lang w:val="hy-AM"/>
        </w:rPr>
        <w:t>այն</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ներկայացված</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հրավերի</w:t>
      </w:r>
      <w:r w:rsidRPr="009E1D1C">
        <w:rPr>
          <w:rFonts w:ascii="GHEA Grapalat" w:hAnsi="GHEA Grapalat" w:cs="Sylfaen"/>
          <w:sz w:val="20"/>
          <w:lang w:val="af-ZA"/>
        </w:rPr>
        <w:t xml:space="preserve"> </w:t>
      </w:r>
      <w:r w:rsidRPr="009E1D1C">
        <w:rPr>
          <w:rFonts w:ascii="GHEA Grapalat" w:hAnsi="GHEA Grapalat" w:cs="Sylfaen"/>
          <w:sz w:val="20"/>
          <w:lang w:val="hy-AM"/>
        </w:rPr>
        <w:t>պահանջներին</w:t>
      </w:r>
      <w:r w:rsidRPr="009E1D1C">
        <w:rPr>
          <w:rFonts w:ascii="GHEA Grapalat" w:hAnsi="GHEA Grapalat" w:cs="Sylfaen"/>
          <w:sz w:val="20"/>
          <w:lang w:val="af-ZA"/>
        </w:rPr>
        <w:t xml:space="preserve"> </w:t>
      </w:r>
      <w:r w:rsidRPr="009E1D1C">
        <w:rPr>
          <w:rFonts w:ascii="GHEA Grapalat" w:hAnsi="GHEA Grapalat" w:cs="Sylfaen"/>
          <w:sz w:val="20"/>
          <w:lang w:val="hy-AM"/>
        </w:rPr>
        <w:t>անհամապատասխան</w:t>
      </w:r>
      <w:r w:rsidRPr="009E1D1C">
        <w:rPr>
          <w:rFonts w:ascii="GHEA Grapalat" w:hAnsi="GHEA Grapalat" w:cs="Sylfaen"/>
          <w:sz w:val="20"/>
          <w:lang w:val="af-ZA"/>
        </w:rPr>
        <w:t>:</w:t>
      </w:r>
    </w:p>
    <w:bookmarkEnd w:id="8"/>
    <w:p w14:paraId="7771F7EB" w14:textId="77777777" w:rsidR="00096865" w:rsidRPr="00F566BF" w:rsidRDefault="00096865" w:rsidP="00EF3662">
      <w:pPr>
        <w:ind w:firstLine="567"/>
        <w:jc w:val="both"/>
        <w:rPr>
          <w:rFonts w:ascii="GHEA Grapalat" w:hAnsi="GHEA Grapalat" w:cs="Sylfaen"/>
          <w:sz w:val="20"/>
          <w:lang w:val="af-ZA"/>
        </w:rPr>
      </w:pPr>
    </w:p>
    <w:p w14:paraId="408AB04B" w14:textId="77777777" w:rsidR="00C74FBC" w:rsidRPr="002D0613" w:rsidRDefault="00C74FBC" w:rsidP="00C74FBC">
      <w:pPr>
        <w:ind w:firstLine="567"/>
        <w:jc w:val="center"/>
        <w:rPr>
          <w:rFonts w:ascii="GHEA Grapalat" w:hAnsi="GHEA Grapalat"/>
          <w:b/>
          <w:sz w:val="20"/>
          <w:lang w:val="hy-AM"/>
        </w:rPr>
      </w:pPr>
      <w:r w:rsidRPr="002D0613">
        <w:rPr>
          <w:rFonts w:ascii="GHEA Grapalat" w:hAnsi="GHEA Grapalat"/>
          <w:b/>
          <w:sz w:val="20"/>
          <w:lang w:val="af-ZA"/>
        </w:rPr>
        <w:t>8.  ՀԱՅՏԵՐԻ ԲԱՑՈՒՄԸ</w:t>
      </w:r>
      <w:r w:rsidRPr="002D0613">
        <w:rPr>
          <w:rFonts w:ascii="GHEA Grapalat" w:hAnsi="GHEA Grapalat"/>
          <w:b/>
          <w:sz w:val="20"/>
          <w:lang w:val="hy-AM"/>
        </w:rPr>
        <w:t xml:space="preserve">, </w:t>
      </w:r>
      <w:r w:rsidRPr="002D0613">
        <w:rPr>
          <w:rFonts w:ascii="GHEA Grapalat" w:hAnsi="GHEA Grapalat"/>
          <w:b/>
          <w:sz w:val="20"/>
          <w:lang w:val="af-ZA"/>
        </w:rPr>
        <w:t xml:space="preserve">ԳՆԱՀԱՏՈՒՄԸ  ԵՎ  </w:t>
      </w:r>
    </w:p>
    <w:p w14:paraId="2399F0FC" w14:textId="77777777" w:rsidR="00C74FBC" w:rsidRPr="002D0613" w:rsidRDefault="00C74FBC" w:rsidP="00C74FBC">
      <w:pPr>
        <w:ind w:firstLine="567"/>
        <w:jc w:val="center"/>
        <w:rPr>
          <w:rFonts w:ascii="GHEA Grapalat" w:hAnsi="GHEA Grapalat"/>
          <w:b/>
          <w:sz w:val="20"/>
          <w:lang w:val="af-ZA"/>
        </w:rPr>
      </w:pPr>
      <w:r w:rsidRPr="002D0613">
        <w:rPr>
          <w:rFonts w:ascii="GHEA Grapalat" w:hAnsi="GHEA Grapalat"/>
          <w:b/>
          <w:sz w:val="20"/>
          <w:lang w:val="af-ZA"/>
        </w:rPr>
        <w:t xml:space="preserve">ԱՐԴՅՈՒՆՔՆԵՐԻ ԱՄՓՈՓՈՒՄԸ </w:t>
      </w:r>
    </w:p>
    <w:p w14:paraId="63BEAED0" w14:textId="77777777" w:rsidR="00C74FBC" w:rsidRPr="002D0613" w:rsidRDefault="00C74FBC" w:rsidP="00C74FBC">
      <w:pPr>
        <w:ind w:firstLine="567"/>
        <w:jc w:val="both"/>
        <w:rPr>
          <w:rFonts w:ascii="GHEA Grapalat" w:hAnsi="GHEA Grapalat"/>
          <w:b/>
          <w:sz w:val="20"/>
          <w:lang w:val="af-ZA"/>
        </w:rPr>
      </w:pPr>
    </w:p>
    <w:p w14:paraId="48A8C355" w14:textId="77777777" w:rsidR="005B5FF4" w:rsidRPr="002D0613" w:rsidRDefault="005B5FF4" w:rsidP="005B5FF4">
      <w:pPr>
        <w:pStyle w:val="23"/>
        <w:rPr>
          <w:rFonts w:ascii="GHEA Grapalat" w:hAnsi="GHEA Grapalat"/>
          <w:b/>
        </w:rPr>
      </w:pPr>
    </w:p>
    <w:p w14:paraId="0D5A779D" w14:textId="77777777" w:rsidR="005B5FF4" w:rsidRPr="002D0613" w:rsidRDefault="005B5FF4" w:rsidP="005B5FF4">
      <w:pPr>
        <w:pStyle w:val="23"/>
        <w:rPr>
          <w:rFonts w:ascii="GHEA Grapalat" w:hAnsi="GHEA Grapalat"/>
        </w:rPr>
      </w:pPr>
      <w:r w:rsidRPr="002D0613">
        <w:rPr>
          <w:rFonts w:ascii="GHEA Grapalat" w:hAnsi="GHEA Grapalat"/>
        </w:rPr>
        <w:t xml:space="preserve">8.1 </w:t>
      </w:r>
      <w:proofErr w:type="spellStart"/>
      <w:r w:rsidRPr="002D0613">
        <w:rPr>
          <w:rFonts w:ascii="GHEA Grapalat" w:hAnsi="GHEA Grapalat"/>
          <w:lang w:val="ru-RU"/>
        </w:rPr>
        <w:t>Հայտերի</w:t>
      </w:r>
      <w:proofErr w:type="spellEnd"/>
      <w:r w:rsidRPr="002D0613">
        <w:rPr>
          <w:rFonts w:ascii="GHEA Grapalat" w:hAnsi="GHEA Grapalat"/>
        </w:rPr>
        <w:t xml:space="preserve"> </w:t>
      </w:r>
      <w:proofErr w:type="spellStart"/>
      <w:r w:rsidRPr="002D0613">
        <w:rPr>
          <w:rFonts w:ascii="GHEA Grapalat" w:hAnsi="GHEA Grapalat"/>
          <w:lang w:val="ru-RU"/>
        </w:rPr>
        <w:t>բացումը</w:t>
      </w:r>
      <w:proofErr w:type="spellEnd"/>
      <w:r w:rsidRPr="002D0613">
        <w:rPr>
          <w:rFonts w:ascii="GHEA Grapalat" w:hAnsi="GHEA Grapalat"/>
        </w:rPr>
        <w:t xml:space="preserve"> </w:t>
      </w:r>
      <w:proofErr w:type="spellStart"/>
      <w:r w:rsidRPr="002D0613">
        <w:rPr>
          <w:rFonts w:ascii="GHEA Grapalat" w:hAnsi="GHEA Grapalat"/>
          <w:lang w:val="ru-RU"/>
        </w:rPr>
        <w:t>կկատարվի</w:t>
      </w:r>
      <w:proofErr w:type="spellEnd"/>
      <w:r w:rsidRPr="002D0613">
        <w:rPr>
          <w:rFonts w:ascii="GHEA Grapalat" w:hAnsi="GHEA Grapalat"/>
        </w:rPr>
        <w:t xml:space="preserve"> </w:t>
      </w:r>
      <w:proofErr w:type="spellStart"/>
      <w:r w:rsidRPr="002D0613">
        <w:rPr>
          <w:rFonts w:ascii="GHEA Grapalat" w:hAnsi="GHEA Grapalat"/>
          <w:lang w:val="en-US"/>
        </w:rPr>
        <w:t>համակարգի</w:t>
      </w:r>
      <w:proofErr w:type="spellEnd"/>
      <w:r w:rsidRPr="002D0613">
        <w:rPr>
          <w:rFonts w:ascii="GHEA Grapalat" w:hAnsi="GHEA Grapalat"/>
        </w:rPr>
        <w:t xml:space="preserve"> </w:t>
      </w:r>
      <w:proofErr w:type="spellStart"/>
      <w:r w:rsidRPr="002D0613">
        <w:rPr>
          <w:rFonts w:ascii="GHEA Grapalat" w:hAnsi="GHEA Grapalat"/>
          <w:lang w:val="en-US"/>
        </w:rPr>
        <w:t>միջոցով</w:t>
      </w:r>
      <w:proofErr w:type="spellEnd"/>
      <w:r w:rsidRPr="002D0613">
        <w:rPr>
          <w:rFonts w:ascii="GHEA Grapalat" w:hAnsi="GHEA Grapalat"/>
        </w:rPr>
        <w:t xml:space="preserve">`  </w:t>
      </w:r>
      <w:proofErr w:type="spellStart"/>
      <w:r w:rsidRPr="002D0613">
        <w:rPr>
          <w:rFonts w:ascii="GHEA Grapalat" w:hAnsi="GHEA Grapalat"/>
          <w:lang w:val="ru-RU"/>
        </w:rPr>
        <w:t>սույն</w:t>
      </w:r>
      <w:proofErr w:type="spellEnd"/>
      <w:r w:rsidRPr="002D0613">
        <w:rPr>
          <w:rFonts w:ascii="GHEA Grapalat" w:hAnsi="GHEA Grapalat"/>
        </w:rPr>
        <w:t xml:space="preserve"> </w:t>
      </w:r>
      <w:proofErr w:type="spellStart"/>
      <w:r w:rsidRPr="002D0613">
        <w:rPr>
          <w:rFonts w:ascii="GHEA Grapalat" w:hAnsi="GHEA Grapalat"/>
          <w:lang w:val="ru-RU"/>
        </w:rPr>
        <w:t>ընթացակարգի</w:t>
      </w:r>
      <w:proofErr w:type="spellEnd"/>
      <w:r w:rsidRPr="002D0613">
        <w:rPr>
          <w:rFonts w:ascii="GHEA Grapalat" w:hAnsi="GHEA Grapalat"/>
        </w:rPr>
        <w:t xml:space="preserve"> </w:t>
      </w:r>
      <w:proofErr w:type="spellStart"/>
      <w:r w:rsidRPr="002D0613">
        <w:rPr>
          <w:rFonts w:ascii="GHEA Grapalat" w:hAnsi="GHEA Grapalat"/>
          <w:lang w:val="ru-RU"/>
        </w:rPr>
        <w:t>հայտարարությունը</w:t>
      </w:r>
      <w:proofErr w:type="spellEnd"/>
      <w:r w:rsidRPr="002D0613">
        <w:rPr>
          <w:rFonts w:ascii="GHEA Grapalat" w:hAnsi="GHEA Grapalat"/>
        </w:rPr>
        <w:t xml:space="preserve"> </w:t>
      </w:r>
      <w:r w:rsidRPr="002D0613">
        <w:rPr>
          <w:rFonts w:ascii="GHEA Grapalat" w:hAnsi="GHEA Grapalat"/>
          <w:lang w:val="ru-RU"/>
        </w:rPr>
        <w:t>և</w:t>
      </w:r>
      <w:r w:rsidRPr="002D0613">
        <w:rPr>
          <w:rFonts w:ascii="GHEA Grapalat" w:hAnsi="GHEA Grapalat"/>
        </w:rPr>
        <w:t xml:space="preserve"> </w:t>
      </w:r>
      <w:proofErr w:type="spellStart"/>
      <w:r w:rsidRPr="002D0613">
        <w:rPr>
          <w:rFonts w:ascii="GHEA Grapalat" w:hAnsi="GHEA Grapalat"/>
          <w:lang w:val="ru-RU"/>
        </w:rPr>
        <w:t>հրավերը</w:t>
      </w:r>
      <w:proofErr w:type="spellEnd"/>
      <w:r w:rsidRPr="002D0613">
        <w:rPr>
          <w:rFonts w:ascii="GHEA Grapalat" w:hAnsi="GHEA Grapalat"/>
        </w:rPr>
        <w:t xml:space="preserve"> </w:t>
      </w:r>
      <w:proofErr w:type="spellStart"/>
      <w:r w:rsidRPr="002D0613">
        <w:rPr>
          <w:rFonts w:ascii="GHEA Grapalat" w:hAnsi="GHEA Grapalat"/>
          <w:lang w:val="ru-RU"/>
        </w:rPr>
        <w:t>համակարգում</w:t>
      </w:r>
      <w:proofErr w:type="spellEnd"/>
      <w:r w:rsidRPr="002D0613">
        <w:rPr>
          <w:rFonts w:ascii="GHEA Grapalat" w:hAnsi="GHEA Grapalat"/>
        </w:rPr>
        <w:t xml:space="preserve"> </w:t>
      </w:r>
      <w:r w:rsidRPr="002D0613">
        <w:rPr>
          <w:rFonts w:ascii="GHEA Grapalat" w:hAnsi="GHEA Grapalat"/>
          <w:lang w:val="en-US"/>
        </w:rPr>
        <w:t>հ</w:t>
      </w:r>
      <w:proofErr w:type="spellStart"/>
      <w:r w:rsidRPr="002D0613">
        <w:rPr>
          <w:rFonts w:ascii="GHEA Grapalat" w:hAnsi="GHEA Grapalat"/>
          <w:lang w:val="ru-RU"/>
        </w:rPr>
        <w:t>րապարակվելու</w:t>
      </w:r>
      <w:proofErr w:type="spellEnd"/>
      <w:r w:rsidRPr="002D0613">
        <w:rPr>
          <w:rFonts w:ascii="GHEA Grapalat" w:hAnsi="GHEA Grapalat"/>
        </w:rPr>
        <w:t xml:space="preserve"> </w:t>
      </w:r>
      <w:proofErr w:type="spellStart"/>
      <w:r w:rsidRPr="002D0613">
        <w:rPr>
          <w:rFonts w:ascii="GHEA Grapalat" w:hAnsi="GHEA Grapalat"/>
          <w:lang w:val="en-US"/>
        </w:rPr>
        <w:t>օրվանից</w:t>
      </w:r>
      <w:proofErr w:type="spellEnd"/>
      <w:r w:rsidRPr="002D0613">
        <w:rPr>
          <w:rFonts w:ascii="GHEA Grapalat" w:hAnsi="GHEA Grapalat"/>
        </w:rPr>
        <w:t xml:space="preserve"> </w:t>
      </w:r>
      <w:proofErr w:type="spellStart"/>
      <w:r w:rsidRPr="002D0613">
        <w:rPr>
          <w:rFonts w:ascii="GHEA Grapalat" w:hAnsi="GHEA Grapalat"/>
          <w:lang w:val="ru-RU"/>
        </w:rPr>
        <w:t>հաշված</w:t>
      </w:r>
      <w:proofErr w:type="spellEnd"/>
      <w:r w:rsidRPr="002D0613">
        <w:rPr>
          <w:rFonts w:ascii="GHEA Grapalat" w:hAnsi="GHEA Grapalat"/>
        </w:rPr>
        <w:t xml:space="preserve"> «7»-</w:t>
      </w:r>
      <w:proofErr w:type="spellStart"/>
      <w:r w:rsidRPr="002D0613">
        <w:rPr>
          <w:rFonts w:ascii="GHEA Grapalat" w:hAnsi="GHEA Grapalat"/>
          <w:lang w:val="ru-RU"/>
        </w:rPr>
        <w:t>րդ</w:t>
      </w:r>
      <w:proofErr w:type="spellEnd"/>
      <w:r w:rsidRPr="002D0613">
        <w:rPr>
          <w:rFonts w:ascii="GHEA Grapalat" w:hAnsi="GHEA Grapalat"/>
        </w:rPr>
        <w:t xml:space="preserve"> </w:t>
      </w:r>
      <w:proofErr w:type="spellStart"/>
      <w:r w:rsidRPr="002D0613">
        <w:rPr>
          <w:rFonts w:ascii="GHEA Grapalat" w:hAnsi="GHEA Grapalat"/>
          <w:lang w:val="ru-RU"/>
        </w:rPr>
        <w:t>օրվա</w:t>
      </w:r>
      <w:proofErr w:type="spellEnd"/>
      <w:r w:rsidRPr="002D0613">
        <w:rPr>
          <w:rFonts w:ascii="GHEA Grapalat" w:hAnsi="GHEA Grapalat"/>
        </w:rPr>
        <w:t xml:space="preserve"> </w:t>
      </w:r>
      <w:proofErr w:type="spellStart"/>
      <w:r w:rsidRPr="002D0613">
        <w:rPr>
          <w:rFonts w:ascii="GHEA Grapalat" w:hAnsi="GHEA Grapalat"/>
          <w:lang w:val="ru-RU"/>
        </w:rPr>
        <w:t>ժամը</w:t>
      </w:r>
      <w:proofErr w:type="spellEnd"/>
      <w:r w:rsidRPr="002D0613">
        <w:rPr>
          <w:rFonts w:ascii="GHEA Grapalat" w:hAnsi="GHEA Grapalat"/>
        </w:rPr>
        <w:t xml:space="preserve"> «</w:t>
      </w:r>
      <w:r w:rsidRPr="002D0613">
        <w:rPr>
          <w:rFonts w:ascii="GHEA Grapalat" w:hAnsi="GHEA Grapalat"/>
          <w:lang w:val="hy-AM"/>
        </w:rPr>
        <w:t>15</w:t>
      </w:r>
      <w:r w:rsidRPr="002D0613">
        <w:rPr>
          <w:rFonts w:ascii="GHEA Grapalat" w:hAnsi="GHEA Grapalat"/>
        </w:rPr>
        <w:t>.</w:t>
      </w:r>
      <w:r w:rsidRPr="002D0613">
        <w:rPr>
          <w:rFonts w:ascii="GHEA Grapalat" w:hAnsi="GHEA Grapalat"/>
          <w:lang w:val="hy-AM"/>
        </w:rPr>
        <w:t>3</w:t>
      </w:r>
      <w:r w:rsidRPr="002D0613">
        <w:rPr>
          <w:rFonts w:ascii="GHEA Grapalat" w:hAnsi="GHEA Grapalat"/>
        </w:rPr>
        <w:t>0 »-</w:t>
      </w:r>
      <w:proofErr w:type="spellStart"/>
      <w:r w:rsidRPr="002D0613">
        <w:rPr>
          <w:rFonts w:ascii="GHEA Grapalat" w:hAnsi="GHEA Grapalat"/>
          <w:lang w:val="ru-RU"/>
        </w:rPr>
        <w:t>ին</w:t>
      </w:r>
      <w:proofErr w:type="spellEnd"/>
      <w:r w:rsidRPr="002D0613">
        <w:rPr>
          <w:rFonts w:ascii="GHEA Grapalat" w:hAnsi="GHEA Grapalat"/>
          <w:lang w:val="ru-RU"/>
        </w:rPr>
        <w:t>։</w:t>
      </w:r>
      <w:r w:rsidRPr="002D0613">
        <w:rPr>
          <w:rFonts w:ascii="GHEA Grapalat" w:hAnsi="GHEA Grapalat"/>
        </w:rPr>
        <w:t xml:space="preserve"> </w:t>
      </w:r>
    </w:p>
    <w:p w14:paraId="62AB6C71" w14:textId="77777777" w:rsidR="005B5FF4" w:rsidRPr="002D0613" w:rsidRDefault="005B5FF4" w:rsidP="005B5FF4">
      <w:pPr>
        <w:pStyle w:val="23"/>
        <w:rPr>
          <w:rFonts w:ascii="GHEA Grapalat" w:hAnsi="GHEA Grapalat"/>
          <w:lang w:val="hy-AM"/>
        </w:rPr>
      </w:pPr>
      <w:proofErr w:type="spellStart"/>
      <w:r w:rsidRPr="002D0613">
        <w:rPr>
          <w:rFonts w:ascii="GHEA Grapalat" w:hAnsi="GHEA Grapalat"/>
          <w:lang w:val="ru-RU"/>
        </w:rPr>
        <w:t>Հայտերի</w:t>
      </w:r>
      <w:proofErr w:type="spellEnd"/>
      <w:r w:rsidRPr="002D0613">
        <w:rPr>
          <w:rFonts w:ascii="GHEA Grapalat" w:hAnsi="GHEA Grapalat"/>
        </w:rPr>
        <w:t xml:space="preserve"> </w:t>
      </w:r>
      <w:proofErr w:type="spellStart"/>
      <w:r w:rsidRPr="002D0613">
        <w:rPr>
          <w:rFonts w:ascii="GHEA Grapalat" w:hAnsi="GHEA Grapalat"/>
          <w:lang w:val="ru-RU"/>
        </w:rPr>
        <w:t>բացման</w:t>
      </w:r>
      <w:proofErr w:type="spellEnd"/>
      <w:r w:rsidRPr="002D0613">
        <w:rPr>
          <w:rFonts w:ascii="GHEA Grapalat" w:hAnsi="GHEA Grapalat"/>
          <w:lang w:val="hy-AM"/>
        </w:rPr>
        <w:t xml:space="preserve"> և գնահատման</w:t>
      </w:r>
      <w:r w:rsidRPr="002D0613">
        <w:rPr>
          <w:rFonts w:ascii="GHEA Grapalat" w:hAnsi="GHEA Grapalat"/>
        </w:rPr>
        <w:t xml:space="preserve"> </w:t>
      </w:r>
      <w:proofErr w:type="spellStart"/>
      <w:r w:rsidRPr="002D0613">
        <w:rPr>
          <w:rFonts w:ascii="GHEA Grapalat" w:hAnsi="GHEA Grapalat"/>
          <w:lang w:val="ru-RU"/>
        </w:rPr>
        <w:t>նիստում</w:t>
      </w:r>
      <w:proofErr w:type="spellEnd"/>
      <w:r w:rsidRPr="002D0613">
        <w:rPr>
          <w:rFonts w:ascii="GHEA Grapalat" w:hAnsi="GHEA Grapalat"/>
        </w:rPr>
        <w:t xml:space="preserve"> </w:t>
      </w:r>
      <w:proofErr w:type="spellStart"/>
      <w:r w:rsidRPr="002D0613">
        <w:rPr>
          <w:rFonts w:ascii="GHEA Grapalat" w:hAnsi="GHEA Grapalat"/>
          <w:lang w:val="en-US"/>
        </w:rPr>
        <w:t>հանձնաժողովի</w:t>
      </w:r>
      <w:proofErr w:type="spellEnd"/>
      <w:r w:rsidRPr="002D0613">
        <w:rPr>
          <w:rFonts w:ascii="GHEA Grapalat" w:hAnsi="GHEA Grapalat"/>
        </w:rPr>
        <w:t xml:space="preserve"> </w:t>
      </w:r>
      <w:proofErr w:type="spellStart"/>
      <w:r w:rsidRPr="002D0613">
        <w:rPr>
          <w:rFonts w:ascii="GHEA Grapalat" w:hAnsi="GHEA Grapalat"/>
          <w:lang w:val="en-US"/>
        </w:rPr>
        <w:t>նախագահը</w:t>
      </w:r>
      <w:proofErr w:type="spellEnd"/>
      <w:r w:rsidRPr="002D0613">
        <w:rPr>
          <w:rFonts w:ascii="GHEA Grapalat" w:hAnsi="GHEA Grapalat"/>
        </w:rPr>
        <w:t xml:space="preserve"> (</w:t>
      </w:r>
      <w:r w:rsidRPr="002D0613">
        <w:rPr>
          <w:rFonts w:ascii="GHEA Grapalat" w:hAnsi="GHEA Grapalat"/>
          <w:lang w:val="hy-AM"/>
        </w:rPr>
        <w:t>նիստը</w:t>
      </w:r>
      <w:r w:rsidRPr="002D0613">
        <w:rPr>
          <w:rFonts w:ascii="GHEA Grapalat" w:hAnsi="GHEA Grapalat"/>
        </w:rPr>
        <w:t xml:space="preserve"> </w:t>
      </w:r>
      <w:r w:rsidRPr="002D0613">
        <w:rPr>
          <w:rFonts w:ascii="GHEA Grapalat" w:hAnsi="GHEA Grapalat"/>
          <w:lang w:val="hy-AM"/>
        </w:rPr>
        <w:t>նախագահողը</w:t>
      </w:r>
      <w:r w:rsidRPr="002D0613">
        <w:rPr>
          <w:rFonts w:ascii="GHEA Grapalat" w:hAnsi="GHEA Grapalat"/>
        </w:rPr>
        <w:t xml:space="preserve">) </w:t>
      </w:r>
      <w:r w:rsidRPr="002D0613">
        <w:rPr>
          <w:rFonts w:ascii="GHEA Grapalat" w:hAnsi="GHEA Grapalat"/>
          <w:lang w:val="hy-AM"/>
        </w:rPr>
        <w:t>նիստը</w:t>
      </w:r>
      <w:r w:rsidRPr="002D0613">
        <w:rPr>
          <w:rFonts w:ascii="GHEA Grapalat" w:hAnsi="GHEA Grapalat"/>
        </w:rPr>
        <w:t xml:space="preserve"> </w:t>
      </w:r>
      <w:r w:rsidRPr="002D0613">
        <w:rPr>
          <w:rFonts w:ascii="GHEA Grapalat" w:hAnsi="GHEA Grapalat"/>
          <w:lang w:val="hy-AM"/>
        </w:rPr>
        <w:t>հայտարարում</w:t>
      </w:r>
      <w:r w:rsidRPr="002D0613">
        <w:rPr>
          <w:rFonts w:ascii="GHEA Grapalat" w:hAnsi="GHEA Grapalat"/>
        </w:rPr>
        <w:t xml:space="preserve"> </w:t>
      </w:r>
      <w:r w:rsidRPr="002D0613">
        <w:rPr>
          <w:rFonts w:ascii="GHEA Grapalat" w:hAnsi="GHEA Grapalat"/>
          <w:lang w:val="hy-AM"/>
        </w:rPr>
        <w:t>է</w:t>
      </w:r>
      <w:r w:rsidRPr="002D0613">
        <w:rPr>
          <w:rFonts w:ascii="GHEA Grapalat" w:hAnsi="GHEA Grapalat"/>
        </w:rPr>
        <w:t xml:space="preserve"> </w:t>
      </w:r>
      <w:r w:rsidRPr="002D0613">
        <w:rPr>
          <w:rFonts w:ascii="GHEA Grapalat" w:hAnsi="GHEA Grapalat"/>
          <w:lang w:val="hy-AM"/>
        </w:rPr>
        <w:t>բացված</w:t>
      </w:r>
      <w:r w:rsidRPr="002D0613">
        <w:rPr>
          <w:rFonts w:ascii="GHEA Grapalat" w:hAnsi="GHEA Grapalat"/>
        </w:rPr>
        <w:t xml:space="preserve"> </w:t>
      </w:r>
      <w:r w:rsidRPr="002D0613">
        <w:rPr>
          <w:rFonts w:ascii="GHEA Grapalat" w:hAnsi="GHEA Grapalat"/>
          <w:lang w:val="hy-AM"/>
        </w:rPr>
        <w:t>և</w:t>
      </w:r>
      <w:r w:rsidRPr="002D0613">
        <w:rPr>
          <w:rFonts w:ascii="GHEA Grapalat" w:hAnsi="GHEA Grapalat"/>
        </w:rPr>
        <w:t xml:space="preserve"> </w:t>
      </w:r>
      <w:r w:rsidRPr="002D0613">
        <w:rPr>
          <w:rFonts w:ascii="GHEA Grapalat" w:hAnsi="GHEA Grapalat"/>
          <w:lang w:val="hy-AM"/>
        </w:rPr>
        <w:t>հրապա</w:t>
      </w:r>
      <w:r w:rsidRPr="002D0613">
        <w:rPr>
          <w:rFonts w:ascii="GHEA Grapalat" w:hAnsi="GHEA Grapalat"/>
          <w:lang w:val="hy-AM"/>
        </w:rPr>
        <w:softHyphen/>
        <w:t>րակում է գնման հայտով սահմանված</w:t>
      </w:r>
      <w:r w:rsidRPr="002D0613">
        <w:rPr>
          <w:rFonts w:ascii="GHEA Grapalat" w:hAnsi="GHEA Grapalat"/>
        </w:rPr>
        <w:t>`</w:t>
      </w:r>
      <w:r w:rsidRPr="002D0613">
        <w:rPr>
          <w:rFonts w:ascii="GHEA Grapalat" w:hAnsi="GHEA Grapalat"/>
          <w:lang w:val="hy-AM"/>
        </w:rPr>
        <w:t xml:space="preserve"> </w:t>
      </w:r>
      <w:proofErr w:type="spellStart"/>
      <w:r w:rsidRPr="002D0613">
        <w:rPr>
          <w:rFonts w:ascii="GHEA Grapalat" w:hAnsi="GHEA Grapalat"/>
          <w:lang w:val="en-US"/>
        </w:rPr>
        <w:t>սույն</w:t>
      </w:r>
      <w:proofErr w:type="spellEnd"/>
      <w:r w:rsidRPr="002D0613">
        <w:rPr>
          <w:rFonts w:ascii="GHEA Grapalat" w:hAnsi="GHEA Grapalat"/>
        </w:rPr>
        <w:t xml:space="preserve"> </w:t>
      </w:r>
      <w:proofErr w:type="spellStart"/>
      <w:r w:rsidRPr="002D0613">
        <w:rPr>
          <w:rFonts w:ascii="GHEA Grapalat" w:hAnsi="GHEA Grapalat"/>
          <w:lang w:val="en-US"/>
        </w:rPr>
        <w:t>ընթացակարգի</w:t>
      </w:r>
      <w:proofErr w:type="spellEnd"/>
      <w:r w:rsidRPr="002D0613">
        <w:rPr>
          <w:rFonts w:ascii="GHEA Grapalat" w:hAnsi="GHEA Grapalat"/>
        </w:rPr>
        <w:t xml:space="preserve"> </w:t>
      </w:r>
      <w:proofErr w:type="spellStart"/>
      <w:r w:rsidRPr="002D0613">
        <w:rPr>
          <w:rFonts w:ascii="GHEA Grapalat" w:hAnsi="GHEA Grapalat"/>
          <w:lang w:val="en-US"/>
        </w:rPr>
        <w:t>շրջանակում</w:t>
      </w:r>
      <w:proofErr w:type="spellEnd"/>
      <w:r w:rsidRPr="002D0613">
        <w:rPr>
          <w:rFonts w:ascii="GHEA Grapalat" w:hAnsi="GHEA Grapalat"/>
        </w:rPr>
        <w:t xml:space="preserve"> </w:t>
      </w:r>
      <w:proofErr w:type="spellStart"/>
      <w:r w:rsidRPr="002D0613">
        <w:rPr>
          <w:rFonts w:ascii="GHEA Grapalat" w:hAnsi="GHEA Grapalat"/>
          <w:lang w:val="en-US"/>
        </w:rPr>
        <w:t>գնվելիք</w:t>
      </w:r>
      <w:proofErr w:type="spellEnd"/>
      <w:r w:rsidRPr="002D0613">
        <w:rPr>
          <w:rFonts w:ascii="GHEA Grapalat" w:hAnsi="GHEA Grapalat"/>
        </w:rPr>
        <w:t xml:space="preserve"> ծառայությունների</w:t>
      </w:r>
      <w:r w:rsidRPr="002D0613">
        <w:rPr>
          <w:rFonts w:ascii="GHEA Grapalat" w:hAnsi="GHEA Grapalat"/>
          <w:lang w:val="hy-AM"/>
        </w:rPr>
        <w:t xml:space="preserve"> գնման</w:t>
      </w:r>
      <w:r w:rsidRPr="002D0613">
        <w:rPr>
          <w:rFonts w:ascii="GHEA Grapalat" w:hAnsi="GHEA Grapalat"/>
        </w:rPr>
        <w:t xml:space="preserve"> </w:t>
      </w:r>
      <w:r w:rsidRPr="002D0613">
        <w:rPr>
          <w:rFonts w:ascii="GHEA Grapalat" w:hAnsi="GHEA Grapalat"/>
          <w:lang w:val="hy-AM"/>
        </w:rPr>
        <w:t>գինը՝</w:t>
      </w:r>
      <w:r w:rsidRPr="002D0613">
        <w:rPr>
          <w:rFonts w:ascii="GHEA Grapalat" w:hAnsi="GHEA Grapalat"/>
        </w:rPr>
        <w:t xml:space="preserve"> </w:t>
      </w:r>
      <w:r w:rsidRPr="002D0613">
        <w:rPr>
          <w:rFonts w:ascii="GHEA Grapalat" w:hAnsi="GHEA Grapalat"/>
          <w:lang w:val="hy-AM"/>
        </w:rPr>
        <w:t>մեկ</w:t>
      </w:r>
      <w:r w:rsidRPr="002D0613">
        <w:rPr>
          <w:rFonts w:ascii="GHEA Grapalat" w:hAnsi="GHEA Grapalat"/>
        </w:rPr>
        <w:t xml:space="preserve"> </w:t>
      </w:r>
      <w:r w:rsidRPr="002D0613">
        <w:rPr>
          <w:rFonts w:ascii="GHEA Grapalat" w:hAnsi="GHEA Grapalat"/>
          <w:lang w:val="hy-AM"/>
        </w:rPr>
        <w:t>թվով</w:t>
      </w:r>
      <w:r w:rsidRPr="002D0613">
        <w:rPr>
          <w:rFonts w:ascii="GHEA Grapalat" w:hAnsi="GHEA Grapalat"/>
        </w:rPr>
        <w:t xml:space="preserve"> </w:t>
      </w:r>
      <w:r w:rsidRPr="002D0613">
        <w:rPr>
          <w:rFonts w:ascii="GHEA Grapalat" w:hAnsi="GHEA Grapalat"/>
          <w:lang w:val="hy-AM"/>
        </w:rPr>
        <w:t>արտահայտված</w:t>
      </w:r>
      <w:r w:rsidRPr="002D0613">
        <w:rPr>
          <w:rFonts w:ascii="GHEA Grapalat" w:hAnsi="GHEA Grapalat"/>
        </w:rPr>
        <w:t xml:space="preserve">, </w:t>
      </w:r>
      <w:proofErr w:type="spellStart"/>
      <w:r w:rsidRPr="002D0613">
        <w:rPr>
          <w:rFonts w:ascii="GHEA Grapalat" w:hAnsi="GHEA Grapalat"/>
          <w:lang w:val="en-US"/>
        </w:rPr>
        <w:t>ինչպես</w:t>
      </w:r>
      <w:proofErr w:type="spellEnd"/>
      <w:r w:rsidRPr="002D0613">
        <w:rPr>
          <w:rFonts w:ascii="GHEA Grapalat" w:hAnsi="GHEA Grapalat"/>
        </w:rPr>
        <w:t xml:space="preserve"> </w:t>
      </w:r>
      <w:proofErr w:type="spellStart"/>
      <w:r w:rsidRPr="002D0613">
        <w:rPr>
          <w:rFonts w:ascii="GHEA Grapalat" w:hAnsi="GHEA Grapalat"/>
          <w:lang w:val="en-US"/>
        </w:rPr>
        <w:t>նաև</w:t>
      </w:r>
      <w:proofErr w:type="spellEnd"/>
      <w:r w:rsidRPr="002D0613">
        <w:rPr>
          <w:rFonts w:ascii="GHEA Grapalat" w:hAnsi="GHEA Grapalat"/>
        </w:rPr>
        <w:t xml:space="preserve"> </w:t>
      </w:r>
      <w:r w:rsidRPr="002D0613">
        <w:rPr>
          <w:rFonts w:ascii="GHEA Grapalat" w:hAnsi="GHEA Grapalat"/>
          <w:lang w:val="hy-AM"/>
        </w:rPr>
        <w:t>հայտեր ներկայացրած մասնակիցների գնային առաջարկները՝ մեկ թվով արտահայտված, հիմք ընդունելով տառերով գրվածը</w:t>
      </w:r>
      <w:r w:rsidRPr="002D0613">
        <w:rPr>
          <w:rFonts w:ascii="GHEA Grapalat" w:hAnsi="GHEA Grapalat"/>
        </w:rPr>
        <w:t>:</w:t>
      </w:r>
    </w:p>
    <w:p w14:paraId="656C23E8" w14:textId="77777777" w:rsidR="005B5FF4" w:rsidRPr="002D0613" w:rsidRDefault="005B5FF4" w:rsidP="005B5FF4">
      <w:pPr>
        <w:pStyle w:val="23"/>
        <w:rPr>
          <w:rFonts w:ascii="GHEA Grapalat" w:hAnsi="GHEA Grapalat"/>
        </w:rPr>
      </w:pPr>
      <w:r w:rsidRPr="002D0613">
        <w:rPr>
          <w:rFonts w:ascii="GHEA Grapalat" w:hAnsi="GHEA Grapalat"/>
          <w:lang w:val="hy-AM"/>
        </w:rPr>
        <w:t>Համակարգում հանձնաժողովի բացող անդամների գործառույթներն աստիճա</w:t>
      </w:r>
      <w:r w:rsidRPr="002D0613">
        <w:rPr>
          <w:rFonts w:ascii="GHEA Grapalat" w:hAnsi="GHEA Grapalat"/>
          <w:lang w:val="hy-AM"/>
        </w:rPr>
        <w:softHyphen/>
        <w:t>նա</w:t>
      </w:r>
      <w:r w:rsidRPr="002D0613">
        <w:rPr>
          <w:rFonts w:ascii="GHEA Grapalat" w:hAnsi="GHEA Grapalat"/>
          <w:lang w:val="hy-AM"/>
        </w:rPr>
        <w:softHyphen/>
        <w:t>կարգված են: Աստիճանակարգումը որոշվում է հանձնաժողովի նախա</w:t>
      </w:r>
      <w:r w:rsidRPr="002D0613">
        <w:rPr>
          <w:rFonts w:ascii="GHEA Grapalat" w:hAnsi="GHEA Grapalat"/>
          <w:lang w:val="hy-AM"/>
        </w:rPr>
        <w:softHyphen/>
        <w:t>գահի կողմից: Հանձնաժողովի</w:t>
      </w:r>
      <w:r w:rsidRPr="002D0613">
        <w:rPr>
          <w:rFonts w:ascii="GHEA Grapalat" w:hAnsi="GHEA Grapalat"/>
        </w:rPr>
        <w:t xml:space="preserve"> </w:t>
      </w:r>
      <w:r w:rsidRPr="002D0613">
        <w:rPr>
          <w:rFonts w:ascii="GHEA Grapalat" w:hAnsi="GHEA Grapalat"/>
          <w:lang w:val="hy-AM"/>
        </w:rPr>
        <w:t>առաջին</w:t>
      </w:r>
      <w:r w:rsidRPr="002D0613">
        <w:rPr>
          <w:rFonts w:ascii="GHEA Grapalat" w:hAnsi="GHEA Grapalat"/>
        </w:rPr>
        <w:t xml:space="preserve"> </w:t>
      </w:r>
      <w:r w:rsidRPr="002D0613">
        <w:rPr>
          <w:rFonts w:ascii="GHEA Grapalat" w:hAnsi="GHEA Grapalat"/>
          <w:lang w:val="hy-AM"/>
        </w:rPr>
        <w:t>բացող</w:t>
      </w:r>
      <w:r w:rsidRPr="002D0613">
        <w:rPr>
          <w:rFonts w:ascii="GHEA Grapalat" w:hAnsi="GHEA Grapalat"/>
        </w:rPr>
        <w:t xml:space="preserve"> </w:t>
      </w:r>
      <w:r w:rsidRPr="002D0613">
        <w:rPr>
          <w:rFonts w:ascii="GHEA Grapalat" w:hAnsi="GHEA Grapalat"/>
          <w:lang w:val="hy-AM"/>
        </w:rPr>
        <w:t>անդամն</w:t>
      </w:r>
      <w:r w:rsidRPr="002D0613">
        <w:rPr>
          <w:rFonts w:ascii="GHEA Grapalat" w:hAnsi="GHEA Grapalat"/>
        </w:rPr>
        <w:t xml:space="preserve"> </w:t>
      </w:r>
      <w:r w:rsidRPr="002D0613">
        <w:rPr>
          <w:rFonts w:ascii="GHEA Grapalat" w:hAnsi="GHEA Grapalat"/>
          <w:lang w:val="hy-AM"/>
        </w:rPr>
        <w:t>իր</w:t>
      </w:r>
      <w:r w:rsidRPr="002D0613">
        <w:rPr>
          <w:rFonts w:ascii="GHEA Grapalat" w:hAnsi="GHEA Grapalat"/>
        </w:rPr>
        <w:t xml:space="preserve"> </w:t>
      </w:r>
      <w:r w:rsidRPr="002D0613">
        <w:rPr>
          <w:rFonts w:ascii="GHEA Grapalat" w:hAnsi="GHEA Grapalat"/>
          <w:lang w:val="hy-AM"/>
        </w:rPr>
        <w:t>կատարած</w:t>
      </w:r>
      <w:r w:rsidRPr="002D0613">
        <w:rPr>
          <w:rFonts w:ascii="GHEA Grapalat" w:hAnsi="GHEA Grapalat"/>
        </w:rPr>
        <w:t xml:space="preserve"> </w:t>
      </w:r>
      <w:r w:rsidRPr="002D0613">
        <w:rPr>
          <w:rFonts w:ascii="GHEA Grapalat" w:hAnsi="GHEA Grapalat"/>
          <w:lang w:val="hy-AM"/>
        </w:rPr>
        <w:t>նշումներով</w:t>
      </w:r>
      <w:r w:rsidRPr="002D0613">
        <w:rPr>
          <w:rFonts w:ascii="GHEA Grapalat" w:hAnsi="GHEA Grapalat"/>
        </w:rPr>
        <w:t xml:space="preserve"> </w:t>
      </w:r>
      <w:r w:rsidRPr="002D0613">
        <w:rPr>
          <w:rFonts w:ascii="GHEA Grapalat" w:hAnsi="GHEA Grapalat"/>
          <w:lang w:val="hy-AM"/>
        </w:rPr>
        <w:t>երկրորդ</w:t>
      </w:r>
      <w:r w:rsidRPr="002D0613">
        <w:rPr>
          <w:rFonts w:ascii="GHEA Grapalat" w:hAnsi="GHEA Grapalat"/>
        </w:rPr>
        <w:t xml:space="preserve"> </w:t>
      </w:r>
      <w:r w:rsidRPr="002D0613">
        <w:rPr>
          <w:rFonts w:ascii="GHEA Grapalat" w:hAnsi="GHEA Grapalat"/>
          <w:lang w:val="hy-AM"/>
        </w:rPr>
        <w:t>բացող</w:t>
      </w:r>
      <w:r w:rsidRPr="002D0613">
        <w:rPr>
          <w:rFonts w:ascii="GHEA Grapalat" w:hAnsi="GHEA Grapalat"/>
        </w:rPr>
        <w:t xml:space="preserve"> </w:t>
      </w:r>
      <w:r w:rsidRPr="002D0613">
        <w:rPr>
          <w:rFonts w:ascii="GHEA Grapalat" w:hAnsi="GHEA Grapalat"/>
          <w:lang w:val="hy-AM"/>
        </w:rPr>
        <w:t>անդամի</w:t>
      </w:r>
      <w:r w:rsidRPr="002D0613">
        <w:rPr>
          <w:rFonts w:ascii="GHEA Grapalat" w:hAnsi="GHEA Grapalat"/>
        </w:rPr>
        <w:t xml:space="preserve"> </w:t>
      </w:r>
      <w:r w:rsidRPr="002D0613">
        <w:rPr>
          <w:rFonts w:ascii="GHEA Grapalat" w:hAnsi="GHEA Grapalat"/>
          <w:lang w:val="hy-AM"/>
        </w:rPr>
        <w:t>դիտարկմանն</w:t>
      </w:r>
      <w:r w:rsidRPr="002D0613">
        <w:rPr>
          <w:rFonts w:ascii="GHEA Grapalat" w:hAnsi="GHEA Grapalat"/>
        </w:rPr>
        <w:t xml:space="preserve"> </w:t>
      </w:r>
      <w:r w:rsidRPr="002D0613">
        <w:rPr>
          <w:rFonts w:ascii="GHEA Grapalat" w:hAnsi="GHEA Grapalat"/>
          <w:lang w:val="hy-AM"/>
        </w:rPr>
        <w:t>է</w:t>
      </w:r>
      <w:r w:rsidRPr="002D0613">
        <w:rPr>
          <w:rFonts w:ascii="GHEA Grapalat" w:hAnsi="GHEA Grapalat"/>
        </w:rPr>
        <w:t xml:space="preserve"> </w:t>
      </w:r>
      <w:r w:rsidRPr="002D0613">
        <w:rPr>
          <w:rFonts w:ascii="GHEA Grapalat" w:hAnsi="GHEA Grapalat"/>
          <w:lang w:val="hy-AM"/>
        </w:rPr>
        <w:t>ներկայացնում</w:t>
      </w:r>
      <w:r w:rsidRPr="002D0613">
        <w:rPr>
          <w:rFonts w:ascii="GHEA Grapalat" w:hAnsi="GHEA Grapalat"/>
        </w:rPr>
        <w:t xml:space="preserve"> </w:t>
      </w:r>
      <w:r w:rsidRPr="002D0613">
        <w:rPr>
          <w:rFonts w:ascii="GHEA Grapalat" w:hAnsi="GHEA Grapalat"/>
          <w:lang w:val="hy-AM"/>
        </w:rPr>
        <w:t>բացման</w:t>
      </w:r>
      <w:r w:rsidRPr="002D0613">
        <w:rPr>
          <w:rFonts w:ascii="GHEA Grapalat" w:hAnsi="GHEA Grapalat"/>
        </w:rPr>
        <w:t xml:space="preserve"> </w:t>
      </w:r>
      <w:r w:rsidRPr="002D0613">
        <w:rPr>
          <w:rFonts w:ascii="GHEA Grapalat" w:hAnsi="GHEA Grapalat"/>
          <w:lang w:val="hy-AM"/>
        </w:rPr>
        <w:t>ենթակա</w:t>
      </w:r>
      <w:r w:rsidRPr="002D0613">
        <w:rPr>
          <w:rFonts w:ascii="GHEA Grapalat" w:hAnsi="GHEA Grapalat"/>
        </w:rPr>
        <w:t xml:space="preserve"> </w:t>
      </w:r>
      <w:r w:rsidRPr="002D0613">
        <w:rPr>
          <w:rFonts w:ascii="GHEA Grapalat" w:hAnsi="GHEA Grapalat"/>
          <w:lang w:val="hy-AM"/>
        </w:rPr>
        <w:t>այն</w:t>
      </w:r>
      <w:r w:rsidRPr="002D0613">
        <w:rPr>
          <w:rFonts w:ascii="GHEA Grapalat" w:hAnsi="GHEA Grapalat"/>
        </w:rPr>
        <w:t xml:space="preserve"> </w:t>
      </w:r>
      <w:r w:rsidRPr="002D0613">
        <w:rPr>
          <w:rFonts w:ascii="GHEA Grapalat" w:hAnsi="GHEA Grapalat"/>
          <w:lang w:val="hy-AM"/>
        </w:rPr>
        <w:t>հայտերի</w:t>
      </w:r>
      <w:r w:rsidRPr="002D0613">
        <w:rPr>
          <w:rFonts w:ascii="GHEA Grapalat" w:hAnsi="GHEA Grapalat"/>
        </w:rPr>
        <w:t xml:space="preserve"> </w:t>
      </w:r>
      <w:r w:rsidRPr="002D0613">
        <w:rPr>
          <w:rFonts w:ascii="GHEA Grapalat" w:hAnsi="GHEA Grapalat"/>
          <w:lang w:val="hy-AM"/>
        </w:rPr>
        <w:t>ցուցակը</w:t>
      </w:r>
      <w:r w:rsidRPr="002D0613">
        <w:rPr>
          <w:rFonts w:ascii="GHEA Grapalat" w:hAnsi="GHEA Grapalat"/>
        </w:rPr>
        <w:t xml:space="preserve">, </w:t>
      </w:r>
      <w:r w:rsidRPr="002D0613">
        <w:rPr>
          <w:rFonts w:ascii="GHEA Grapalat" w:hAnsi="GHEA Grapalat"/>
          <w:lang w:val="hy-AM"/>
        </w:rPr>
        <w:t>որոնց</w:t>
      </w:r>
      <w:r w:rsidRPr="002D0613">
        <w:rPr>
          <w:rFonts w:ascii="GHEA Grapalat" w:hAnsi="GHEA Grapalat"/>
        </w:rPr>
        <w:t xml:space="preserve"> </w:t>
      </w:r>
      <w:r w:rsidRPr="002D0613">
        <w:rPr>
          <w:rFonts w:ascii="GHEA Grapalat" w:hAnsi="GHEA Grapalat"/>
          <w:lang w:val="hy-AM"/>
        </w:rPr>
        <w:t>համակարգը</w:t>
      </w:r>
      <w:r w:rsidRPr="002D0613">
        <w:rPr>
          <w:rFonts w:ascii="GHEA Grapalat" w:hAnsi="GHEA Grapalat"/>
        </w:rPr>
        <w:t xml:space="preserve"> </w:t>
      </w:r>
      <w:r w:rsidRPr="002D0613">
        <w:rPr>
          <w:rFonts w:ascii="GHEA Grapalat" w:hAnsi="GHEA Grapalat"/>
          <w:lang w:val="hy-AM"/>
        </w:rPr>
        <w:t>դիտել</w:t>
      </w:r>
      <w:r w:rsidRPr="002D0613">
        <w:rPr>
          <w:rFonts w:ascii="GHEA Grapalat" w:hAnsi="GHEA Grapalat"/>
        </w:rPr>
        <w:t xml:space="preserve"> </w:t>
      </w:r>
      <w:r w:rsidRPr="002D0613">
        <w:rPr>
          <w:rFonts w:ascii="GHEA Grapalat" w:hAnsi="GHEA Grapalat"/>
          <w:lang w:val="hy-AM"/>
        </w:rPr>
        <w:t>է</w:t>
      </w:r>
      <w:r w:rsidRPr="002D0613">
        <w:rPr>
          <w:rFonts w:ascii="GHEA Grapalat" w:hAnsi="GHEA Grapalat"/>
        </w:rPr>
        <w:t xml:space="preserve"> </w:t>
      </w:r>
      <w:r w:rsidRPr="002D0613">
        <w:rPr>
          <w:rFonts w:ascii="GHEA Grapalat" w:hAnsi="GHEA Grapalat"/>
          <w:lang w:val="hy-AM"/>
        </w:rPr>
        <w:t>որպես</w:t>
      </w:r>
      <w:r w:rsidRPr="002D0613">
        <w:rPr>
          <w:rFonts w:ascii="GHEA Grapalat" w:hAnsi="GHEA Grapalat"/>
        </w:rPr>
        <w:t xml:space="preserve"> </w:t>
      </w:r>
      <w:r w:rsidRPr="002D0613">
        <w:rPr>
          <w:rFonts w:ascii="GHEA Grapalat" w:hAnsi="GHEA Grapalat"/>
          <w:lang w:val="hy-AM"/>
        </w:rPr>
        <w:t>ներկայացված</w:t>
      </w:r>
      <w:r w:rsidRPr="002D0613">
        <w:rPr>
          <w:rFonts w:ascii="GHEA Grapalat" w:hAnsi="GHEA Grapalat"/>
        </w:rPr>
        <w:t xml:space="preserve"> (</w:t>
      </w:r>
      <w:r w:rsidRPr="002D0613">
        <w:rPr>
          <w:rFonts w:ascii="GHEA Grapalat" w:hAnsi="GHEA Grapalat"/>
          <w:lang w:val="hy-AM"/>
        </w:rPr>
        <w:t>պիտանի</w:t>
      </w:r>
      <w:r w:rsidRPr="002D0613">
        <w:rPr>
          <w:rFonts w:ascii="GHEA Grapalat" w:hAnsi="GHEA Grapalat"/>
        </w:rPr>
        <w:t xml:space="preserve">) </w:t>
      </w:r>
      <w:r w:rsidRPr="002D0613">
        <w:rPr>
          <w:rFonts w:ascii="GHEA Grapalat" w:hAnsi="GHEA Grapalat"/>
          <w:lang w:val="hy-AM"/>
        </w:rPr>
        <w:t>հայտեր</w:t>
      </w:r>
      <w:r w:rsidRPr="002D0613">
        <w:rPr>
          <w:rFonts w:ascii="GHEA Grapalat" w:hAnsi="GHEA Grapalat"/>
        </w:rPr>
        <w:t xml:space="preserve">, </w:t>
      </w:r>
      <w:r w:rsidRPr="002D0613">
        <w:rPr>
          <w:rFonts w:ascii="GHEA Grapalat" w:hAnsi="GHEA Grapalat"/>
          <w:lang w:val="hy-AM"/>
        </w:rPr>
        <w:t>որից</w:t>
      </w:r>
      <w:r w:rsidRPr="002D0613">
        <w:rPr>
          <w:rFonts w:ascii="GHEA Grapalat" w:hAnsi="GHEA Grapalat"/>
        </w:rPr>
        <w:t xml:space="preserve"> </w:t>
      </w:r>
      <w:r w:rsidRPr="002D0613">
        <w:rPr>
          <w:rFonts w:ascii="GHEA Grapalat" w:hAnsi="GHEA Grapalat"/>
          <w:lang w:val="hy-AM"/>
        </w:rPr>
        <w:t>հետո</w:t>
      </w:r>
      <w:r w:rsidRPr="002D0613">
        <w:rPr>
          <w:rFonts w:ascii="GHEA Grapalat" w:hAnsi="GHEA Grapalat"/>
        </w:rPr>
        <w:t xml:space="preserve"> </w:t>
      </w:r>
      <w:r w:rsidRPr="002D0613">
        <w:rPr>
          <w:rFonts w:ascii="GHEA Grapalat" w:hAnsi="GHEA Grapalat"/>
          <w:lang w:val="hy-AM"/>
        </w:rPr>
        <w:t>երկրորդ</w:t>
      </w:r>
      <w:r w:rsidRPr="002D0613">
        <w:rPr>
          <w:rFonts w:ascii="GHEA Grapalat" w:hAnsi="GHEA Grapalat"/>
        </w:rPr>
        <w:t xml:space="preserve"> </w:t>
      </w:r>
      <w:r w:rsidRPr="002D0613">
        <w:rPr>
          <w:rFonts w:ascii="GHEA Grapalat" w:hAnsi="GHEA Grapalat"/>
          <w:lang w:val="hy-AM"/>
        </w:rPr>
        <w:t>բացող</w:t>
      </w:r>
      <w:r w:rsidRPr="002D0613">
        <w:rPr>
          <w:rFonts w:ascii="GHEA Grapalat" w:hAnsi="GHEA Grapalat"/>
        </w:rPr>
        <w:t xml:space="preserve"> </w:t>
      </w:r>
      <w:r w:rsidRPr="002D0613">
        <w:rPr>
          <w:rFonts w:ascii="GHEA Grapalat" w:hAnsi="GHEA Grapalat"/>
          <w:lang w:val="hy-AM"/>
        </w:rPr>
        <w:t>անդամը</w:t>
      </w:r>
      <w:r w:rsidRPr="002D0613">
        <w:rPr>
          <w:rFonts w:ascii="GHEA Grapalat" w:hAnsi="GHEA Grapalat"/>
        </w:rPr>
        <w:t xml:space="preserve"> </w:t>
      </w:r>
      <w:r w:rsidRPr="002D0613">
        <w:rPr>
          <w:rFonts w:ascii="GHEA Grapalat" w:hAnsi="GHEA Grapalat"/>
          <w:lang w:val="hy-AM"/>
        </w:rPr>
        <w:t>հաստատում</w:t>
      </w:r>
      <w:r w:rsidRPr="002D0613">
        <w:rPr>
          <w:rFonts w:ascii="GHEA Grapalat" w:hAnsi="GHEA Grapalat"/>
        </w:rPr>
        <w:t xml:space="preserve"> </w:t>
      </w:r>
      <w:r w:rsidRPr="002D0613">
        <w:rPr>
          <w:rFonts w:ascii="GHEA Grapalat" w:hAnsi="GHEA Grapalat"/>
          <w:lang w:val="hy-AM"/>
        </w:rPr>
        <w:t>է</w:t>
      </w:r>
      <w:r w:rsidRPr="002D0613">
        <w:rPr>
          <w:rFonts w:ascii="GHEA Grapalat" w:hAnsi="GHEA Grapalat"/>
        </w:rPr>
        <w:t xml:space="preserve"> </w:t>
      </w:r>
      <w:r w:rsidRPr="002D0613">
        <w:rPr>
          <w:rFonts w:ascii="GHEA Grapalat" w:hAnsi="GHEA Grapalat"/>
          <w:lang w:val="hy-AM"/>
        </w:rPr>
        <w:t>իրեն</w:t>
      </w:r>
      <w:r w:rsidRPr="002D0613">
        <w:rPr>
          <w:rFonts w:ascii="GHEA Grapalat" w:hAnsi="GHEA Grapalat"/>
        </w:rPr>
        <w:t xml:space="preserve"> </w:t>
      </w:r>
      <w:r w:rsidRPr="002D0613">
        <w:rPr>
          <w:rFonts w:ascii="GHEA Grapalat" w:hAnsi="GHEA Grapalat"/>
          <w:lang w:val="hy-AM"/>
        </w:rPr>
        <w:t>ներկայացված</w:t>
      </w:r>
      <w:r w:rsidRPr="002D0613">
        <w:rPr>
          <w:rFonts w:ascii="GHEA Grapalat" w:hAnsi="GHEA Grapalat"/>
        </w:rPr>
        <w:t xml:space="preserve"> </w:t>
      </w:r>
      <w:r w:rsidRPr="002D0613">
        <w:rPr>
          <w:rFonts w:ascii="GHEA Grapalat" w:hAnsi="GHEA Grapalat"/>
          <w:lang w:val="hy-AM"/>
        </w:rPr>
        <w:t>հայտերի</w:t>
      </w:r>
      <w:r w:rsidRPr="002D0613">
        <w:rPr>
          <w:rFonts w:ascii="GHEA Grapalat" w:hAnsi="GHEA Grapalat"/>
        </w:rPr>
        <w:t xml:space="preserve"> </w:t>
      </w:r>
      <w:r w:rsidRPr="002D0613">
        <w:rPr>
          <w:rFonts w:ascii="GHEA Grapalat" w:hAnsi="GHEA Grapalat"/>
          <w:lang w:val="hy-AM"/>
        </w:rPr>
        <w:t>ցուցակը</w:t>
      </w:r>
      <w:r w:rsidRPr="002D0613">
        <w:rPr>
          <w:rFonts w:ascii="GHEA Grapalat" w:hAnsi="GHEA Grapalat"/>
        </w:rPr>
        <w:t xml:space="preserve">: </w:t>
      </w:r>
      <w:r w:rsidRPr="002D0613">
        <w:rPr>
          <w:rFonts w:ascii="GHEA Grapalat" w:hAnsi="GHEA Grapalat"/>
          <w:lang w:val="hy-AM"/>
        </w:rPr>
        <w:t>Հաստատումից</w:t>
      </w:r>
      <w:r w:rsidRPr="002D0613">
        <w:rPr>
          <w:rFonts w:ascii="GHEA Grapalat" w:hAnsi="GHEA Grapalat"/>
        </w:rPr>
        <w:t xml:space="preserve"> </w:t>
      </w:r>
      <w:r w:rsidRPr="002D0613">
        <w:rPr>
          <w:rFonts w:ascii="GHEA Grapalat" w:hAnsi="GHEA Grapalat"/>
          <w:lang w:val="hy-AM"/>
        </w:rPr>
        <w:t>հետո</w:t>
      </w:r>
      <w:r w:rsidRPr="002D0613">
        <w:rPr>
          <w:rFonts w:ascii="GHEA Grapalat" w:hAnsi="GHEA Grapalat"/>
        </w:rPr>
        <w:t xml:space="preserve"> </w:t>
      </w:r>
      <w:r w:rsidRPr="002D0613">
        <w:rPr>
          <w:rFonts w:ascii="GHEA Grapalat" w:hAnsi="GHEA Grapalat"/>
          <w:lang w:val="hy-AM"/>
        </w:rPr>
        <w:t>բեռնվում</w:t>
      </w:r>
      <w:r w:rsidRPr="002D0613">
        <w:rPr>
          <w:rFonts w:ascii="GHEA Grapalat" w:hAnsi="GHEA Grapalat"/>
        </w:rPr>
        <w:t xml:space="preserve"> </w:t>
      </w:r>
      <w:r w:rsidRPr="002D0613">
        <w:rPr>
          <w:rFonts w:ascii="GHEA Grapalat" w:hAnsi="GHEA Grapalat"/>
          <w:lang w:val="hy-AM"/>
        </w:rPr>
        <w:t>է</w:t>
      </w:r>
      <w:r w:rsidRPr="002D0613">
        <w:rPr>
          <w:rFonts w:ascii="GHEA Grapalat" w:hAnsi="GHEA Grapalat"/>
        </w:rPr>
        <w:t xml:space="preserve"> </w:t>
      </w:r>
      <w:r w:rsidRPr="002D0613">
        <w:rPr>
          <w:rFonts w:ascii="GHEA Grapalat" w:hAnsi="GHEA Grapalat"/>
          <w:lang w:val="hy-AM"/>
        </w:rPr>
        <w:t>հայտերի</w:t>
      </w:r>
      <w:r w:rsidRPr="002D0613">
        <w:rPr>
          <w:rFonts w:ascii="GHEA Grapalat" w:hAnsi="GHEA Grapalat"/>
        </w:rPr>
        <w:t xml:space="preserve"> </w:t>
      </w:r>
      <w:r w:rsidRPr="002D0613">
        <w:rPr>
          <w:rFonts w:ascii="GHEA Grapalat" w:hAnsi="GHEA Grapalat"/>
          <w:lang w:val="hy-AM"/>
        </w:rPr>
        <w:t>բացման</w:t>
      </w:r>
      <w:r w:rsidRPr="002D0613">
        <w:rPr>
          <w:rFonts w:ascii="GHEA Grapalat" w:hAnsi="GHEA Grapalat"/>
        </w:rPr>
        <w:t xml:space="preserve"> </w:t>
      </w:r>
      <w:r w:rsidRPr="002D0613">
        <w:rPr>
          <w:rFonts w:ascii="GHEA Grapalat" w:hAnsi="GHEA Grapalat"/>
          <w:lang w:val="hy-AM"/>
        </w:rPr>
        <w:t>մասին</w:t>
      </w:r>
      <w:r w:rsidRPr="002D0613">
        <w:rPr>
          <w:rFonts w:ascii="GHEA Grapalat" w:hAnsi="GHEA Grapalat"/>
        </w:rPr>
        <w:t xml:space="preserve"> </w:t>
      </w:r>
      <w:r w:rsidRPr="002D0613">
        <w:rPr>
          <w:rFonts w:ascii="GHEA Grapalat" w:hAnsi="GHEA Grapalat"/>
          <w:lang w:val="hy-AM"/>
        </w:rPr>
        <w:t>արձանագրությունը</w:t>
      </w:r>
      <w:r w:rsidRPr="002D0613">
        <w:rPr>
          <w:rFonts w:ascii="GHEA Grapalat" w:hAnsi="GHEA Grapalat"/>
        </w:rPr>
        <w:t xml:space="preserve"> (</w:t>
      </w:r>
      <w:r w:rsidRPr="002D0613">
        <w:rPr>
          <w:rFonts w:ascii="GHEA Grapalat" w:hAnsi="GHEA Grapalat"/>
          <w:lang w:val="hy-AM"/>
        </w:rPr>
        <w:t>համակարգում՝</w:t>
      </w:r>
      <w:r w:rsidRPr="002D0613">
        <w:rPr>
          <w:rFonts w:ascii="GHEA Grapalat" w:hAnsi="GHEA Grapalat"/>
        </w:rPr>
        <w:t xml:space="preserve"> </w:t>
      </w:r>
      <w:r w:rsidRPr="002D0613">
        <w:rPr>
          <w:rFonts w:ascii="GHEA Grapalat" w:hAnsi="GHEA Grapalat"/>
          <w:lang w:val="hy-AM"/>
        </w:rPr>
        <w:t>հաշվետվություն</w:t>
      </w:r>
      <w:r w:rsidRPr="002D0613">
        <w:rPr>
          <w:rFonts w:ascii="GHEA Grapalat" w:hAnsi="GHEA Grapalat"/>
        </w:rPr>
        <w:t xml:space="preserve">), </w:t>
      </w:r>
      <w:r w:rsidRPr="002D0613">
        <w:rPr>
          <w:rFonts w:ascii="GHEA Grapalat" w:hAnsi="GHEA Grapalat"/>
          <w:lang w:val="hy-AM"/>
        </w:rPr>
        <w:t>որը</w:t>
      </w:r>
      <w:r w:rsidRPr="002D0613">
        <w:rPr>
          <w:rFonts w:ascii="GHEA Grapalat" w:hAnsi="GHEA Grapalat"/>
        </w:rPr>
        <w:t xml:space="preserve"> </w:t>
      </w:r>
      <w:r w:rsidRPr="002D0613">
        <w:rPr>
          <w:rFonts w:ascii="GHEA Grapalat" w:hAnsi="GHEA Grapalat"/>
          <w:lang w:val="hy-AM"/>
        </w:rPr>
        <w:t>հայտերի</w:t>
      </w:r>
      <w:r w:rsidRPr="002D0613">
        <w:rPr>
          <w:rFonts w:ascii="GHEA Grapalat" w:hAnsi="GHEA Grapalat"/>
        </w:rPr>
        <w:t xml:space="preserve"> </w:t>
      </w:r>
      <w:r w:rsidRPr="002D0613">
        <w:rPr>
          <w:rFonts w:ascii="GHEA Grapalat" w:hAnsi="GHEA Grapalat"/>
          <w:lang w:val="hy-AM"/>
        </w:rPr>
        <w:t>բացման</w:t>
      </w:r>
      <w:r w:rsidRPr="002D0613">
        <w:rPr>
          <w:rFonts w:ascii="GHEA Grapalat" w:hAnsi="GHEA Grapalat"/>
        </w:rPr>
        <w:t xml:space="preserve"> </w:t>
      </w:r>
      <w:r w:rsidRPr="002D0613">
        <w:rPr>
          <w:rFonts w:ascii="GHEA Grapalat" w:hAnsi="GHEA Grapalat"/>
          <w:lang w:val="hy-AM"/>
        </w:rPr>
        <w:t>օրը</w:t>
      </w:r>
      <w:r w:rsidRPr="002D0613">
        <w:rPr>
          <w:rFonts w:ascii="GHEA Grapalat" w:hAnsi="GHEA Grapalat"/>
        </w:rPr>
        <w:t xml:space="preserve"> </w:t>
      </w:r>
      <w:r w:rsidRPr="002D0613">
        <w:rPr>
          <w:rFonts w:ascii="GHEA Grapalat" w:hAnsi="GHEA Grapalat"/>
          <w:lang w:val="hy-AM"/>
        </w:rPr>
        <w:t>հանձնաժողովի</w:t>
      </w:r>
      <w:r w:rsidRPr="002D0613">
        <w:rPr>
          <w:rFonts w:ascii="GHEA Grapalat" w:hAnsi="GHEA Grapalat"/>
        </w:rPr>
        <w:t xml:space="preserve"> </w:t>
      </w:r>
      <w:r w:rsidRPr="002D0613">
        <w:rPr>
          <w:rFonts w:ascii="GHEA Grapalat" w:hAnsi="GHEA Grapalat"/>
          <w:lang w:val="hy-AM"/>
        </w:rPr>
        <w:t>քարտուղարը</w:t>
      </w:r>
      <w:r w:rsidRPr="002D0613">
        <w:rPr>
          <w:rFonts w:ascii="GHEA Grapalat" w:hAnsi="GHEA Grapalat"/>
        </w:rPr>
        <w:t xml:space="preserve"> </w:t>
      </w:r>
      <w:r w:rsidRPr="002D0613">
        <w:rPr>
          <w:rFonts w:ascii="GHEA Grapalat" w:hAnsi="GHEA Grapalat"/>
          <w:lang w:val="hy-AM"/>
        </w:rPr>
        <w:t xml:space="preserve"> համակարգի միջոցով</w:t>
      </w:r>
      <w:r w:rsidRPr="002D0613">
        <w:rPr>
          <w:rFonts w:ascii="GHEA Grapalat" w:hAnsi="GHEA Grapalat"/>
        </w:rPr>
        <w:t xml:space="preserve"> </w:t>
      </w:r>
      <w:r w:rsidRPr="002D0613">
        <w:rPr>
          <w:rFonts w:ascii="GHEA Grapalat" w:hAnsi="GHEA Grapalat"/>
          <w:lang w:val="hy-AM"/>
        </w:rPr>
        <w:t>ուղարկում է մասնակիցների էլեկտրոնային փոստերին</w:t>
      </w:r>
      <w:r w:rsidRPr="002D0613">
        <w:rPr>
          <w:rFonts w:ascii="GHEA Grapalat" w:hAnsi="GHEA Grapalat"/>
        </w:rPr>
        <w:t>:</w:t>
      </w:r>
    </w:p>
    <w:p w14:paraId="00AA7AF7" w14:textId="77777777" w:rsidR="005B5FF4" w:rsidRPr="002D0613" w:rsidRDefault="005B5FF4" w:rsidP="005B5FF4">
      <w:pPr>
        <w:pStyle w:val="23"/>
        <w:rPr>
          <w:rFonts w:ascii="GHEA Grapalat" w:hAnsi="GHEA Grapalat"/>
        </w:rPr>
      </w:pPr>
      <w:r w:rsidRPr="002D0613">
        <w:rPr>
          <w:rFonts w:ascii="GHEA Grapalat" w:hAnsi="GHEA Grapalat"/>
        </w:rPr>
        <w:t xml:space="preserve">8.2 </w:t>
      </w:r>
      <w:proofErr w:type="spellStart"/>
      <w:r w:rsidRPr="002D0613">
        <w:rPr>
          <w:rFonts w:ascii="GHEA Grapalat" w:hAnsi="GHEA Grapalat"/>
          <w:lang w:val="en-US"/>
        </w:rPr>
        <w:t>Հայտերը</w:t>
      </w:r>
      <w:proofErr w:type="spellEnd"/>
      <w:r w:rsidRPr="002D0613">
        <w:rPr>
          <w:rFonts w:ascii="GHEA Grapalat" w:hAnsi="GHEA Grapalat"/>
        </w:rPr>
        <w:t xml:space="preserve"> </w:t>
      </w:r>
      <w:proofErr w:type="spellStart"/>
      <w:r w:rsidRPr="002D0613">
        <w:rPr>
          <w:rFonts w:ascii="GHEA Grapalat" w:hAnsi="GHEA Grapalat"/>
          <w:lang w:val="en-US"/>
        </w:rPr>
        <w:t>գնահատվում</w:t>
      </w:r>
      <w:proofErr w:type="spellEnd"/>
      <w:r w:rsidRPr="002D0613">
        <w:rPr>
          <w:rFonts w:ascii="GHEA Grapalat" w:hAnsi="GHEA Grapalat"/>
        </w:rPr>
        <w:t xml:space="preserve"> </w:t>
      </w:r>
      <w:proofErr w:type="spellStart"/>
      <w:r w:rsidRPr="002D0613">
        <w:rPr>
          <w:rFonts w:ascii="GHEA Grapalat" w:hAnsi="GHEA Grapalat"/>
          <w:lang w:val="en-US"/>
        </w:rPr>
        <w:t>են</w:t>
      </w:r>
      <w:proofErr w:type="spellEnd"/>
      <w:r w:rsidRPr="002D0613">
        <w:rPr>
          <w:rFonts w:ascii="GHEA Grapalat" w:hAnsi="GHEA Grapalat"/>
        </w:rPr>
        <w:t xml:space="preserve"> </w:t>
      </w:r>
      <w:proofErr w:type="spellStart"/>
      <w:r w:rsidRPr="002D0613">
        <w:rPr>
          <w:rFonts w:ascii="GHEA Grapalat" w:hAnsi="GHEA Grapalat"/>
          <w:lang w:val="en-US"/>
        </w:rPr>
        <w:t>սույն</w:t>
      </w:r>
      <w:proofErr w:type="spellEnd"/>
      <w:r w:rsidRPr="002D0613">
        <w:rPr>
          <w:rFonts w:ascii="GHEA Grapalat" w:hAnsi="GHEA Grapalat"/>
        </w:rPr>
        <w:t xml:space="preserve"> </w:t>
      </w:r>
      <w:proofErr w:type="spellStart"/>
      <w:r w:rsidRPr="002D0613">
        <w:rPr>
          <w:rFonts w:ascii="GHEA Grapalat" w:hAnsi="GHEA Grapalat"/>
          <w:lang w:val="en-US"/>
        </w:rPr>
        <w:t>հրավերով</w:t>
      </w:r>
      <w:proofErr w:type="spellEnd"/>
      <w:r w:rsidRPr="002D0613">
        <w:rPr>
          <w:rFonts w:ascii="GHEA Grapalat" w:hAnsi="GHEA Grapalat"/>
        </w:rPr>
        <w:t xml:space="preserve"> </w:t>
      </w:r>
      <w:proofErr w:type="spellStart"/>
      <w:r w:rsidRPr="002D0613">
        <w:rPr>
          <w:rFonts w:ascii="GHEA Grapalat" w:hAnsi="GHEA Grapalat"/>
          <w:lang w:val="en-US"/>
        </w:rPr>
        <w:t>սահմանված</w:t>
      </w:r>
      <w:proofErr w:type="spellEnd"/>
      <w:r w:rsidRPr="002D0613">
        <w:rPr>
          <w:rFonts w:ascii="GHEA Grapalat" w:hAnsi="GHEA Grapalat"/>
        </w:rPr>
        <w:t xml:space="preserve"> </w:t>
      </w:r>
      <w:proofErr w:type="spellStart"/>
      <w:r w:rsidRPr="002D0613">
        <w:rPr>
          <w:rFonts w:ascii="GHEA Grapalat" w:hAnsi="GHEA Grapalat"/>
          <w:lang w:val="en-US"/>
        </w:rPr>
        <w:t>կարգով</w:t>
      </w:r>
      <w:proofErr w:type="spellEnd"/>
      <w:r w:rsidRPr="002D0613">
        <w:rPr>
          <w:rFonts w:ascii="GHEA Grapalat" w:hAnsi="GHEA Grapalat"/>
        </w:rPr>
        <w:t xml:space="preserve">: </w:t>
      </w:r>
    </w:p>
    <w:p w14:paraId="273BF6A0" w14:textId="77777777" w:rsidR="005B5FF4" w:rsidRPr="002D0613" w:rsidRDefault="005B5FF4" w:rsidP="005B5FF4">
      <w:pPr>
        <w:pStyle w:val="23"/>
        <w:rPr>
          <w:rFonts w:ascii="GHEA Grapalat" w:hAnsi="GHEA Grapalat"/>
        </w:rPr>
      </w:pPr>
      <w:proofErr w:type="spellStart"/>
      <w:r w:rsidRPr="002D0613">
        <w:rPr>
          <w:rFonts w:ascii="GHEA Grapalat" w:hAnsi="GHEA Grapalat"/>
          <w:lang w:val="en-US"/>
        </w:rPr>
        <w:t>Գնման</w:t>
      </w:r>
      <w:proofErr w:type="spellEnd"/>
      <w:r w:rsidRPr="002D0613">
        <w:rPr>
          <w:rFonts w:ascii="GHEA Grapalat" w:hAnsi="GHEA Grapalat"/>
        </w:rPr>
        <w:t xml:space="preserve"> </w:t>
      </w:r>
      <w:proofErr w:type="spellStart"/>
      <w:r w:rsidRPr="002D0613">
        <w:rPr>
          <w:rFonts w:ascii="GHEA Grapalat" w:hAnsi="GHEA Grapalat"/>
          <w:lang w:val="en-US"/>
        </w:rPr>
        <w:t>ընթացակարգի</w:t>
      </w:r>
      <w:proofErr w:type="spellEnd"/>
      <w:r w:rsidRPr="002D0613">
        <w:rPr>
          <w:rFonts w:ascii="GHEA Grapalat" w:hAnsi="GHEA Grapalat"/>
        </w:rPr>
        <w:t xml:space="preserve"> </w:t>
      </w:r>
      <w:proofErr w:type="spellStart"/>
      <w:r w:rsidRPr="002D0613">
        <w:rPr>
          <w:rFonts w:ascii="GHEA Grapalat" w:hAnsi="GHEA Grapalat"/>
          <w:lang w:val="en-US"/>
        </w:rPr>
        <w:t>չափաբաժինների</w:t>
      </w:r>
      <w:proofErr w:type="spellEnd"/>
      <w:r w:rsidRPr="002D0613">
        <w:rPr>
          <w:rFonts w:ascii="GHEA Grapalat" w:hAnsi="GHEA Grapalat"/>
        </w:rPr>
        <w:t xml:space="preserve"> </w:t>
      </w:r>
      <w:proofErr w:type="spellStart"/>
      <w:r w:rsidRPr="002D0613">
        <w:rPr>
          <w:rFonts w:ascii="GHEA Grapalat" w:hAnsi="GHEA Grapalat"/>
          <w:lang w:val="en-US"/>
        </w:rPr>
        <w:t>քանակը</w:t>
      </w:r>
      <w:proofErr w:type="spellEnd"/>
      <w:r w:rsidRPr="002D0613">
        <w:rPr>
          <w:rFonts w:ascii="GHEA Grapalat" w:hAnsi="GHEA Grapalat"/>
        </w:rPr>
        <w:t xml:space="preserve"> </w:t>
      </w:r>
      <w:proofErr w:type="spellStart"/>
      <w:r w:rsidRPr="002D0613">
        <w:rPr>
          <w:rFonts w:ascii="GHEA Grapalat" w:hAnsi="GHEA Grapalat"/>
          <w:lang w:val="en-US"/>
        </w:rPr>
        <w:t>յոթանասունհինգը</w:t>
      </w:r>
      <w:proofErr w:type="spellEnd"/>
      <w:r w:rsidRPr="002D0613">
        <w:rPr>
          <w:rFonts w:ascii="GHEA Grapalat" w:hAnsi="GHEA Grapalat"/>
        </w:rPr>
        <w:t xml:space="preserve"> </w:t>
      </w:r>
      <w:proofErr w:type="spellStart"/>
      <w:r w:rsidRPr="002D0613">
        <w:rPr>
          <w:rFonts w:ascii="GHEA Grapalat" w:hAnsi="GHEA Grapalat"/>
          <w:lang w:val="en-US"/>
        </w:rPr>
        <w:t>չգերազանցելու</w:t>
      </w:r>
      <w:proofErr w:type="spellEnd"/>
      <w:r w:rsidRPr="002D0613">
        <w:rPr>
          <w:rFonts w:ascii="GHEA Grapalat" w:hAnsi="GHEA Grapalat"/>
        </w:rPr>
        <w:t xml:space="preserve"> </w:t>
      </w:r>
      <w:proofErr w:type="spellStart"/>
      <w:r w:rsidRPr="002D0613">
        <w:rPr>
          <w:rFonts w:ascii="GHEA Grapalat" w:hAnsi="GHEA Grapalat"/>
          <w:lang w:val="en-US"/>
        </w:rPr>
        <w:t>դեպքում</w:t>
      </w:r>
      <w:proofErr w:type="spellEnd"/>
      <w:r w:rsidRPr="002D0613">
        <w:rPr>
          <w:rFonts w:ascii="GHEA Grapalat" w:hAnsi="GHEA Grapalat"/>
        </w:rPr>
        <w:t xml:space="preserve"> </w:t>
      </w:r>
      <w:proofErr w:type="spellStart"/>
      <w:r w:rsidRPr="002D0613">
        <w:rPr>
          <w:rFonts w:ascii="GHEA Grapalat" w:hAnsi="GHEA Grapalat"/>
          <w:lang w:val="en-US"/>
        </w:rPr>
        <w:t>հայտերի</w:t>
      </w:r>
      <w:proofErr w:type="spellEnd"/>
      <w:r w:rsidRPr="002D0613">
        <w:rPr>
          <w:rFonts w:ascii="GHEA Grapalat" w:hAnsi="GHEA Grapalat"/>
        </w:rPr>
        <w:t xml:space="preserve"> </w:t>
      </w:r>
      <w:proofErr w:type="spellStart"/>
      <w:r w:rsidRPr="002D0613">
        <w:rPr>
          <w:rFonts w:ascii="GHEA Grapalat" w:hAnsi="GHEA Grapalat"/>
          <w:lang w:val="en-US"/>
        </w:rPr>
        <w:t>գնահատումն</w:t>
      </w:r>
      <w:proofErr w:type="spellEnd"/>
      <w:r w:rsidRPr="002D0613">
        <w:rPr>
          <w:rFonts w:ascii="GHEA Grapalat" w:hAnsi="GHEA Grapalat"/>
        </w:rPr>
        <w:t xml:space="preserve"> </w:t>
      </w:r>
      <w:proofErr w:type="spellStart"/>
      <w:r w:rsidRPr="002D0613">
        <w:rPr>
          <w:rFonts w:ascii="GHEA Grapalat" w:hAnsi="GHEA Grapalat"/>
          <w:lang w:val="en-US"/>
        </w:rPr>
        <w:t>իրականացվում</w:t>
      </w:r>
      <w:proofErr w:type="spellEnd"/>
      <w:r w:rsidRPr="002D0613">
        <w:rPr>
          <w:rFonts w:ascii="GHEA Grapalat" w:hAnsi="GHEA Grapalat"/>
        </w:rPr>
        <w:t xml:space="preserve"> </w:t>
      </w:r>
      <w:r w:rsidRPr="002D0613">
        <w:rPr>
          <w:rFonts w:ascii="GHEA Grapalat" w:hAnsi="GHEA Grapalat"/>
          <w:lang w:val="en-US"/>
        </w:rPr>
        <w:t>է</w:t>
      </w:r>
      <w:r w:rsidRPr="002D0613">
        <w:rPr>
          <w:rFonts w:ascii="GHEA Grapalat" w:hAnsi="GHEA Grapalat"/>
        </w:rPr>
        <w:t xml:space="preserve"> </w:t>
      </w:r>
      <w:proofErr w:type="spellStart"/>
      <w:r w:rsidRPr="002D0613">
        <w:rPr>
          <w:rFonts w:ascii="GHEA Grapalat" w:hAnsi="GHEA Grapalat"/>
          <w:lang w:val="en-US"/>
        </w:rPr>
        <w:t>դրանց</w:t>
      </w:r>
      <w:proofErr w:type="spellEnd"/>
      <w:r w:rsidRPr="002D0613">
        <w:rPr>
          <w:rFonts w:ascii="GHEA Grapalat" w:hAnsi="GHEA Grapalat"/>
        </w:rPr>
        <w:t xml:space="preserve"> </w:t>
      </w:r>
      <w:proofErr w:type="spellStart"/>
      <w:r w:rsidRPr="002D0613">
        <w:rPr>
          <w:rFonts w:ascii="GHEA Grapalat" w:hAnsi="GHEA Grapalat"/>
          <w:lang w:val="en-US"/>
        </w:rPr>
        <w:t>ներկայացման</w:t>
      </w:r>
      <w:proofErr w:type="spellEnd"/>
      <w:r w:rsidRPr="002D0613">
        <w:rPr>
          <w:rFonts w:ascii="GHEA Grapalat" w:hAnsi="GHEA Grapalat"/>
        </w:rPr>
        <w:t xml:space="preserve"> </w:t>
      </w:r>
      <w:proofErr w:type="spellStart"/>
      <w:r w:rsidRPr="002D0613">
        <w:rPr>
          <w:rFonts w:ascii="GHEA Grapalat" w:hAnsi="GHEA Grapalat"/>
          <w:lang w:val="en-US"/>
        </w:rPr>
        <w:t>վերջնաժամկետը</w:t>
      </w:r>
      <w:proofErr w:type="spellEnd"/>
      <w:r w:rsidRPr="002D0613">
        <w:rPr>
          <w:rFonts w:ascii="GHEA Grapalat" w:hAnsi="GHEA Grapalat"/>
        </w:rPr>
        <w:t xml:space="preserve"> </w:t>
      </w:r>
      <w:proofErr w:type="spellStart"/>
      <w:r w:rsidRPr="002D0613">
        <w:rPr>
          <w:rFonts w:ascii="GHEA Grapalat" w:hAnsi="GHEA Grapalat"/>
          <w:lang w:val="en-US"/>
        </w:rPr>
        <w:t>լրանալու</w:t>
      </w:r>
      <w:proofErr w:type="spellEnd"/>
      <w:r w:rsidRPr="002D0613">
        <w:rPr>
          <w:rFonts w:ascii="GHEA Grapalat" w:hAnsi="GHEA Grapalat"/>
        </w:rPr>
        <w:t xml:space="preserve"> </w:t>
      </w:r>
      <w:proofErr w:type="spellStart"/>
      <w:r w:rsidRPr="002D0613">
        <w:rPr>
          <w:rFonts w:ascii="GHEA Grapalat" w:hAnsi="GHEA Grapalat"/>
          <w:lang w:val="en-US"/>
        </w:rPr>
        <w:t>օրվանից</w:t>
      </w:r>
      <w:proofErr w:type="spellEnd"/>
      <w:r w:rsidRPr="002D0613">
        <w:rPr>
          <w:rFonts w:ascii="GHEA Grapalat" w:hAnsi="GHEA Grapalat"/>
        </w:rPr>
        <w:t xml:space="preserve"> </w:t>
      </w:r>
      <w:proofErr w:type="spellStart"/>
      <w:r w:rsidRPr="002D0613">
        <w:rPr>
          <w:rFonts w:ascii="GHEA Grapalat" w:hAnsi="GHEA Grapalat"/>
          <w:lang w:val="en-US"/>
        </w:rPr>
        <w:t>հաշված</w:t>
      </w:r>
      <w:proofErr w:type="spellEnd"/>
      <w:r w:rsidRPr="002D0613">
        <w:rPr>
          <w:rFonts w:ascii="GHEA Grapalat" w:hAnsi="GHEA Grapalat"/>
        </w:rPr>
        <w:t xml:space="preserve">  </w:t>
      </w:r>
      <w:proofErr w:type="spellStart"/>
      <w:r w:rsidRPr="002D0613">
        <w:rPr>
          <w:rFonts w:ascii="GHEA Grapalat" w:hAnsi="GHEA Grapalat"/>
          <w:lang w:val="en-US"/>
        </w:rPr>
        <w:t>տաս</w:t>
      </w:r>
      <w:proofErr w:type="spellEnd"/>
      <w:r w:rsidRPr="002D0613">
        <w:rPr>
          <w:rFonts w:ascii="GHEA Grapalat" w:hAnsi="GHEA Grapalat"/>
          <w:lang w:val="hy-AM"/>
        </w:rPr>
        <w:t>նհինգ</w:t>
      </w:r>
      <w:r w:rsidRPr="002D0613">
        <w:rPr>
          <w:rFonts w:ascii="GHEA Grapalat" w:hAnsi="GHEA Grapalat"/>
        </w:rPr>
        <w:t xml:space="preserve">, </w:t>
      </w:r>
      <w:proofErr w:type="spellStart"/>
      <w:r w:rsidRPr="002D0613">
        <w:rPr>
          <w:rFonts w:ascii="GHEA Grapalat" w:hAnsi="GHEA Grapalat"/>
          <w:lang w:val="en-US"/>
        </w:rPr>
        <w:t>իսկ</w:t>
      </w:r>
      <w:proofErr w:type="spellEnd"/>
      <w:r w:rsidRPr="002D0613">
        <w:rPr>
          <w:rFonts w:ascii="GHEA Grapalat" w:hAnsi="GHEA Grapalat"/>
        </w:rPr>
        <w:t xml:space="preserve"> </w:t>
      </w:r>
      <w:proofErr w:type="spellStart"/>
      <w:r w:rsidRPr="002D0613">
        <w:rPr>
          <w:rFonts w:ascii="GHEA Grapalat" w:hAnsi="GHEA Grapalat"/>
          <w:lang w:val="en-US"/>
        </w:rPr>
        <w:t>գերազանցելու</w:t>
      </w:r>
      <w:proofErr w:type="spellEnd"/>
      <w:r w:rsidRPr="002D0613">
        <w:rPr>
          <w:rFonts w:ascii="GHEA Grapalat" w:hAnsi="GHEA Grapalat"/>
        </w:rPr>
        <w:t xml:space="preserve"> </w:t>
      </w:r>
      <w:proofErr w:type="spellStart"/>
      <w:r w:rsidRPr="002D0613">
        <w:rPr>
          <w:rFonts w:ascii="GHEA Grapalat" w:hAnsi="GHEA Grapalat"/>
          <w:lang w:val="en-US"/>
        </w:rPr>
        <w:t>դեպքում</w:t>
      </w:r>
      <w:proofErr w:type="spellEnd"/>
      <w:r w:rsidRPr="002D0613">
        <w:rPr>
          <w:rFonts w:ascii="GHEA Grapalat" w:hAnsi="GHEA Grapalat"/>
          <w:lang w:val="en-US"/>
        </w:rPr>
        <w:t>՝</w:t>
      </w:r>
      <w:r w:rsidRPr="002D0613">
        <w:rPr>
          <w:rFonts w:ascii="GHEA Grapalat" w:hAnsi="GHEA Grapalat"/>
        </w:rPr>
        <w:t xml:space="preserve"> </w:t>
      </w:r>
      <w:r w:rsidRPr="002D0613">
        <w:rPr>
          <w:rFonts w:ascii="GHEA Grapalat" w:hAnsi="GHEA Grapalat"/>
          <w:lang w:val="hy-AM"/>
        </w:rPr>
        <w:t>քսան</w:t>
      </w:r>
      <w:r w:rsidRPr="002D0613">
        <w:rPr>
          <w:rFonts w:ascii="GHEA Grapalat" w:hAnsi="GHEA Grapalat"/>
        </w:rPr>
        <w:t xml:space="preserve"> </w:t>
      </w:r>
      <w:proofErr w:type="spellStart"/>
      <w:r w:rsidRPr="002D0613">
        <w:rPr>
          <w:rFonts w:ascii="GHEA Grapalat" w:hAnsi="GHEA Grapalat"/>
          <w:lang w:val="en-US"/>
        </w:rPr>
        <w:t>աշխատանքային</w:t>
      </w:r>
      <w:proofErr w:type="spellEnd"/>
      <w:r w:rsidRPr="002D0613">
        <w:rPr>
          <w:rFonts w:ascii="GHEA Grapalat" w:hAnsi="GHEA Grapalat"/>
        </w:rPr>
        <w:t xml:space="preserve"> </w:t>
      </w:r>
      <w:proofErr w:type="spellStart"/>
      <w:r w:rsidRPr="002D0613">
        <w:rPr>
          <w:rFonts w:ascii="GHEA Grapalat" w:hAnsi="GHEA Grapalat"/>
          <w:lang w:val="en-US"/>
        </w:rPr>
        <w:t>օրվա</w:t>
      </w:r>
      <w:proofErr w:type="spellEnd"/>
      <w:r w:rsidRPr="002D0613">
        <w:rPr>
          <w:rFonts w:ascii="GHEA Grapalat" w:hAnsi="GHEA Grapalat"/>
        </w:rPr>
        <w:t xml:space="preserve"> </w:t>
      </w:r>
      <w:proofErr w:type="spellStart"/>
      <w:r w:rsidRPr="002D0613">
        <w:rPr>
          <w:rFonts w:ascii="GHEA Grapalat" w:hAnsi="GHEA Grapalat"/>
          <w:lang w:val="en-US"/>
        </w:rPr>
        <w:t>ընթացքում</w:t>
      </w:r>
      <w:proofErr w:type="spellEnd"/>
      <w:r w:rsidRPr="002D0613">
        <w:rPr>
          <w:rFonts w:ascii="GHEA Grapalat" w:hAnsi="GHEA Grapalat"/>
        </w:rPr>
        <w:t xml:space="preserve">: </w:t>
      </w:r>
    </w:p>
    <w:p w14:paraId="42712800" w14:textId="77777777" w:rsidR="005B5FF4" w:rsidRPr="002D0613" w:rsidRDefault="005B5FF4" w:rsidP="005B5FF4">
      <w:pPr>
        <w:pStyle w:val="23"/>
        <w:rPr>
          <w:rFonts w:ascii="GHEA Grapalat" w:hAnsi="GHEA Grapalat"/>
        </w:rPr>
      </w:pPr>
      <w:proofErr w:type="spellStart"/>
      <w:r w:rsidRPr="002D0613">
        <w:rPr>
          <w:rFonts w:ascii="GHEA Grapalat" w:hAnsi="GHEA Grapalat"/>
          <w:lang w:val="en-US"/>
        </w:rPr>
        <w:t>Բավարար</w:t>
      </w:r>
      <w:proofErr w:type="spellEnd"/>
      <w:r w:rsidRPr="002D0613">
        <w:rPr>
          <w:rFonts w:ascii="GHEA Grapalat" w:hAnsi="GHEA Grapalat"/>
        </w:rPr>
        <w:t xml:space="preserve"> </w:t>
      </w:r>
      <w:proofErr w:type="spellStart"/>
      <w:r w:rsidRPr="002D0613">
        <w:rPr>
          <w:rFonts w:ascii="GHEA Grapalat" w:hAnsi="GHEA Grapalat"/>
          <w:lang w:val="en-US"/>
        </w:rPr>
        <w:t>են</w:t>
      </w:r>
      <w:proofErr w:type="spellEnd"/>
      <w:r w:rsidRPr="002D0613">
        <w:rPr>
          <w:rFonts w:ascii="GHEA Grapalat" w:hAnsi="GHEA Grapalat"/>
        </w:rPr>
        <w:t xml:space="preserve"> </w:t>
      </w:r>
      <w:proofErr w:type="spellStart"/>
      <w:r w:rsidRPr="002D0613">
        <w:rPr>
          <w:rFonts w:ascii="GHEA Grapalat" w:hAnsi="GHEA Grapalat"/>
          <w:lang w:val="en-US"/>
        </w:rPr>
        <w:t>գնահատվում</w:t>
      </w:r>
      <w:proofErr w:type="spellEnd"/>
      <w:r w:rsidRPr="002D0613">
        <w:rPr>
          <w:rFonts w:ascii="GHEA Grapalat" w:hAnsi="GHEA Grapalat"/>
        </w:rPr>
        <w:t xml:space="preserve"> </w:t>
      </w:r>
      <w:proofErr w:type="spellStart"/>
      <w:r w:rsidRPr="002D0613">
        <w:rPr>
          <w:rFonts w:ascii="GHEA Grapalat" w:hAnsi="GHEA Grapalat"/>
          <w:lang w:val="en-US"/>
        </w:rPr>
        <w:t>սույն</w:t>
      </w:r>
      <w:proofErr w:type="spellEnd"/>
      <w:r w:rsidRPr="002D0613">
        <w:rPr>
          <w:rFonts w:ascii="GHEA Grapalat" w:hAnsi="GHEA Grapalat"/>
        </w:rPr>
        <w:t xml:space="preserve"> </w:t>
      </w:r>
      <w:proofErr w:type="spellStart"/>
      <w:r w:rsidRPr="002D0613">
        <w:rPr>
          <w:rFonts w:ascii="GHEA Grapalat" w:hAnsi="GHEA Grapalat"/>
          <w:lang w:val="en-US"/>
        </w:rPr>
        <w:t>հրավերով</w:t>
      </w:r>
      <w:proofErr w:type="spellEnd"/>
      <w:r w:rsidRPr="002D0613">
        <w:rPr>
          <w:rFonts w:ascii="GHEA Grapalat" w:hAnsi="GHEA Grapalat"/>
        </w:rPr>
        <w:t xml:space="preserve"> </w:t>
      </w:r>
      <w:proofErr w:type="spellStart"/>
      <w:r w:rsidRPr="002D0613">
        <w:rPr>
          <w:rFonts w:ascii="GHEA Grapalat" w:hAnsi="GHEA Grapalat"/>
          <w:lang w:val="en-US"/>
        </w:rPr>
        <w:t>նախատեսված</w:t>
      </w:r>
      <w:proofErr w:type="spellEnd"/>
      <w:r w:rsidRPr="002D0613">
        <w:rPr>
          <w:rFonts w:ascii="GHEA Grapalat" w:hAnsi="GHEA Grapalat"/>
        </w:rPr>
        <w:t xml:space="preserve"> </w:t>
      </w:r>
      <w:proofErr w:type="spellStart"/>
      <w:r w:rsidRPr="002D0613">
        <w:rPr>
          <w:rFonts w:ascii="GHEA Grapalat" w:hAnsi="GHEA Grapalat"/>
          <w:lang w:val="en-US"/>
        </w:rPr>
        <w:t>պայմաններին</w:t>
      </w:r>
      <w:proofErr w:type="spellEnd"/>
      <w:r w:rsidRPr="002D0613">
        <w:rPr>
          <w:rFonts w:ascii="GHEA Grapalat" w:hAnsi="GHEA Grapalat"/>
        </w:rPr>
        <w:t xml:space="preserve"> </w:t>
      </w:r>
      <w:proofErr w:type="spellStart"/>
      <w:r w:rsidRPr="002D0613">
        <w:rPr>
          <w:rFonts w:ascii="GHEA Grapalat" w:hAnsi="GHEA Grapalat"/>
          <w:lang w:val="en-US"/>
        </w:rPr>
        <w:t>համապատասխանող</w:t>
      </w:r>
      <w:proofErr w:type="spellEnd"/>
      <w:r w:rsidRPr="002D0613">
        <w:rPr>
          <w:rFonts w:ascii="GHEA Grapalat" w:hAnsi="GHEA Grapalat"/>
        </w:rPr>
        <w:t xml:space="preserve"> </w:t>
      </w:r>
      <w:proofErr w:type="spellStart"/>
      <w:r w:rsidRPr="002D0613">
        <w:rPr>
          <w:rFonts w:ascii="GHEA Grapalat" w:hAnsi="GHEA Grapalat"/>
          <w:lang w:val="en-US"/>
        </w:rPr>
        <w:t>հայտերը</w:t>
      </w:r>
      <w:proofErr w:type="spellEnd"/>
      <w:r w:rsidRPr="002D0613">
        <w:rPr>
          <w:rFonts w:ascii="GHEA Grapalat" w:hAnsi="GHEA Grapalat"/>
        </w:rPr>
        <w:t xml:space="preserve">, </w:t>
      </w:r>
      <w:proofErr w:type="spellStart"/>
      <w:r w:rsidRPr="002D0613">
        <w:rPr>
          <w:rFonts w:ascii="GHEA Grapalat" w:hAnsi="GHEA Grapalat"/>
          <w:lang w:val="en-US"/>
        </w:rPr>
        <w:t>հակառակ</w:t>
      </w:r>
      <w:proofErr w:type="spellEnd"/>
      <w:r w:rsidRPr="002D0613">
        <w:rPr>
          <w:rFonts w:ascii="GHEA Grapalat" w:hAnsi="GHEA Grapalat"/>
        </w:rPr>
        <w:t xml:space="preserve"> </w:t>
      </w:r>
      <w:proofErr w:type="spellStart"/>
      <w:r w:rsidRPr="002D0613">
        <w:rPr>
          <w:rFonts w:ascii="GHEA Grapalat" w:hAnsi="GHEA Grapalat"/>
          <w:lang w:val="en-US"/>
        </w:rPr>
        <w:t>դեպքում</w:t>
      </w:r>
      <w:proofErr w:type="spellEnd"/>
      <w:r w:rsidRPr="002D0613">
        <w:rPr>
          <w:rFonts w:ascii="GHEA Grapalat" w:hAnsi="GHEA Grapalat"/>
        </w:rPr>
        <w:t xml:space="preserve"> </w:t>
      </w:r>
      <w:proofErr w:type="spellStart"/>
      <w:r w:rsidRPr="002D0613">
        <w:rPr>
          <w:rFonts w:ascii="GHEA Grapalat" w:hAnsi="GHEA Grapalat"/>
          <w:lang w:val="en-US"/>
        </w:rPr>
        <w:t>հայտերը</w:t>
      </w:r>
      <w:proofErr w:type="spellEnd"/>
      <w:r w:rsidRPr="002D0613">
        <w:rPr>
          <w:rFonts w:ascii="GHEA Grapalat" w:hAnsi="GHEA Grapalat"/>
        </w:rPr>
        <w:t xml:space="preserve"> </w:t>
      </w:r>
      <w:proofErr w:type="spellStart"/>
      <w:r w:rsidRPr="002D0613">
        <w:rPr>
          <w:rFonts w:ascii="GHEA Grapalat" w:hAnsi="GHEA Grapalat"/>
          <w:lang w:val="en-US"/>
        </w:rPr>
        <w:t>գնահատվում</w:t>
      </w:r>
      <w:proofErr w:type="spellEnd"/>
      <w:r w:rsidRPr="002D0613">
        <w:rPr>
          <w:rFonts w:ascii="GHEA Grapalat" w:hAnsi="GHEA Grapalat"/>
        </w:rPr>
        <w:t xml:space="preserve"> </w:t>
      </w:r>
      <w:proofErr w:type="spellStart"/>
      <w:r w:rsidRPr="002D0613">
        <w:rPr>
          <w:rFonts w:ascii="GHEA Grapalat" w:hAnsi="GHEA Grapalat"/>
          <w:lang w:val="en-US"/>
        </w:rPr>
        <w:t>են</w:t>
      </w:r>
      <w:proofErr w:type="spellEnd"/>
      <w:r w:rsidRPr="002D0613">
        <w:rPr>
          <w:rFonts w:ascii="GHEA Grapalat" w:hAnsi="GHEA Grapalat"/>
        </w:rPr>
        <w:t xml:space="preserve"> </w:t>
      </w:r>
      <w:proofErr w:type="spellStart"/>
      <w:r w:rsidRPr="002D0613">
        <w:rPr>
          <w:rFonts w:ascii="GHEA Grapalat" w:hAnsi="GHEA Grapalat"/>
          <w:lang w:val="en-US"/>
        </w:rPr>
        <w:t>անբավարար</w:t>
      </w:r>
      <w:proofErr w:type="spellEnd"/>
      <w:r w:rsidRPr="002D0613">
        <w:rPr>
          <w:rFonts w:ascii="GHEA Grapalat" w:hAnsi="GHEA Grapalat"/>
        </w:rPr>
        <w:t xml:space="preserve"> </w:t>
      </w:r>
      <w:r w:rsidRPr="002D0613">
        <w:rPr>
          <w:rFonts w:ascii="GHEA Grapalat" w:hAnsi="GHEA Grapalat"/>
          <w:lang w:val="en-US"/>
        </w:rPr>
        <w:t>և</w:t>
      </w:r>
      <w:r w:rsidRPr="002D0613">
        <w:rPr>
          <w:rFonts w:ascii="GHEA Grapalat" w:hAnsi="GHEA Grapalat"/>
        </w:rPr>
        <w:t xml:space="preserve"> </w:t>
      </w:r>
      <w:proofErr w:type="spellStart"/>
      <w:r w:rsidRPr="002D0613">
        <w:rPr>
          <w:rFonts w:ascii="GHEA Grapalat" w:hAnsi="GHEA Grapalat"/>
          <w:lang w:val="en-US"/>
        </w:rPr>
        <w:t>մերժվում</w:t>
      </w:r>
      <w:proofErr w:type="spellEnd"/>
      <w:r w:rsidRPr="002D0613">
        <w:rPr>
          <w:rFonts w:ascii="GHEA Grapalat" w:hAnsi="GHEA Grapalat"/>
        </w:rPr>
        <w:t xml:space="preserve"> </w:t>
      </w:r>
      <w:proofErr w:type="spellStart"/>
      <w:r w:rsidRPr="002D0613">
        <w:rPr>
          <w:rFonts w:ascii="GHEA Grapalat" w:hAnsi="GHEA Grapalat"/>
          <w:lang w:val="en-US"/>
        </w:rPr>
        <w:t>են</w:t>
      </w:r>
      <w:proofErr w:type="spellEnd"/>
      <w:r w:rsidRPr="002D0613">
        <w:rPr>
          <w:rFonts w:ascii="GHEA Grapalat" w:hAnsi="GHEA Grapalat"/>
        </w:rPr>
        <w:t xml:space="preserve">: </w:t>
      </w:r>
      <w:proofErr w:type="spellStart"/>
      <w:r w:rsidRPr="002D0613">
        <w:rPr>
          <w:rFonts w:ascii="GHEA Grapalat" w:hAnsi="GHEA Grapalat"/>
          <w:lang w:val="en-US"/>
        </w:rPr>
        <w:t>Ընդ</w:t>
      </w:r>
      <w:proofErr w:type="spellEnd"/>
      <w:r w:rsidRPr="002D0613">
        <w:rPr>
          <w:rFonts w:ascii="GHEA Grapalat" w:hAnsi="GHEA Grapalat"/>
        </w:rPr>
        <w:t xml:space="preserve"> որում հայտերի բացման և գնահատման նիստում հանձնաժողովը մերժում է այն հայտերը, </w:t>
      </w:r>
      <w:proofErr w:type="spellStart"/>
      <w:r w:rsidRPr="002D0613">
        <w:rPr>
          <w:rFonts w:ascii="GHEA Grapalat" w:hAnsi="GHEA Grapalat"/>
          <w:lang w:val="en-US"/>
        </w:rPr>
        <w:t>որոնցում</w:t>
      </w:r>
      <w:proofErr w:type="spellEnd"/>
      <w:r w:rsidRPr="002D0613">
        <w:rPr>
          <w:rFonts w:ascii="GHEA Grapalat" w:hAnsi="GHEA Grapalat"/>
        </w:rPr>
        <w:t xml:space="preserve"> </w:t>
      </w:r>
      <w:proofErr w:type="spellStart"/>
      <w:r w:rsidRPr="002D0613">
        <w:rPr>
          <w:rFonts w:ascii="GHEA Grapalat" w:hAnsi="GHEA Grapalat"/>
          <w:lang w:val="en-US"/>
        </w:rPr>
        <w:t>բացակայում</w:t>
      </w:r>
      <w:proofErr w:type="spellEnd"/>
      <w:r w:rsidRPr="002D0613">
        <w:rPr>
          <w:rFonts w:ascii="GHEA Grapalat" w:hAnsi="GHEA Grapalat"/>
        </w:rPr>
        <w:t xml:space="preserve"> </w:t>
      </w:r>
      <w:r w:rsidRPr="002D0613">
        <w:rPr>
          <w:rFonts w:ascii="GHEA Grapalat" w:hAnsi="GHEA Grapalat"/>
          <w:lang w:val="hy-AM"/>
        </w:rPr>
        <w:t>են</w:t>
      </w:r>
      <w:r w:rsidRPr="002D0613">
        <w:rPr>
          <w:rFonts w:ascii="GHEA Grapalat" w:hAnsi="GHEA Grapalat"/>
        </w:rPr>
        <w:t xml:space="preserve"> </w:t>
      </w:r>
      <w:proofErr w:type="spellStart"/>
      <w:r w:rsidRPr="002D0613">
        <w:rPr>
          <w:rFonts w:ascii="GHEA Grapalat" w:hAnsi="GHEA Grapalat"/>
          <w:lang w:val="en-US"/>
        </w:rPr>
        <w:t>գնային</w:t>
      </w:r>
      <w:proofErr w:type="spellEnd"/>
      <w:r w:rsidRPr="002D0613">
        <w:rPr>
          <w:rFonts w:ascii="GHEA Grapalat" w:hAnsi="GHEA Grapalat"/>
        </w:rPr>
        <w:t xml:space="preserve"> </w:t>
      </w:r>
      <w:proofErr w:type="spellStart"/>
      <w:r w:rsidRPr="002D0613">
        <w:rPr>
          <w:rFonts w:ascii="GHEA Grapalat" w:hAnsi="GHEA Grapalat"/>
          <w:lang w:val="en-US"/>
        </w:rPr>
        <w:t>առաջարկները</w:t>
      </w:r>
      <w:proofErr w:type="spellEnd"/>
      <w:r w:rsidRPr="002D0613">
        <w:rPr>
          <w:rFonts w:ascii="GHEA Grapalat" w:hAnsi="GHEA Grapalat"/>
          <w:lang w:val="hy-AM"/>
        </w:rPr>
        <w:t xml:space="preserve"> և/կամ հայտի ապահովումը</w:t>
      </w:r>
      <w:r w:rsidRPr="002D0613">
        <w:rPr>
          <w:rFonts w:ascii="GHEA Grapalat" w:hAnsi="GHEA Grapalat"/>
        </w:rPr>
        <w:t xml:space="preserve"> </w:t>
      </w:r>
      <w:proofErr w:type="spellStart"/>
      <w:r w:rsidRPr="002D0613">
        <w:rPr>
          <w:rFonts w:ascii="GHEA Grapalat" w:hAnsi="GHEA Grapalat"/>
          <w:lang w:val="en-US"/>
        </w:rPr>
        <w:t>կամ</w:t>
      </w:r>
      <w:proofErr w:type="spellEnd"/>
      <w:r w:rsidRPr="002D0613">
        <w:rPr>
          <w:rFonts w:ascii="GHEA Grapalat" w:hAnsi="GHEA Grapalat"/>
        </w:rPr>
        <w:t xml:space="preserve"> դրանք </w:t>
      </w:r>
      <w:proofErr w:type="spellStart"/>
      <w:r w:rsidRPr="002D0613">
        <w:rPr>
          <w:rFonts w:ascii="GHEA Grapalat" w:hAnsi="GHEA Grapalat"/>
          <w:lang w:val="en-US"/>
        </w:rPr>
        <w:t>ներկայացված</w:t>
      </w:r>
      <w:proofErr w:type="spellEnd"/>
      <w:r w:rsidRPr="002D0613">
        <w:rPr>
          <w:rFonts w:ascii="GHEA Grapalat" w:hAnsi="GHEA Grapalat"/>
        </w:rPr>
        <w:t xml:space="preserve"> </w:t>
      </w:r>
      <w:proofErr w:type="spellStart"/>
      <w:r w:rsidRPr="002D0613">
        <w:rPr>
          <w:rFonts w:ascii="GHEA Grapalat" w:hAnsi="GHEA Grapalat"/>
          <w:lang w:val="en-US"/>
        </w:rPr>
        <w:t>են</w:t>
      </w:r>
      <w:proofErr w:type="spellEnd"/>
      <w:r w:rsidRPr="002D0613">
        <w:rPr>
          <w:rFonts w:ascii="GHEA Grapalat" w:hAnsi="GHEA Grapalat"/>
        </w:rPr>
        <w:t xml:space="preserve"> </w:t>
      </w:r>
      <w:proofErr w:type="spellStart"/>
      <w:r w:rsidRPr="002D0613">
        <w:rPr>
          <w:rFonts w:ascii="GHEA Grapalat" w:hAnsi="GHEA Grapalat"/>
          <w:lang w:val="en-US"/>
        </w:rPr>
        <w:t>հրավերի</w:t>
      </w:r>
      <w:proofErr w:type="spellEnd"/>
      <w:r w:rsidRPr="002D0613">
        <w:rPr>
          <w:rFonts w:ascii="GHEA Grapalat" w:hAnsi="GHEA Grapalat"/>
        </w:rPr>
        <w:t xml:space="preserve"> </w:t>
      </w:r>
      <w:proofErr w:type="spellStart"/>
      <w:r w:rsidRPr="002D0613">
        <w:rPr>
          <w:rFonts w:ascii="GHEA Grapalat" w:hAnsi="GHEA Grapalat"/>
          <w:lang w:val="en-US"/>
        </w:rPr>
        <w:t>պահանջներին</w:t>
      </w:r>
      <w:proofErr w:type="spellEnd"/>
      <w:r w:rsidRPr="002D0613">
        <w:rPr>
          <w:rFonts w:ascii="GHEA Grapalat" w:hAnsi="GHEA Grapalat"/>
        </w:rPr>
        <w:t xml:space="preserve"> </w:t>
      </w:r>
      <w:proofErr w:type="spellStart"/>
      <w:r w:rsidRPr="002D0613">
        <w:rPr>
          <w:rFonts w:ascii="GHEA Grapalat" w:hAnsi="GHEA Grapalat"/>
          <w:lang w:val="en-US"/>
        </w:rPr>
        <w:t>անհամապատասխան</w:t>
      </w:r>
      <w:proofErr w:type="spellEnd"/>
      <w:r w:rsidRPr="002D0613">
        <w:rPr>
          <w:rFonts w:ascii="GHEA Grapalat" w:hAnsi="GHEA Grapalat"/>
          <w:lang w:val="hy-AM"/>
        </w:rPr>
        <w:t xml:space="preserve">, բացառությամբ  սույն հրավերի 1-ին մասի 8.9 կետով սահմանված դեպքի: </w:t>
      </w:r>
    </w:p>
    <w:p w14:paraId="0A185F1C" w14:textId="77777777" w:rsidR="005B5FF4" w:rsidRPr="002D0613" w:rsidRDefault="005B5FF4" w:rsidP="005B5FF4">
      <w:pPr>
        <w:pStyle w:val="23"/>
        <w:rPr>
          <w:rFonts w:ascii="GHEA Grapalat" w:hAnsi="GHEA Grapalat"/>
        </w:rPr>
      </w:pPr>
      <w:r w:rsidRPr="002D0613">
        <w:rPr>
          <w:rFonts w:ascii="GHEA Grapalat" w:hAnsi="GHEA Grapalat"/>
        </w:rPr>
        <w:t xml:space="preserve">8.3 </w:t>
      </w:r>
      <w:proofErr w:type="spellStart"/>
      <w:r w:rsidRPr="002D0613">
        <w:rPr>
          <w:rFonts w:ascii="GHEA Grapalat" w:hAnsi="GHEA Grapalat"/>
          <w:lang w:val="ru-RU"/>
        </w:rPr>
        <w:t>Ընտրված</w:t>
      </w:r>
      <w:proofErr w:type="spellEnd"/>
      <w:r w:rsidRPr="002D0613">
        <w:rPr>
          <w:rFonts w:ascii="GHEA Grapalat" w:hAnsi="GHEA Grapalat"/>
        </w:rPr>
        <w:t xml:space="preserve"> </w:t>
      </w:r>
      <w:r w:rsidRPr="002D0613">
        <w:rPr>
          <w:rFonts w:ascii="GHEA Grapalat" w:hAnsi="GHEA Grapalat"/>
          <w:lang w:val="en-US"/>
        </w:rPr>
        <w:t>և</w:t>
      </w:r>
      <w:r w:rsidRPr="002D0613">
        <w:rPr>
          <w:rFonts w:ascii="GHEA Grapalat" w:hAnsi="GHEA Grapalat"/>
        </w:rPr>
        <w:t xml:space="preserve"> </w:t>
      </w:r>
      <w:r w:rsidRPr="002D0613">
        <w:rPr>
          <w:rFonts w:ascii="GHEA Grapalat" w:hAnsi="GHEA Grapalat"/>
          <w:lang w:val="hy-AM"/>
        </w:rPr>
        <w:t>այդպիսին չճանաչված</w:t>
      </w:r>
      <w:proofErr w:type="spellStart"/>
      <w:r w:rsidRPr="002D0613">
        <w:rPr>
          <w:rFonts w:ascii="GHEA Grapalat" w:hAnsi="GHEA Grapalat"/>
          <w:lang w:val="en-US"/>
        </w:rPr>
        <w:t>մասնակիցների</w:t>
      </w:r>
      <w:proofErr w:type="spellEnd"/>
      <w:r w:rsidRPr="002D0613">
        <w:rPr>
          <w:rFonts w:ascii="GHEA Grapalat" w:hAnsi="GHEA Grapalat"/>
        </w:rPr>
        <w:t xml:space="preserve"> </w:t>
      </w:r>
      <w:proofErr w:type="spellStart"/>
      <w:r w:rsidRPr="002D0613">
        <w:rPr>
          <w:rFonts w:ascii="GHEA Grapalat" w:hAnsi="GHEA Grapalat"/>
          <w:lang w:val="en-US"/>
        </w:rPr>
        <w:t>որոշման</w:t>
      </w:r>
      <w:proofErr w:type="spellEnd"/>
      <w:r w:rsidRPr="002D0613">
        <w:rPr>
          <w:rFonts w:ascii="GHEA Grapalat" w:hAnsi="GHEA Grapalat"/>
        </w:rPr>
        <w:t xml:space="preserve"> </w:t>
      </w:r>
      <w:proofErr w:type="spellStart"/>
      <w:r w:rsidRPr="002D0613">
        <w:rPr>
          <w:rFonts w:ascii="GHEA Grapalat" w:hAnsi="GHEA Grapalat"/>
          <w:lang w:val="en-US"/>
        </w:rPr>
        <w:t>նպատակով</w:t>
      </w:r>
      <w:proofErr w:type="spellEnd"/>
      <w:r w:rsidRPr="002D0613">
        <w:rPr>
          <w:rFonts w:ascii="GHEA Grapalat" w:hAnsi="GHEA Grapalat"/>
        </w:rPr>
        <w:t xml:space="preserve"> </w:t>
      </w:r>
      <w:proofErr w:type="spellStart"/>
      <w:r w:rsidRPr="002D0613">
        <w:rPr>
          <w:rFonts w:ascii="GHEA Grapalat" w:hAnsi="GHEA Grapalat"/>
          <w:lang w:val="en-US"/>
        </w:rPr>
        <w:t>հանձնաժողովի</w:t>
      </w:r>
      <w:proofErr w:type="spellEnd"/>
      <w:r w:rsidRPr="002D0613">
        <w:rPr>
          <w:rFonts w:ascii="GHEA Grapalat" w:hAnsi="GHEA Grapalat"/>
        </w:rPr>
        <w:t xml:space="preserve"> </w:t>
      </w:r>
      <w:proofErr w:type="spellStart"/>
      <w:r w:rsidRPr="002D0613">
        <w:rPr>
          <w:rFonts w:ascii="GHEA Grapalat" w:hAnsi="GHEA Grapalat"/>
          <w:lang w:val="en-US"/>
        </w:rPr>
        <w:t>նախագահն</w:t>
      </w:r>
      <w:proofErr w:type="spellEnd"/>
      <w:r w:rsidRPr="002D0613">
        <w:rPr>
          <w:rFonts w:ascii="GHEA Grapalat" w:hAnsi="GHEA Grapalat"/>
        </w:rPr>
        <w:t xml:space="preserve"> </w:t>
      </w:r>
      <w:proofErr w:type="spellStart"/>
      <w:r w:rsidRPr="002D0613">
        <w:rPr>
          <w:rFonts w:ascii="GHEA Grapalat" w:hAnsi="GHEA Grapalat"/>
          <w:lang w:val="en-US"/>
        </w:rPr>
        <w:t>ավտոմատ</w:t>
      </w:r>
      <w:proofErr w:type="spellEnd"/>
      <w:r w:rsidRPr="002D0613">
        <w:rPr>
          <w:rFonts w:ascii="GHEA Grapalat" w:hAnsi="GHEA Grapalat"/>
        </w:rPr>
        <w:t xml:space="preserve"> </w:t>
      </w:r>
      <w:proofErr w:type="spellStart"/>
      <w:r w:rsidRPr="002D0613">
        <w:rPr>
          <w:rFonts w:ascii="GHEA Grapalat" w:hAnsi="GHEA Grapalat"/>
          <w:lang w:val="en-US"/>
        </w:rPr>
        <w:t>եղանակով</w:t>
      </w:r>
      <w:proofErr w:type="spellEnd"/>
      <w:r w:rsidRPr="002D0613">
        <w:rPr>
          <w:rFonts w:ascii="GHEA Grapalat" w:hAnsi="GHEA Grapalat"/>
        </w:rPr>
        <w:t xml:space="preserve"> </w:t>
      </w:r>
      <w:proofErr w:type="spellStart"/>
      <w:r w:rsidRPr="002D0613">
        <w:rPr>
          <w:rFonts w:ascii="GHEA Grapalat" w:hAnsi="GHEA Grapalat"/>
          <w:lang w:val="en-US"/>
        </w:rPr>
        <w:t>ստեղծում</w:t>
      </w:r>
      <w:proofErr w:type="spellEnd"/>
      <w:r w:rsidRPr="002D0613">
        <w:rPr>
          <w:rFonts w:ascii="GHEA Grapalat" w:hAnsi="GHEA Grapalat"/>
        </w:rPr>
        <w:t xml:space="preserve"> </w:t>
      </w:r>
      <w:r w:rsidRPr="002D0613">
        <w:rPr>
          <w:rFonts w:ascii="GHEA Grapalat" w:hAnsi="GHEA Grapalat"/>
          <w:lang w:val="en-US"/>
        </w:rPr>
        <w:t>է</w:t>
      </w:r>
      <w:r w:rsidRPr="002D0613">
        <w:rPr>
          <w:rFonts w:ascii="GHEA Grapalat" w:hAnsi="GHEA Grapalat"/>
        </w:rPr>
        <w:t xml:space="preserve"> </w:t>
      </w:r>
      <w:proofErr w:type="spellStart"/>
      <w:r w:rsidRPr="002D0613">
        <w:rPr>
          <w:rFonts w:ascii="GHEA Grapalat" w:hAnsi="GHEA Grapalat"/>
          <w:lang w:val="en-US"/>
        </w:rPr>
        <w:t>հայտերի</w:t>
      </w:r>
      <w:proofErr w:type="spellEnd"/>
      <w:r w:rsidRPr="002D0613">
        <w:rPr>
          <w:rFonts w:ascii="GHEA Grapalat" w:hAnsi="GHEA Grapalat"/>
        </w:rPr>
        <w:t xml:space="preserve"> </w:t>
      </w:r>
      <w:proofErr w:type="spellStart"/>
      <w:r w:rsidRPr="002D0613">
        <w:rPr>
          <w:rFonts w:ascii="GHEA Grapalat" w:hAnsi="GHEA Grapalat"/>
          <w:lang w:val="en-US"/>
        </w:rPr>
        <w:t>գնահատման</w:t>
      </w:r>
      <w:proofErr w:type="spellEnd"/>
      <w:r w:rsidRPr="002D0613">
        <w:rPr>
          <w:rFonts w:ascii="GHEA Grapalat" w:hAnsi="GHEA Grapalat"/>
        </w:rPr>
        <w:t xml:space="preserve"> </w:t>
      </w:r>
      <w:proofErr w:type="spellStart"/>
      <w:r w:rsidRPr="002D0613">
        <w:rPr>
          <w:rFonts w:ascii="GHEA Grapalat" w:hAnsi="GHEA Grapalat"/>
          <w:lang w:val="en-US"/>
        </w:rPr>
        <w:t>մասին</w:t>
      </w:r>
      <w:proofErr w:type="spellEnd"/>
      <w:r w:rsidRPr="002D0613">
        <w:rPr>
          <w:rFonts w:ascii="GHEA Grapalat" w:hAnsi="GHEA Grapalat"/>
        </w:rPr>
        <w:t xml:space="preserve"> </w:t>
      </w:r>
      <w:proofErr w:type="spellStart"/>
      <w:r w:rsidRPr="002D0613">
        <w:rPr>
          <w:rFonts w:ascii="GHEA Grapalat" w:hAnsi="GHEA Grapalat"/>
          <w:lang w:val="en-US"/>
        </w:rPr>
        <w:t>արձանագրություն</w:t>
      </w:r>
      <w:proofErr w:type="spellEnd"/>
      <w:r w:rsidRPr="002D0613">
        <w:rPr>
          <w:rFonts w:ascii="GHEA Grapalat" w:hAnsi="GHEA Grapalat"/>
        </w:rPr>
        <w:t xml:space="preserve">, </w:t>
      </w:r>
      <w:proofErr w:type="spellStart"/>
      <w:r w:rsidRPr="002D0613">
        <w:rPr>
          <w:rFonts w:ascii="GHEA Grapalat" w:hAnsi="GHEA Grapalat"/>
          <w:lang w:val="en-US"/>
        </w:rPr>
        <w:t>որը</w:t>
      </w:r>
      <w:proofErr w:type="spellEnd"/>
      <w:r w:rsidRPr="002D0613">
        <w:rPr>
          <w:rFonts w:ascii="GHEA Grapalat" w:hAnsi="GHEA Grapalat"/>
        </w:rPr>
        <w:t xml:space="preserve"> </w:t>
      </w:r>
      <w:proofErr w:type="spellStart"/>
      <w:r w:rsidRPr="002D0613">
        <w:rPr>
          <w:rFonts w:ascii="GHEA Grapalat" w:hAnsi="GHEA Grapalat"/>
          <w:lang w:val="en-US"/>
        </w:rPr>
        <w:t>համակարգում</w:t>
      </w:r>
      <w:proofErr w:type="spellEnd"/>
      <w:r w:rsidRPr="002D0613">
        <w:rPr>
          <w:rFonts w:ascii="GHEA Grapalat" w:hAnsi="GHEA Grapalat"/>
        </w:rPr>
        <w:t xml:space="preserve"> </w:t>
      </w:r>
      <w:proofErr w:type="spellStart"/>
      <w:r w:rsidRPr="002D0613">
        <w:rPr>
          <w:rFonts w:ascii="GHEA Grapalat" w:hAnsi="GHEA Grapalat"/>
          <w:lang w:val="en-US"/>
        </w:rPr>
        <w:t>հաստատվում</w:t>
      </w:r>
      <w:proofErr w:type="spellEnd"/>
      <w:r w:rsidRPr="002D0613">
        <w:rPr>
          <w:rFonts w:ascii="GHEA Grapalat" w:hAnsi="GHEA Grapalat"/>
        </w:rPr>
        <w:t xml:space="preserve"> </w:t>
      </w:r>
      <w:r w:rsidRPr="002D0613">
        <w:rPr>
          <w:rFonts w:ascii="GHEA Grapalat" w:hAnsi="GHEA Grapalat"/>
          <w:lang w:val="en-US"/>
        </w:rPr>
        <w:t>է</w:t>
      </w:r>
      <w:r w:rsidRPr="002D0613">
        <w:rPr>
          <w:rFonts w:ascii="GHEA Grapalat" w:hAnsi="GHEA Grapalat"/>
        </w:rPr>
        <w:t xml:space="preserve"> </w:t>
      </w:r>
      <w:proofErr w:type="spellStart"/>
      <w:r w:rsidRPr="002D0613">
        <w:rPr>
          <w:rFonts w:ascii="GHEA Grapalat" w:hAnsi="GHEA Grapalat"/>
          <w:lang w:val="en-US"/>
        </w:rPr>
        <w:t>հանձնաժողովի</w:t>
      </w:r>
      <w:proofErr w:type="spellEnd"/>
      <w:r w:rsidRPr="002D0613">
        <w:rPr>
          <w:rFonts w:ascii="GHEA Grapalat" w:hAnsi="GHEA Grapalat"/>
        </w:rPr>
        <w:t xml:space="preserve"> </w:t>
      </w:r>
      <w:proofErr w:type="spellStart"/>
      <w:r w:rsidRPr="002D0613">
        <w:rPr>
          <w:rFonts w:ascii="GHEA Grapalat" w:hAnsi="GHEA Grapalat"/>
          <w:lang w:val="en-US"/>
        </w:rPr>
        <w:t>անդամների</w:t>
      </w:r>
      <w:proofErr w:type="spellEnd"/>
      <w:r w:rsidRPr="002D0613">
        <w:rPr>
          <w:rFonts w:ascii="GHEA Grapalat" w:hAnsi="GHEA Grapalat"/>
        </w:rPr>
        <w:t xml:space="preserve"> </w:t>
      </w:r>
      <w:proofErr w:type="spellStart"/>
      <w:r w:rsidRPr="002D0613">
        <w:rPr>
          <w:rFonts w:ascii="GHEA Grapalat" w:hAnsi="GHEA Grapalat"/>
          <w:lang w:val="en-US"/>
        </w:rPr>
        <w:t>կողմից</w:t>
      </w:r>
      <w:proofErr w:type="spellEnd"/>
      <w:r w:rsidRPr="002D0613">
        <w:rPr>
          <w:rFonts w:ascii="GHEA Grapalat" w:hAnsi="GHEA Grapalat"/>
        </w:rPr>
        <w:t xml:space="preserve">` </w:t>
      </w:r>
      <w:proofErr w:type="spellStart"/>
      <w:r w:rsidRPr="002D0613">
        <w:rPr>
          <w:rFonts w:ascii="GHEA Grapalat" w:hAnsi="GHEA Grapalat"/>
          <w:lang w:val="en-US"/>
        </w:rPr>
        <w:t>համակարգում</w:t>
      </w:r>
      <w:proofErr w:type="spellEnd"/>
      <w:r w:rsidRPr="002D0613">
        <w:rPr>
          <w:rFonts w:ascii="GHEA Grapalat" w:hAnsi="GHEA Grapalat"/>
        </w:rPr>
        <w:t xml:space="preserve"> </w:t>
      </w:r>
      <w:proofErr w:type="spellStart"/>
      <w:r w:rsidRPr="002D0613">
        <w:rPr>
          <w:rFonts w:ascii="GHEA Grapalat" w:hAnsi="GHEA Grapalat"/>
          <w:lang w:val="en-US"/>
        </w:rPr>
        <w:t>նշում</w:t>
      </w:r>
      <w:proofErr w:type="spellEnd"/>
      <w:r w:rsidRPr="002D0613">
        <w:rPr>
          <w:rFonts w:ascii="GHEA Grapalat" w:hAnsi="GHEA Grapalat"/>
        </w:rPr>
        <w:t xml:space="preserve"> </w:t>
      </w:r>
      <w:proofErr w:type="spellStart"/>
      <w:r w:rsidRPr="002D0613">
        <w:rPr>
          <w:rFonts w:ascii="GHEA Grapalat" w:hAnsi="GHEA Grapalat"/>
          <w:lang w:val="en-US"/>
        </w:rPr>
        <w:t>կատարելու</w:t>
      </w:r>
      <w:proofErr w:type="spellEnd"/>
      <w:r w:rsidRPr="002D0613">
        <w:rPr>
          <w:rFonts w:ascii="GHEA Grapalat" w:hAnsi="GHEA Grapalat"/>
        </w:rPr>
        <w:t xml:space="preserve"> </w:t>
      </w:r>
      <w:proofErr w:type="spellStart"/>
      <w:r w:rsidRPr="002D0613">
        <w:rPr>
          <w:rFonts w:ascii="GHEA Grapalat" w:hAnsi="GHEA Grapalat"/>
          <w:lang w:val="en-US"/>
        </w:rPr>
        <w:t>միջոցով</w:t>
      </w:r>
      <w:proofErr w:type="spellEnd"/>
      <w:r w:rsidRPr="002D0613">
        <w:rPr>
          <w:rFonts w:ascii="GHEA Grapalat" w:hAnsi="GHEA Grapalat"/>
        </w:rPr>
        <w:t>:</w:t>
      </w:r>
    </w:p>
    <w:p w14:paraId="64055B89" w14:textId="77777777" w:rsidR="005B5FF4" w:rsidRPr="002D0613" w:rsidRDefault="005B5FF4" w:rsidP="005B5FF4">
      <w:pPr>
        <w:pStyle w:val="23"/>
        <w:rPr>
          <w:rFonts w:ascii="GHEA Grapalat" w:hAnsi="GHEA Grapalat"/>
          <w:lang w:val="hy-AM"/>
        </w:rPr>
      </w:pPr>
      <w:r w:rsidRPr="002D0613">
        <w:rPr>
          <w:rFonts w:ascii="GHEA Grapalat" w:hAnsi="GHEA Grapalat"/>
        </w:rPr>
        <w:t>8.</w:t>
      </w:r>
      <w:r w:rsidRPr="002D0613">
        <w:rPr>
          <w:rFonts w:ascii="GHEA Grapalat" w:hAnsi="GHEA Grapalat"/>
          <w:lang w:val="hy-AM"/>
        </w:rPr>
        <w:t xml:space="preserve">4 Ընտրված </w:t>
      </w:r>
      <w:proofErr w:type="spellStart"/>
      <w:r w:rsidRPr="002D0613">
        <w:rPr>
          <w:rFonts w:ascii="GHEA Grapalat" w:hAnsi="GHEA Grapalat"/>
          <w:lang w:val="ru-RU"/>
        </w:rPr>
        <w:t>մասնակիցը</w:t>
      </w:r>
      <w:proofErr w:type="spellEnd"/>
      <w:r w:rsidRPr="002D0613">
        <w:rPr>
          <w:rFonts w:ascii="GHEA Grapalat" w:hAnsi="GHEA Grapalat"/>
        </w:rPr>
        <w:t xml:space="preserve"> </w:t>
      </w:r>
      <w:proofErr w:type="spellStart"/>
      <w:r w:rsidRPr="002D0613">
        <w:rPr>
          <w:rFonts w:ascii="GHEA Grapalat" w:hAnsi="GHEA Grapalat"/>
          <w:lang w:val="ru-RU"/>
        </w:rPr>
        <w:t>որոշվում</w:t>
      </w:r>
      <w:proofErr w:type="spellEnd"/>
      <w:r w:rsidRPr="002D0613">
        <w:rPr>
          <w:rFonts w:ascii="GHEA Grapalat" w:hAnsi="GHEA Grapalat"/>
        </w:rPr>
        <w:t xml:space="preserve"> </w:t>
      </w:r>
      <w:r w:rsidRPr="002D0613">
        <w:rPr>
          <w:rFonts w:ascii="GHEA Grapalat" w:hAnsi="GHEA Grapalat"/>
          <w:lang w:val="ru-RU"/>
        </w:rPr>
        <w:t>է</w:t>
      </w:r>
      <w:r w:rsidRPr="002D0613">
        <w:rPr>
          <w:rFonts w:ascii="GHEA Grapalat" w:hAnsi="GHEA Grapalat"/>
        </w:rPr>
        <w:t xml:space="preserve">` </w:t>
      </w:r>
      <w:proofErr w:type="spellStart"/>
      <w:r w:rsidRPr="002D0613">
        <w:rPr>
          <w:rFonts w:ascii="GHEA Grapalat" w:hAnsi="GHEA Grapalat"/>
          <w:lang w:val="ru-RU"/>
        </w:rPr>
        <w:t>բավարար</w:t>
      </w:r>
      <w:proofErr w:type="spellEnd"/>
      <w:r w:rsidRPr="002D0613">
        <w:rPr>
          <w:rFonts w:ascii="GHEA Grapalat" w:hAnsi="GHEA Grapalat"/>
        </w:rPr>
        <w:t xml:space="preserve"> </w:t>
      </w:r>
      <w:proofErr w:type="spellStart"/>
      <w:r w:rsidRPr="002D0613">
        <w:rPr>
          <w:rFonts w:ascii="GHEA Grapalat" w:hAnsi="GHEA Grapalat"/>
          <w:lang w:val="ru-RU"/>
        </w:rPr>
        <w:t>գնահատված</w:t>
      </w:r>
      <w:proofErr w:type="spellEnd"/>
      <w:r w:rsidRPr="002D0613">
        <w:rPr>
          <w:rFonts w:ascii="GHEA Grapalat" w:hAnsi="GHEA Grapalat"/>
        </w:rPr>
        <w:t xml:space="preserve"> </w:t>
      </w:r>
      <w:proofErr w:type="spellStart"/>
      <w:r w:rsidRPr="002D0613">
        <w:rPr>
          <w:rFonts w:ascii="GHEA Grapalat" w:hAnsi="GHEA Grapalat"/>
          <w:lang w:val="ru-RU"/>
        </w:rPr>
        <w:t>հայտեր</w:t>
      </w:r>
      <w:proofErr w:type="spellEnd"/>
      <w:r w:rsidRPr="002D0613">
        <w:rPr>
          <w:rFonts w:ascii="GHEA Grapalat" w:hAnsi="GHEA Grapalat"/>
        </w:rPr>
        <w:t xml:space="preserve"> </w:t>
      </w:r>
      <w:proofErr w:type="spellStart"/>
      <w:r w:rsidRPr="002D0613">
        <w:rPr>
          <w:rFonts w:ascii="GHEA Grapalat" w:hAnsi="GHEA Grapalat"/>
          <w:lang w:val="ru-RU"/>
        </w:rPr>
        <w:t>ներկայացրած</w:t>
      </w:r>
      <w:proofErr w:type="spellEnd"/>
      <w:r w:rsidRPr="002D0613">
        <w:rPr>
          <w:rFonts w:ascii="GHEA Grapalat" w:hAnsi="GHEA Grapalat"/>
        </w:rPr>
        <w:t xml:space="preserve"> </w:t>
      </w:r>
      <w:proofErr w:type="spellStart"/>
      <w:r w:rsidRPr="002D0613">
        <w:rPr>
          <w:rFonts w:ascii="GHEA Grapalat" w:hAnsi="GHEA Grapalat"/>
          <w:lang w:val="ru-RU"/>
        </w:rPr>
        <w:t>մասնակիցների</w:t>
      </w:r>
      <w:proofErr w:type="spellEnd"/>
      <w:r w:rsidRPr="002D0613">
        <w:rPr>
          <w:rFonts w:ascii="GHEA Grapalat" w:hAnsi="GHEA Grapalat"/>
        </w:rPr>
        <w:t xml:space="preserve"> </w:t>
      </w:r>
      <w:proofErr w:type="spellStart"/>
      <w:r w:rsidRPr="002D0613">
        <w:rPr>
          <w:rFonts w:ascii="GHEA Grapalat" w:hAnsi="GHEA Grapalat"/>
          <w:lang w:val="ru-RU"/>
        </w:rPr>
        <w:t>թվից</w:t>
      </w:r>
      <w:proofErr w:type="spellEnd"/>
      <w:r w:rsidRPr="002D0613">
        <w:rPr>
          <w:rFonts w:ascii="GHEA Grapalat" w:hAnsi="GHEA Grapalat"/>
        </w:rPr>
        <w:t xml:space="preserve">` </w:t>
      </w:r>
      <w:proofErr w:type="spellStart"/>
      <w:r w:rsidRPr="002D0613">
        <w:rPr>
          <w:rFonts w:ascii="GHEA Grapalat" w:hAnsi="GHEA Grapalat"/>
          <w:lang w:val="ru-RU"/>
        </w:rPr>
        <w:t>նվազագույն</w:t>
      </w:r>
      <w:proofErr w:type="spellEnd"/>
      <w:r w:rsidRPr="002D0613">
        <w:rPr>
          <w:rFonts w:ascii="GHEA Grapalat" w:hAnsi="GHEA Grapalat"/>
        </w:rPr>
        <w:t xml:space="preserve"> </w:t>
      </w:r>
      <w:proofErr w:type="spellStart"/>
      <w:r w:rsidRPr="002D0613">
        <w:rPr>
          <w:rFonts w:ascii="GHEA Grapalat" w:hAnsi="GHEA Grapalat"/>
          <w:lang w:val="ru-RU"/>
        </w:rPr>
        <w:t>գնային</w:t>
      </w:r>
      <w:proofErr w:type="spellEnd"/>
      <w:r w:rsidRPr="002D0613">
        <w:rPr>
          <w:rFonts w:ascii="GHEA Grapalat" w:hAnsi="GHEA Grapalat"/>
        </w:rPr>
        <w:t xml:space="preserve"> </w:t>
      </w:r>
      <w:proofErr w:type="spellStart"/>
      <w:r w:rsidRPr="002D0613">
        <w:rPr>
          <w:rFonts w:ascii="GHEA Grapalat" w:hAnsi="GHEA Grapalat"/>
          <w:lang w:val="ru-RU"/>
        </w:rPr>
        <w:t>առաջարկ</w:t>
      </w:r>
      <w:proofErr w:type="spellEnd"/>
      <w:r w:rsidRPr="002D0613">
        <w:rPr>
          <w:rFonts w:ascii="GHEA Grapalat" w:hAnsi="GHEA Grapalat"/>
        </w:rPr>
        <w:t xml:space="preserve"> </w:t>
      </w:r>
      <w:proofErr w:type="spellStart"/>
      <w:r w:rsidRPr="002D0613">
        <w:rPr>
          <w:rFonts w:ascii="GHEA Grapalat" w:hAnsi="GHEA Grapalat"/>
          <w:lang w:val="ru-RU"/>
        </w:rPr>
        <w:t>ներկայացրած</w:t>
      </w:r>
      <w:proofErr w:type="spellEnd"/>
      <w:r w:rsidRPr="002D0613">
        <w:rPr>
          <w:rFonts w:ascii="GHEA Grapalat" w:hAnsi="GHEA Grapalat"/>
        </w:rPr>
        <w:t xml:space="preserve"> </w:t>
      </w:r>
      <w:r w:rsidRPr="002D0613">
        <w:rPr>
          <w:rFonts w:ascii="GHEA Grapalat" w:hAnsi="GHEA Grapalat"/>
          <w:lang w:val="en-US"/>
        </w:rPr>
        <w:t>մ</w:t>
      </w:r>
      <w:proofErr w:type="spellStart"/>
      <w:r w:rsidRPr="002D0613">
        <w:rPr>
          <w:rFonts w:ascii="GHEA Grapalat" w:hAnsi="GHEA Grapalat"/>
          <w:lang w:val="ru-RU"/>
        </w:rPr>
        <w:t>ասնակցին</w:t>
      </w:r>
      <w:proofErr w:type="spellEnd"/>
      <w:r w:rsidRPr="002D0613">
        <w:rPr>
          <w:rFonts w:ascii="GHEA Grapalat" w:hAnsi="GHEA Grapalat"/>
        </w:rPr>
        <w:t xml:space="preserve"> </w:t>
      </w:r>
      <w:proofErr w:type="spellStart"/>
      <w:r w:rsidRPr="002D0613">
        <w:rPr>
          <w:rFonts w:ascii="GHEA Grapalat" w:hAnsi="GHEA Grapalat"/>
          <w:lang w:val="ru-RU"/>
        </w:rPr>
        <w:t>նախապատվություն</w:t>
      </w:r>
      <w:proofErr w:type="spellEnd"/>
      <w:r w:rsidRPr="002D0613">
        <w:rPr>
          <w:rFonts w:ascii="GHEA Grapalat" w:hAnsi="GHEA Grapalat"/>
        </w:rPr>
        <w:t xml:space="preserve"> </w:t>
      </w:r>
      <w:proofErr w:type="spellStart"/>
      <w:r w:rsidRPr="002D0613">
        <w:rPr>
          <w:rFonts w:ascii="GHEA Grapalat" w:hAnsi="GHEA Grapalat"/>
          <w:lang w:val="ru-RU"/>
        </w:rPr>
        <w:t>տալու</w:t>
      </w:r>
      <w:proofErr w:type="spellEnd"/>
      <w:r w:rsidRPr="002D0613">
        <w:rPr>
          <w:rFonts w:ascii="GHEA Grapalat" w:hAnsi="GHEA Grapalat"/>
        </w:rPr>
        <w:t xml:space="preserve"> </w:t>
      </w:r>
      <w:proofErr w:type="spellStart"/>
      <w:r w:rsidRPr="002D0613">
        <w:rPr>
          <w:rFonts w:ascii="GHEA Grapalat" w:hAnsi="GHEA Grapalat"/>
          <w:lang w:val="ru-RU"/>
        </w:rPr>
        <w:t>սկզբունքով</w:t>
      </w:r>
      <w:proofErr w:type="spellEnd"/>
      <w:r w:rsidRPr="002D0613">
        <w:rPr>
          <w:rFonts w:ascii="GHEA Grapalat" w:hAnsi="GHEA Grapalat"/>
          <w:lang w:val="ru-RU"/>
        </w:rPr>
        <w:t>։</w:t>
      </w:r>
      <w:r w:rsidRPr="002D0613">
        <w:rPr>
          <w:rFonts w:ascii="GHEA Grapalat" w:hAnsi="GHEA Grapalat"/>
        </w:rPr>
        <w:t xml:space="preserve"> </w:t>
      </w:r>
      <w:proofErr w:type="spellStart"/>
      <w:r w:rsidRPr="002D0613">
        <w:rPr>
          <w:rFonts w:ascii="GHEA Grapalat" w:hAnsi="GHEA Grapalat"/>
          <w:lang w:val="ru-RU"/>
        </w:rPr>
        <w:t>Ընդ</w:t>
      </w:r>
      <w:proofErr w:type="spellEnd"/>
      <w:r w:rsidRPr="002D0613">
        <w:rPr>
          <w:rFonts w:ascii="GHEA Grapalat" w:hAnsi="GHEA Grapalat"/>
        </w:rPr>
        <w:t xml:space="preserve"> </w:t>
      </w:r>
      <w:proofErr w:type="spellStart"/>
      <w:r w:rsidRPr="002D0613">
        <w:rPr>
          <w:rFonts w:ascii="GHEA Grapalat" w:hAnsi="GHEA Grapalat"/>
          <w:lang w:val="ru-RU"/>
        </w:rPr>
        <w:t>որում</w:t>
      </w:r>
      <w:proofErr w:type="spellEnd"/>
      <w:r w:rsidRPr="002D0613">
        <w:rPr>
          <w:rFonts w:ascii="GHEA Grapalat" w:hAnsi="GHEA Grapalat"/>
        </w:rPr>
        <w:t xml:space="preserve">, </w:t>
      </w:r>
      <w:proofErr w:type="spellStart"/>
      <w:r w:rsidRPr="002D0613">
        <w:rPr>
          <w:rFonts w:ascii="GHEA Grapalat" w:hAnsi="GHEA Grapalat"/>
          <w:lang w:val="ru-RU"/>
        </w:rPr>
        <w:t>հանձնաժողովի</w:t>
      </w:r>
      <w:proofErr w:type="spellEnd"/>
      <w:r w:rsidRPr="002D0613">
        <w:rPr>
          <w:rFonts w:ascii="GHEA Grapalat" w:hAnsi="GHEA Grapalat"/>
        </w:rPr>
        <w:t xml:space="preserve"> </w:t>
      </w:r>
      <w:proofErr w:type="spellStart"/>
      <w:r w:rsidRPr="002D0613">
        <w:rPr>
          <w:rFonts w:ascii="GHEA Grapalat" w:hAnsi="GHEA Grapalat"/>
          <w:lang w:val="ru-RU"/>
        </w:rPr>
        <w:t>կողմից</w:t>
      </w:r>
      <w:proofErr w:type="spellEnd"/>
      <w:r w:rsidRPr="002D0613">
        <w:rPr>
          <w:rFonts w:ascii="GHEA Grapalat" w:hAnsi="GHEA Grapalat"/>
        </w:rPr>
        <w:t xml:space="preserve"> </w:t>
      </w:r>
      <w:r w:rsidRPr="002D0613">
        <w:rPr>
          <w:rFonts w:ascii="GHEA Grapalat" w:hAnsi="GHEA Grapalat"/>
          <w:lang w:val="hy-AM"/>
        </w:rPr>
        <w:t xml:space="preserve">ընտրված </w:t>
      </w:r>
      <w:r w:rsidRPr="002D0613">
        <w:rPr>
          <w:rFonts w:ascii="GHEA Grapalat" w:hAnsi="GHEA Grapalat"/>
          <w:lang w:val="en-US"/>
        </w:rPr>
        <w:t>և</w:t>
      </w:r>
      <w:r w:rsidRPr="002D0613">
        <w:rPr>
          <w:rFonts w:ascii="GHEA Grapalat" w:hAnsi="GHEA Grapalat"/>
        </w:rPr>
        <w:t xml:space="preserve"> </w:t>
      </w:r>
      <w:r w:rsidRPr="002D0613">
        <w:rPr>
          <w:rFonts w:ascii="GHEA Grapalat" w:hAnsi="GHEA Grapalat"/>
          <w:lang w:val="hy-AM"/>
        </w:rPr>
        <w:t xml:space="preserve">այդպիսին չճանաչված </w:t>
      </w:r>
      <w:proofErr w:type="spellStart"/>
      <w:r w:rsidRPr="002D0613">
        <w:rPr>
          <w:rFonts w:ascii="GHEA Grapalat" w:hAnsi="GHEA Grapalat"/>
          <w:lang w:val="ru-RU"/>
        </w:rPr>
        <w:t>մասնակիցներին</w:t>
      </w:r>
      <w:proofErr w:type="spellEnd"/>
      <w:r w:rsidRPr="002D0613">
        <w:rPr>
          <w:rFonts w:ascii="GHEA Grapalat" w:hAnsi="GHEA Grapalat"/>
        </w:rPr>
        <w:t xml:space="preserve"> </w:t>
      </w:r>
      <w:proofErr w:type="spellStart"/>
      <w:r w:rsidRPr="002D0613">
        <w:rPr>
          <w:rFonts w:ascii="GHEA Grapalat" w:hAnsi="GHEA Grapalat"/>
          <w:lang w:val="ru-RU"/>
        </w:rPr>
        <w:t>որոշելիս</w:t>
      </w:r>
      <w:proofErr w:type="spellEnd"/>
      <w:r w:rsidRPr="002D0613">
        <w:rPr>
          <w:rFonts w:ascii="GHEA Grapalat" w:hAnsi="GHEA Grapalat"/>
        </w:rPr>
        <w:t xml:space="preserve"> </w:t>
      </w:r>
      <w:proofErr w:type="spellStart"/>
      <w:r w:rsidRPr="002D0613">
        <w:rPr>
          <w:rFonts w:ascii="GHEA Grapalat" w:hAnsi="GHEA Grapalat"/>
          <w:lang w:val="ru-RU"/>
        </w:rPr>
        <w:t>գնային</w:t>
      </w:r>
      <w:proofErr w:type="spellEnd"/>
      <w:r w:rsidRPr="002D0613">
        <w:rPr>
          <w:rFonts w:ascii="GHEA Grapalat" w:hAnsi="GHEA Grapalat"/>
        </w:rPr>
        <w:t xml:space="preserve"> </w:t>
      </w:r>
      <w:proofErr w:type="spellStart"/>
      <w:r w:rsidRPr="002D0613">
        <w:rPr>
          <w:rFonts w:ascii="GHEA Grapalat" w:hAnsi="GHEA Grapalat"/>
          <w:lang w:val="ru-RU"/>
        </w:rPr>
        <w:t>առաջարկների</w:t>
      </w:r>
      <w:proofErr w:type="spellEnd"/>
      <w:r w:rsidRPr="002D0613">
        <w:rPr>
          <w:rFonts w:ascii="GHEA Grapalat" w:hAnsi="GHEA Grapalat"/>
        </w:rPr>
        <w:t xml:space="preserve"> գնահատումը և </w:t>
      </w:r>
      <w:proofErr w:type="spellStart"/>
      <w:r w:rsidRPr="002D0613">
        <w:rPr>
          <w:rFonts w:ascii="GHEA Grapalat" w:hAnsi="GHEA Grapalat"/>
          <w:lang w:val="ru-RU"/>
        </w:rPr>
        <w:t>համեմատումն</w:t>
      </w:r>
      <w:proofErr w:type="spellEnd"/>
      <w:r w:rsidRPr="002D0613">
        <w:rPr>
          <w:rFonts w:ascii="GHEA Grapalat" w:hAnsi="GHEA Grapalat"/>
        </w:rPr>
        <w:t xml:space="preserve"> </w:t>
      </w:r>
      <w:proofErr w:type="spellStart"/>
      <w:r w:rsidRPr="002D0613">
        <w:rPr>
          <w:rFonts w:ascii="GHEA Grapalat" w:hAnsi="GHEA Grapalat"/>
          <w:lang w:val="ru-RU"/>
        </w:rPr>
        <w:t>իրականացվում</w:t>
      </w:r>
      <w:proofErr w:type="spellEnd"/>
      <w:r w:rsidRPr="002D0613">
        <w:rPr>
          <w:rFonts w:ascii="GHEA Grapalat" w:hAnsi="GHEA Grapalat"/>
        </w:rPr>
        <w:t xml:space="preserve"> </w:t>
      </w:r>
      <w:r w:rsidRPr="002D0613">
        <w:rPr>
          <w:rFonts w:ascii="GHEA Grapalat" w:hAnsi="GHEA Grapalat"/>
          <w:lang w:val="ru-RU"/>
        </w:rPr>
        <w:t>է</w:t>
      </w:r>
      <w:r w:rsidRPr="002D0613">
        <w:rPr>
          <w:rFonts w:ascii="GHEA Grapalat" w:hAnsi="GHEA Grapalat"/>
        </w:rPr>
        <w:t xml:space="preserve"> </w:t>
      </w:r>
      <w:proofErr w:type="spellStart"/>
      <w:r w:rsidRPr="002D0613">
        <w:rPr>
          <w:rFonts w:ascii="GHEA Grapalat" w:hAnsi="GHEA Grapalat"/>
          <w:lang w:val="ru-RU"/>
        </w:rPr>
        <w:t>առանց</w:t>
      </w:r>
      <w:proofErr w:type="spellEnd"/>
      <w:r w:rsidRPr="002D0613">
        <w:rPr>
          <w:rFonts w:ascii="GHEA Grapalat" w:hAnsi="GHEA Grapalat"/>
        </w:rPr>
        <w:t xml:space="preserve"> </w:t>
      </w:r>
      <w:proofErr w:type="spellStart"/>
      <w:r w:rsidRPr="002D0613">
        <w:rPr>
          <w:rFonts w:ascii="GHEA Grapalat" w:hAnsi="GHEA Grapalat"/>
          <w:lang w:val="ru-RU"/>
        </w:rPr>
        <w:t>սույն</w:t>
      </w:r>
      <w:proofErr w:type="spellEnd"/>
      <w:r w:rsidRPr="002D0613">
        <w:rPr>
          <w:rFonts w:ascii="GHEA Grapalat" w:hAnsi="GHEA Grapalat"/>
        </w:rPr>
        <w:t xml:space="preserve"> </w:t>
      </w:r>
      <w:proofErr w:type="spellStart"/>
      <w:r w:rsidRPr="002D0613">
        <w:rPr>
          <w:rFonts w:ascii="GHEA Grapalat" w:hAnsi="GHEA Grapalat"/>
          <w:lang w:val="ru-RU"/>
        </w:rPr>
        <w:t>հրավերի</w:t>
      </w:r>
      <w:proofErr w:type="spellEnd"/>
      <w:r w:rsidRPr="002D0613">
        <w:rPr>
          <w:rFonts w:ascii="GHEA Grapalat" w:hAnsi="GHEA Grapalat"/>
        </w:rPr>
        <w:t xml:space="preserve"> 1-ին </w:t>
      </w:r>
      <w:proofErr w:type="spellStart"/>
      <w:r w:rsidRPr="002D0613">
        <w:rPr>
          <w:rFonts w:ascii="GHEA Grapalat" w:hAnsi="GHEA Grapalat"/>
          <w:lang w:val="ru-RU"/>
        </w:rPr>
        <w:t>մասի</w:t>
      </w:r>
      <w:proofErr w:type="spellEnd"/>
      <w:r w:rsidRPr="002D0613">
        <w:rPr>
          <w:rFonts w:ascii="GHEA Grapalat" w:hAnsi="GHEA Grapalat"/>
        </w:rPr>
        <w:t xml:space="preserve"> 5.2-րդ </w:t>
      </w:r>
      <w:proofErr w:type="spellStart"/>
      <w:r w:rsidRPr="002D0613">
        <w:rPr>
          <w:rFonts w:ascii="GHEA Grapalat" w:hAnsi="GHEA Grapalat"/>
          <w:lang w:val="ru-RU"/>
        </w:rPr>
        <w:t>կետում</w:t>
      </w:r>
      <w:proofErr w:type="spellEnd"/>
      <w:r w:rsidRPr="002D0613">
        <w:rPr>
          <w:rFonts w:ascii="GHEA Grapalat" w:hAnsi="GHEA Grapalat"/>
        </w:rPr>
        <w:t xml:space="preserve"> </w:t>
      </w:r>
      <w:proofErr w:type="spellStart"/>
      <w:r w:rsidRPr="002D0613">
        <w:rPr>
          <w:rFonts w:ascii="GHEA Grapalat" w:hAnsi="GHEA Grapalat"/>
          <w:lang w:val="ru-RU"/>
        </w:rPr>
        <w:t>նշված</w:t>
      </w:r>
      <w:proofErr w:type="spellEnd"/>
      <w:r w:rsidRPr="002D0613">
        <w:rPr>
          <w:rFonts w:ascii="GHEA Grapalat" w:hAnsi="GHEA Grapalat"/>
        </w:rPr>
        <w:t xml:space="preserve"> </w:t>
      </w:r>
      <w:proofErr w:type="spellStart"/>
      <w:r w:rsidRPr="002D0613">
        <w:rPr>
          <w:rFonts w:ascii="GHEA Grapalat" w:hAnsi="GHEA Grapalat"/>
          <w:lang w:val="ru-RU"/>
        </w:rPr>
        <w:t>հարկի</w:t>
      </w:r>
      <w:proofErr w:type="spellEnd"/>
      <w:r w:rsidRPr="002D0613">
        <w:rPr>
          <w:rFonts w:ascii="GHEA Grapalat" w:hAnsi="GHEA Grapalat"/>
        </w:rPr>
        <w:t xml:space="preserve"> </w:t>
      </w:r>
      <w:proofErr w:type="spellStart"/>
      <w:r w:rsidRPr="002D0613">
        <w:rPr>
          <w:rFonts w:ascii="GHEA Grapalat" w:hAnsi="GHEA Grapalat"/>
          <w:lang w:val="ru-RU"/>
        </w:rPr>
        <w:t>գումարի</w:t>
      </w:r>
      <w:proofErr w:type="spellEnd"/>
      <w:r w:rsidRPr="002D0613">
        <w:rPr>
          <w:rFonts w:ascii="GHEA Grapalat" w:hAnsi="GHEA Grapalat"/>
        </w:rPr>
        <w:t xml:space="preserve"> </w:t>
      </w:r>
      <w:proofErr w:type="spellStart"/>
      <w:r w:rsidRPr="002D0613">
        <w:rPr>
          <w:rFonts w:ascii="GHEA Grapalat" w:hAnsi="GHEA Grapalat"/>
          <w:lang w:val="ru-RU"/>
        </w:rPr>
        <w:t>հաշվարկման</w:t>
      </w:r>
      <w:proofErr w:type="spellEnd"/>
      <w:r w:rsidRPr="002D0613">
        <w:rPr>
          <w:rFonts w:ascii="GHEA Grapalat" w:hAnsi="GHEA Grapalat"/>
          <w:lang w:val="hy-AM"/>
        </w:rPr>
        <w:t xml:space="preserve">, իսկ </w:t>
      </w:r>
      <w:r w:rsidRPr="002D0613">
        <w:rPr>
          <w:rFonts w:ascii="GHEA Grapalat" w:hAnsi="GHEA Grapalat"/>
        </w:rPr>
        <w:t xml:space="preserve">հայտերը գնահատելիս </w:t>
      </w:r>
      <w:proofErr w:type="spellStart"/>
      <w:r w:rsidRPr="002D0613">
        <w:rPr>
          <w:rFonts w:ascii="GHEA Grapalat" w:hAnsi="GHEA Grapalat"/>
          <w:lang w:val="en-US"/>
        </w:rPr>
        <w:t>հիմք</w:t>
      </w:r>
      <w:proofErr w:type="spellEnd"/>
      <w:r w:rsidRPr="002D0613">
        <w:rPr>
          <w:rFonts w:ascii="GHEA Grapalat" w:hAnsi="GHEA Grapalat"/>
        </w:rPr>
        <w:t xml:space="preserve"> </w:t>
      </w:r>
      <w:r w:rsidRPr="002D0613">
        <w:rPr>
          <w:rFonts w:ascii="GHEA Grapalat" w:hAnsi="GHEA Grapalat"/>
          <w:lang w:val="en-US"/>
        </w:rPr>
        <w:t>է</w:t>
      </w:r>
      <w:r w:rsidRPr="002D0613">
        <w:rPr>
          <w:rFonts w:ascii="GHEA Grapalat" w:hAnsi="GHEA Grapalat"/>
        </w:rPr>
        <w:t xml:space="preserve"> </w:t>
      </w:r>
      <w:proofErr w:type="spellStart"/>
      <w:r w:rsidRPr="002D0613">
        <w:rPr>
          <w:rFonts w:ascii="GHEA Grapalat" w:hAnsi="GHEA Grapalat"/>
          <w:lang w:val="en-US"/>
        </w:rPr>
        <w:t>ընդունում</w:t>
      </w:r>
      <w:proofErr w:type="spellEnd"/>
      <w:r w:rsidRPr="002D0613">
        <w:rPr>
          <w:rFonts w:ascii="GHEA Grapalat" w:hAnsi="GHEA Grapalat"/>
        </w:rPr>
        <w:t xml:space="preserve"> հ</w:t>
      </w:r>
      <w:proofErr w:type="spellStart"/>
      <w:r w:rsidRPr="002D0613">
        <w:rPr>
          <w:rFonts w:ascii="GHEA Grapalat" w:hAnsi="GHEA Grapalat"/>
          <w:lang w:val="en-US"/>
        </w:rPr>
        <w:t>ամակարգում</w:t>
      </w:r>
      <w:proofErr w:type="spellEnd"/>
      <w:r w:rsidRPr="002D0613">
        <w:rPr>
          <w:rFonts w:ascii="GHEA Grapalat" w:hAnsi="GHEA Grapalat"/>
        </w:rPr>
        <w:t xml:space="preserve"> </w:t>
      </w:r>
      <w:proofErr w:type="spellStart"/>
      <w:r w:rsidRPr="002D0613">
        <w:rPr>
          <w:rFonts w:ascii="GHEA Grapalat" w:hAnsi="GHEA Grapalat"/>
          <w:lang w:val="en-US"/>
        </w:rPr>
        <w:t>կցված</w:t>
      </w:r>
      <w:proofErr w:type="spellEnd"/>
      <w:r w:rsidRPr="002D0613">
        <w:rPr>
          <w:rFonts w:ascii="GHEA Grapalat" w:hAnsi="GHEA Grapalat"/>
        </w:rPr>
        <w:t xml:space="preserve">` </w:t>
      </w:r>
      <w:proofErr w:type="spellStart"/>
      <w:r w:rsidRPr="002D0613">
        <w:rPr>
          <w:rFonts w:ascii="GHEA Grapalat" w:hAnsi="GHEA Grapalat"/>
          <w:lang w:val="en-US"/>
        </w:rPr>
        <w:t>մասնակցի</w:t>
      </w:r>
      <w:proofErr w:type="spellEnd"/>
      <w:r w:rsidRPr="002D0613">
        <w:rPr>
          <w:rFonts w:ascii="GHEA Grapalat" w:hAnsi="GHEA Grapalat"/>
        </w:rPr>
        <w:t xml:space="preserve"> </w:t>
      </w:r>
      <w:proofErr w:type="spellStart"/>
      <w:r w:rsidRPr="002D0613">
        <w:rPr>
          <w:rFonts w:ascii="GHEA Grapalat" w:hAnsi="GHEA Grapalat"/>
          <w:lang w:val="en-US"/>
        </w:rPr>
        <w:t>կողմից</w:t>
      </w:r>
      <w:proofErr w:type="spellEnd"/>
      <w:r w:rsidRPr="002D0613">
        <w:rPr>
          <w:rFonts w:ascii="GHEA Grapalat" w:hAnsi="GHEA Grapalat"/>
        </w:rPr>
        <w:t xml:space="preserve"> </w:t>
      </w:r>
      <w:proofErr w:type="spellStart"/>
      <w:r w:rsidRPr="002D0613">
        <w:rPr>
          <w:rFonts w:ascii="GHEA Grapalat" w:hAnsi="GHEA Grapalat"/>
          <w:lang w:val="en-US"/>
        </w:rPr>
        <w:t>հաստատված</w:t>
      </w:r>
      <w:proofErr w:type="spellEnd"/>
      <w:r w:rsidRPr="002D0613">
        <w:rPr>
          <w:rFonts w:ascii="GHEA Grapalat" w:hAnsi="GHEA Grapalat"/>
        </w:rPr>
        <w:t xml:space="preserve"> </w:t>
      </w:r>
      <w:proofErr w:type="spellStart"/>
      <w:r w:rsidRPr="002D0613">
        <w:rPr>
          <w:rFonts w:ascii="GHEA Grapalat" w:hAnsi="GHEA Grapalat"/>
          <w:lang w:val="en-US"/>
        </w:rPr>
        <w:t>գնային</w:t>
      </w:r>
      <w:proofErr w:type="spellEnd"/>
      <w:r w:rsidRPr="002D0613">
        <w:rPr>
          <w:rFonts w:ascii="GHEA Grapalat" w:hAnsi="GHEA Grapalat"/>
        </w:rPr>
        <w:t xml:space="preserve"> </w:t>
      </w:r>
      <w:proofErr w:type="spellStart"/>
      <w:r w:rsidRPr="002D0613">
        <w:rPr>
          <w:rFonts w:ascii="GHEA Grapalat" w:hAnsi="GHEA Grapalat"/>
          <w:lang w:val="en-US"/>
        </w:rPr>
        <w:t>առաջարկը</w:t>
      </w:r>
      <w:proofErr w:type="spellEnd"/>
      <w:r w:rsidRPr="002D0613">
        <w:rPr>
          <w:rFonts w:ascii="GHEA Grapalat" w:hAnsi="GHEA Grapalat"/>
          <w:lang w:val="hy-AM"/>
        </w:rPr>
        <w:t>:</w:t>
      </w:r>
    </w:p>
    <w:p w14:paraId="3C95709C" w14:textId="77777777" w:rsidR="005B5FF4" w:rsidRPr="002D0613" w:rsidRDefault="005B5FF4" w:rsidP="005B5FF4">
      <w:pPr>
        <w:pStyle w:val="23"/>
        <w:ind w:firstLine="567"/>
        <w:rPr>
          <w:rFonts w:ascii="GHEA Grapalat" w:hAnsi="GHEA Grapalat"/>
          <w:b/>
          <w:bCs/>
          <w:lang w:val="hy-AM"/>
        </w:rPr>
      </w:pPr>
      <w:r w:rsidRPr="002D0613">
        <w:rPr>
          <w:rFonts w:ascii="GHEA Grapalat" w:hAnsi="GHEA Grapalat"/>
        </w:rPr>
        <w:t>8.</w:t>
      </w:r>
      <w:r w:rsidRPr="002D0613">
        <w:rPr>
          <w:rFonts w:ascii="GHEA Grapalat" w:hAnsi="GHEA Grapalat"/>
          <w:lang w:val="hy-AM"/>
        </w:rPr>
        <w:t>5</w:t>
      </w:r>
      <w:r w:rsidRPr="002D0613">
        <w:rPr>
          <w:rFonts w:ascii="GHEA Grapalat" w:hAnsi="GHEA Grapalat"/>
        </w:rPr>
        <w:t xml:space="preserve"> </w:t>
      </w:r>
      <w:r w:rsidRPr="002D0613">
        <w:rPr>
          <w:rFonts w:ascii="GHEA Grapalat" w:hAnsi="GHEA Grapalat"/>
          <w:lang w:val="hy-AM"/>
        </w:rPr>
        <w:t>Եթե</w:t>
      </w:r>
      <w:r w:rsidRPr="002D0613">
        <w:rPr>
          <w:rFonts w:ascii="GHEA Grapalat" w:hAnsi="GHEA Grapalat"/>
        </w:rPr>
        <w:t xml:space="preserve"> </w:t>
      </w:r>
      <w:r w:rsidRPr="002D0613">
        <w:rPr>
          <w:rFonts w:ascii="GHEA Grapalat" w:hAnsi="GHEA Grapalat"/>
          <w:lang w:val="hy-AM"/>
        </w:rPr>
        <w:t>հայտում</w:t>
      </w:r>
      <w:r w:rsidRPr="002D0613">
        <w:rPr>
          <w:rFonts w:ascii="GHEA Grapalat" w:hAnsi="GHEA Grapalat"/>
        </w:rPr>
        <w:t xml:space="preserve"> </w:t>
      </w:r>
      <w:r w:rsidRPr="002D0613">
        <w:rPr>
          <w:rFonts w:ascii="GHEA Grapalat" w:hAnsi="GHEA Grapalat"/>
          <w:lang w:val="hy-AM"/>
        </w:rPr>
        <w:t>անհամապատասխանություն</w:t>
      </w:r>
      <w:r w:rsidRPr="002D0613">
        <w:rPr>
          <w:rFonts w:ascii="GHEA Grapalat" w:hAnsi="GHEA Grapalat"/>
        </w:rPr>
        <w:t xml:space="preserve"> </w:t>
      </w:r>
      <w:r w:rsidRPr="002D0613">
        <w:rPr>
          <w:rFonts w:ascii="GHEA Grapalat" w:hAnsi="GHEA Grapalat"/>
          <w:lang w:val="hy-AM"/>
        </w:rPr>
        <w:t>է</w:t>
      </w:r>
      <w:r w:rsidRPr="002D0613">
        <w:rPr>
          <w:rFonts w:ascii="GHEA Grapalat" w:hAnsi="GHEA Grapalat"/>
        </w:rPr>
        <w:t xml:space="preserve"> </w:t>
      </w:r>
      <w:r w:rsidRPr="002D0613">
        <w:rPr>
          <w:rFonts w:ascii="GHEA Grapalat" w:hAnsi="GHEA Grapalat"/>
          <w:lang w:val="hy-AM"/>
        </w:rPr>
        <w:t>տեղ</w:t>
      </w:r>
      <w:r w:rsidRPr="002D0613">
        <w:rPr>
          <w:rFonts w:ascii="GHEA Grapalat" w:hAnsi="GHEA Grapalat"/>
        </w:rPr>
        <w:t xml:space="preserve"> </w:t>
      </w:r>
      <w:r w:rsidRPr="002D0613">
        <w:rPr>
          <w:rFonts w:ascii="GHEA Grapalat" w:hAnsi="GHEA Grapalat"/>
          <w:lang w:val="hy-AM"/>
        </w:rPr>
        <w:t>գտել</w:t>
      </w:r>
      <w:r w:rsidRPr="002D0613">
        <w:rPr>
          <w:rFonts w:ascii="GHEA Grapalat" w:hAnsi="GHEA Grapalat"/>
        </w:rPr>
        <w:t xml:space="preserve"> </w:t>
      </w:r>
      <w:r w:rsidRPr="002D0613">
        <w:rPr>
          <w:rFonts w:ascii="GHEA Grapalat" w:hAnsi="GHEA Grapalat"/>
          <w:lang w:val="hy-AM"/>
        </w:rPr>
        <w:t>տառերով</w:t>
      </w:r>
      <w:r w:rsidRPr="002D0613">
        <w:rPr>
          <w:rFonts w:ascii="GHEA Grapalat" w:hAnsi="GHEA Grapalat"/>
        </w:rPr>
        <w:t xml:space="preserve"> </w:t>
      </w:r>
      <w:r w:rsidRPr="002D0613">
        <w:rPr>
          <w:rFonts w:ascii="GHEA Grapalat" w:hAnsi="GHEA Grapalat"/>
          <w:lang w:val="hy-AM"/>
        </w:rPr>
        <w:t>և</w:t>
      </w:r>
      <w:r w:rsidRPr="002D0613">
        <w:rPr>
          <w:rFonts w:ascii="GHEA Grapalat" w:hAnsi="GHEA Grapalat"/>
        </w:rPr>
        <w:t xml:space="preserve"> </w:t>
      </w:r>
      <w:r w:rsidRPr="002D0613">
        <w:rPr>
          <w:rFonts w:ascii="GHEA Grapalat" w:hAnsi="GHEA Grapalat"/>
          <w:lang w:val="hy-AM"/>
        </w:rPr>
        <w:t>թվերով</w:t>
      </w:r>
      <w:r w:rsidRPr="002D0613">
        <w:rPr>
          <w:rFonts w:ascii="GHEA Grapalat" w:hAnsi="GHEA Grapalat"/>
        </w:rPr>
        <w:t xml:space="preserve"> </w:t>
      </w:r>
      <w:r w:rsidRPr="002D0613">
        <w:rPr>
          <w:rFonts w:ascii="GHEA Grapalat" w:hAnsi="GHEA Grapalat"/>
          <w:lang w:val="hy-AM"/>
        </w:rPr>
        <w:t>գրված</w:t>
      </w:r>
      <w:r w:rsidRPr="002D0613">
        <w:rPr>
          <w:rFonts w:ascii="GHEA Grapalat" w:hAnsi="GHEA Grapalat"/>
        </w:rPr>
        <w:t xml:space="preserve"> </w:t>
      </w:r>
      <w:r w:rsidRPr="002D0613">
        <w:rPr>
          <w:rFonts w:ascii="GHEA Grapalat" w:hAnsi="GHEA Grapalat"/>
          <w:lang w:val="hy-AM"/>
        </w:rPr>
        <w:t>գումարների</w:t>
      </w:r>
      <w:r w:rsidRPr="002D0613">
        <w:rPr>
          <w:rFonts w:ascii="GHEA Grapalat" w:hAnsi="GHEA Grapalat"/>
        </w:rPr>
        <w:t xml:space="preserve"> </w:t>
      </w:r>
      <w:r w:rsidRPr="002D0613">
        <w:rPr>
          <w:rFonts w:ascii="GHEA Grapalat" w:hAnsi="GHEA Grapalat"/>
          <w:lang w:val="hy-AM"/>
        </w:rPr>
        <w:t>միջև</w:t>
      </w:r>
      <w:r w:rsidRPr="002D0613">
        <w:rPr>
          <w:rFonts w:ascii="GHEA Grapalat" w:hAnsi="GHEA Grapalat"/>
        </w:rPr>
        <w:t xml:space="preserve">, </w:t>
      </w:r>
      <w:r w:rsidRPr="002D0613">
        <w:rPr>
          <w:rFonts w:ascii="GHEA Grapalat" w:hAnsi="GHEA Grapalat"/>
          <w:lang w:val="hy-AM"/>
        </w:rPr>
        <w:t>ապա</w:t>
      </w:r>
      <w:r w:rsidRPr="002D0613">
        <w:rPr>
          <w:rFonts w:ascii="GHEA Grapalat" w:hAnsi="GHEA Grapalat"/>
        </w:rPr>
        <w:t xml:space="preserve"> </w:t>
      </w:r>
      <w:r w:rsidRPr="002D0613">
        <w:rPr>
          <w:rFonts w:ascii="GHEA Grapalat" w:hAnsi="GHEA Grapalat"/>
          <w:lang w:val="hy-AM"/>
        </w:rPr>
        <w:t>հիմք</w:t>
      </w:r>
      <w:r w:rsidRPr="002D0613">
        <w:rPr>
          <w:rFonts w:ascii="GHEA Grapalat" w:hAnsi="GHEA Grapalat"/>
        </w:rPr>
        <w:t xml:space="preserve"> </w:t>
      </w:r>
      <w:r w:rsidRPr="002D0613">
        <w:rPr>
          <w:rFonts w:ascii="GHEA Grapalat" w:hAnsi="GHEA Grapalat"/>
          <w:lang w:val="hy-AM"/>
        </w:rPr>
        <w:t>է</w:t>
      </w:r>
      <w:r w:rsidRPr="002D0613">
        <w:rPr>
          <w:rFonts w:ascii="GHEA Grapalat" w:hAnsi="GHEA Grapalat"/>
        </w:rPr>
        <w:t xml:space="preserve"> </w:t>
      </w:r>
      <w:r w:rsidRPr="002D0613">
        <w:rPr>
          <w:rFonts w:ascii="GHEA Grapalat" w:hAnsi="GHEA Grapalat"/>
          <w:lang w:val="hy-AM"/>
        </w:rPr>
        <w:t>ընդունվում</w:t>
      </w:r>
      <w:r w:rsidRPr="002D0613">
        <w:rPr>
          <w:rFonts w:ascii="GHEA Grapalat" w:hAnsi="GHEA Grapalat"/>
        </w:rPr>
        <w:t xml:space="preserve"> </w:t>
      </w:r>
      <w:r w:rsidRPr="002D0613">
        <w:rPr>
          <w:rFonts w:ascii="GHEA Grapalat" w:hAnsi="GHEA Grapalat"/>
          <w:lang w:val="hy-AM"/>
        </w:rPr>
        <w:t>տառերով</w:t>
      </w:r>
      <w:r w:rsidRPr="002D0613">
        <w:rPr>
          <w:rFonts w:ascii="GHEA Grapalat" w:hAnsi="GHEA Grapalat"/>
        </w:rPr>
        <w:t xml:space="preserve"> </w:t>
      </w:r>
      <w:r w:rsidRPr="002D0613">
        <w:rPr>
          <w:rFonts w:ascii="GHEA Grapalat" w:hAnsi="GHEA Grapalat"/>
          <w:lang w:val="hy-AM"/>
        </w:rPr>
        <w:t>գրված</w:t>
      </w:r>
      <w:r w:rsidRPr="002D0613">
        <w:rPr>
          <w:rFonts w:ascii="GHEA Grapalat" w:hAnsi="GHEA Grapalat"/>
        </w:rPr>
        <w:t xml:space="preserve"> </w:t>
      </w:r>
      <w:r w:rsidRPr="002D0613">
        <w:rPr>
          <w:rFonts w:ascii="GHEA Grapalat" w:hAnsi="GHEA Grapalat"/>
          <w:lang w:val="hy-AM"/>
        </w:rPr>
        <w:t>գումարը։</w:t>
      </w:r>
      <w:r w:rsidRPr="002D0613">
        <w:rPr>
          <w:rFonts w:ascii="GHEA Grapalat" w:hAnsi="GHEA Grapalat"/>
        </w:rPr>
        <w:t xml:space="preserve"> </w:t>
      </w:r>
      <w:r w:rsidRPr="002D0613">
        <w:rPr>
          <w:rFonts w:ascii="GHEA Grapalat" w:hAnsi="GHEA Grapalat"/>
          <w:b/>
          <w:bCs/>
        </w:rPr>
        <w:t xml:space="preserve">Եթե առաջարկվող գները ներկայացված են երկու կամ ավելի արժույթներով, ապա դրանք համեմատվում են Հայաստանի Հանրապետության դրամով` </w:t>
      </w:r>
      <w:r w:rsidRPr="002D0613">
        <w:rPr>
          <w:rFonts w:ascii="GHEA Grapalat" w:hAnsi="GHEA Grapalat"/>
          <w:b/>
          <w:bCs/>
          <w:lang w:val="hy-AM"/>
        </w:rPr>
        <w:t xml:space="preserve">սույն ընթացակարգի հայտերի բացման օրը </w:t>
      </w:r>
      <w:r w:rsidRPr="002D0613">
        <w:rPr>
          <w:rFonts w:ascii="GHEA Grapalat" w:hAnsi="GHEA Grapalat"/>
          <w:b/>
          <w:bCs/>
        </w:rPr>
        <w:t>արձանագրված ՀՀ կենտրոնական բանկի փոխարժեքով</w:t>
      </w:r>
      <w:r w:rsidRPr="002D0613">
        <w:rPr>
          <w:rFonts w:ascii="GHEA Grapalat" w:hAnsi="GHEA Grapalat"/>
          <w:b/>
          <w:bCs/>
          <w:lang w:val="hy-AM"/>
        </w:rPr>
        <w:t>։</w:t>
      </w:r>
    </w:p>
    <w:p w14:paraId="4C0DE258" w14:textId="77777777" w:rsidR="005B5FF4" w:rsidRPr="002D0613" w:rsidRDefault="005B5FF4" w:rsidP="005B5FF4">
      <w:pPr>
        <w:pStyle w:val="23"/>
        <w:rPr>
          <w:rFonts w:ascii="GHEA Grapalat" w:hAnsi="GHEA Grapalat"/>
        </w:rPr>
      </w:pPr>
    </w:p>
    <w:p w14:paraId="4BB1235C" w14:textId="77777777" w:rsidR="005B5FF4" w:rsidRPr="002D0613" w:rsidRDefault="005B5FF4" w:rsidP="005B5FF4">
      <w:pPr>
        <w:pStyle w:val="23"/>
        <w:ind w:firstLine="567"/>
        <w:rPr>
          <w:rFonts w:ascii="GHEA Grapalat" w:hAnsi="GHEA Grapalat"/>
        </w:rPr>
      </w:pPr>
      <w:r w:rsidRPr="002D0613">
        <w:rPr>
          <w:rFonts w:ascii="GHEA Grapalat" w:hAnsi="GHEA Grapalat"/>
        </w:rPr>
        <w:t>8.</w:t>
      </w:r>
      <w:r w:rsidRPr="002D0613">
        <w:rPr>
          <w:rFonts w:ascii="GHEA Grapalat" w:hAnsi="GHEA Grapalat"/>
          <w:lang w:val="hy-AM"/>
        </w:rPr>
        <w:t>6</w:t>
      </w:r>
      <w:r w:rsidRPr="002D0613">
        <w:rPr>
          <w:rFonts w:ascii="GHEA Grapalat" w:hAnsi="GHEA Grapalat"/>
        </w:rPr>
        <w:t xml:space="preserve"> Հ</w:t>
      </w:r>
      <w:proofErr w:type="spellStart"/>
      <w:r w:rsidRPr="002D0613">
        <w:rPr>
          <w:rFonts w:ascii="GHEA Grapalat" w:hAnsi="GHEA Grapalat"/>
          <w:lang w:val="ru-RU"/>
        </w:rPr>
        <w:t>անձնաժողովը</w:t>
      </w:r>
      <w:proofErr w:type="spellEnd"/>
      <w:r w:rsidRPr="002D0613">
        <w:rPr>
          <w:rFonts w:ascii="GHEA Grapalat" w:hAnsi="GHEA Grapalat"/>
        </w:rPr>
        <w:t xml:space="preserve"> </w:t>
      </w:r>
      <w:proofErr w:type="spellStart"/>
      <w:r w:rsidRPr="002D0613">
        <w:rPr>
          <w:rFonts w:ascii="GHEA Grapalat" w:hAnsi="GHEA Grapalat"/>
          <w:lang w:val="ru-RU"/>
        </w:rPr>
        <w:t>հրավերի</w:t>
      </w:r>
      <w:proofErr w:type="spellEnd"/>
      <w:r w:rsidRPr="002D0613">
        <w:rPr>
          <w:rFonts w:ascii="GHEA Grapalat" w:hAnsi="GHEA Grapalat"/>
        </w:rPr>
        <w:t xml:space="preserve"> </w:t>
      </w:r>
      <w:proofErr w:type="spellStart"/>
      <w:r w:rsidRPr="002D0613">
        <w:rPr>
          <w:rFonts w:ascii="GHEA Grapalat" w:hAnsi="GHEA Grapalat"/>
          <w:lang w:val="ru-RU"/>
        </w:rPr>
        <w:t>պահանջների</w:t>
      </w:r>
      <w:proofErr w:type="spellEnd"/>
      <w:r w:rsidRPr="002D0613">
        <w:rPr>
          <w:rFonts w:ascii="GHEA Grapalat" w:hAnsi="GHEA Grapalat"/>
        </w:rPr>
        <w:t xml:space="preserve"> </w:t>
      </w:r>
      <w:proofErr w:type="spellStart"/>
      <w:r w:rsidRPr="002D0613">
        <w:rPr>
          <w:rFonts w:ascii="GHEA Grapalat" w:hAnsi="GHEA Grapalat"/>
          <w:lang w:val="ru-RU"/>
        </w:rPr>
        <w:t>նկատմամբ</w:t>
      </w:r>
      <w:proofErr w:type="spellEnd"/>
      <w:r w:rsidRPr="002D0613">
        <w:rPr>
          <w:rFonts w:ascii="GHEA Grapalat" w:hAnsi="GHEA Grapalat"/>
        </w:rPr>
        <w:t xml:space="preserve"> </w:t>
      </w:r>
      <w:proofErr w:type="spellStart"/>
      <w:r w:rsidRPr="002D0613">
        <w:rPr>
          <w:rFonts w:ascii="GHEA Grapalat" w:hAnsi="GHEA Grapalat"/>
          <w:lang w:val="ru-RU"/>
        </w:rPr>
        <w:t>բավարար</w:t>
      </w:r>
      <w:proofErr w:type="spellEnd"/>
      <w:r w:rsidRPr="002D0613">
        <w:rPr>
          <w:rFonts w:ascii="GHEA Grapalat" w:hAnsi="GHEA Grapalat"/>
        </w:rPr>
        <w:t xml:space="preserve"> </w:t>
      </w:r>
      <w:proofErr w:type="spellStart"/>
      <w:r w:rsidRPr="002D0613">
        <w:rPr>
          <w:rFonts w:ascii="GHEA Grapalat" w:hAnsi="GHEA Grapalat"/>
          <w:lang w:val="ru-RU"/>
        </w:rPr>
        <w:t>գնահատված</w:t>
      </w:r>
      <w:proofErr w:type="spellEnd"/>
      <w:r w:rsidRPr="002D0613">
        <w:rPr>
          <w:rFonts w:ascii="GHEA Grapalat" w:hAnsi="GHEA Grapalat"/>
        </w:rPr>
        <w:t xml:space="preserve"> </w:t>
      </w:r>
      <w:proofErr w:type="spellStart"/>
      <w:r w:rsidRPr="002D0613">
        <w:rPr>
          <w:rFonts w:ascii="GHEA Grapalat" w:hAnsi="GHEA Grapalat"/>
          <w:lang w:val="ru-RU"/>
        </w:rPr>
        <w:t>հայտեր</w:t>
      </w:r>
      <w:proofErr w:type="spellEnd"/>
      <w:r w:rsidRPr="002D0613">
        <w:rPr>
          <w:rFonts w:ascii="GHEA Grapalat" w:hAnsi="GHEA Grapalat"/>
        </w:rPr>
        <w:t xml:space="preserve"> </w:t>
      </w:r>
      <w:proofErr w:type="spellStart"/>
      <w:r w:rsidRPr="002D0613">
        <w:rPr>
          <w:rFonts w:ascii="GHEA Grapalat" w:hAnsi="GHEA Grapalat"/>
          <w:lang w:val="ru-RU"/>
        </w:rPr>
        <w:t>ներկայացրած</w:t>
      </w:r>
      <w:proofErr w:type="spellEnd"/>
      <w:r w:rsidRPr="002D0613">
        <w:rPr>
          <w:rFonts w:ascii="GHEA Grapalat" w:hAnsi="GHEA Grapalat"/>
        </w:rPr>
        <w:t xml:space="preserve"> </w:t>
      </w:r>
      <w:r w:rsidRPr="002D0613">
        <w:rPr>
          <w:rFonts w:ascii="GHEA Grapalat" w:hAnsi="GHEA Grapalat"/>
          <w:lang w:val="en-US"/>
        </w:rPr>
        <w:t>մ</w:t>
      </w:r>
      <w:proofErr w:type="spellStart"/>
      <w:r w:rsidRPr="002D0613">
        <w:rPr>
          <w:rFonts w:ascii="GHEA Grapalat" w:hAnsi="GHEA Grapalat"/>
          <w:lang w:val="ru-RU"/>
        </w:rPr>
        <w:t>ասնակիցներից</w:t>
      </w:r>
      <w:proofErr w:type="spellEnd"/>
      <w:r w:rsidRPr="002D0613">
        <w:rPr>
          <w:rFonts w:ascii="GHEA Grapalat" w:hAnsi="GHEA Grapalat"/>
        </w:rPr>
        <w:t xml:space="preserve"> </w:t>
      </w:r>
      <w:proofErr w:type="spellStart"/>
      <w:r w:rsidRPr="002D0613">
        <w:rPr>
          <w:rFonts w:ascii="GHEA Grapalat" w:hAnsi="GHEA Grapalat"/>
          <w:lang w:val="ru-RU"/>
        </w:rPr>
        <w:t>որոշում</w:t>
      </w:r>
      <w:proofErr w:type="spellEnd"/>
      <w:r w:rsidRPr="002D0613">
        <w:rPr>
          <w:rFonts w:ascii="GHEA Grapalat" w:hAnsi="GHEA Grapalat"/>
        </w:rPr>
        <w:t xml:space="preserve"> </w:t>
      </w:r>
      <w:r w:rsidRPr="002D0613">
        <w:rPr>
          <w:rFonts w:ascii="GHEA Grapalat" w:hAnsi="GHEA Grapalat"/>
          <w:lang w:val="ru-RU"/>
        </w:rPr>
        <w:t>և</w:t>
      </w:r>
      <w:r w:rsidRPr="002D0613">
        <w:rPr>
          <w:rFonts w:ascii="GHEA Grapalat" w:hAnsi="GHEA Grapalat"/>
        </w:rPr>
        <w:t xml:space="preserve"> </w:t>
      </w:r>
      <w:proofErr w:type="spellStart"/>
      <w:r w:rsidRPr="002D0613">
        <w:rPr>
          <w:rFonts w:ascii="GHEA Grapalat" w:hAnsi="GHEA Grapalat"/>
          <w:lang w:val="ru-RU"/>
        </w:rPr>
        <w:t>հայտարարում</w:t>
      </w:r>
      <w:proofErr w:type="spellEnd"/>
      <w:r w:rsidRPr="002D0613">
        <w:rPr>
          <w:rFonts w:ascii="GHEA Grapalat" w:hAnsi="GHEA Grapalat"/>
        </w:rPr>
        <w:t xml:space="preserve"> </w:t>
      </w:r>
      <w:r w:rsidRPr="002D0613">
        <w:rPr>
          <w:rFonts w:ascii="GHEA Grapalat" w:hAnsi="GHEA Grapalat"/>
          <w:lang w:val="ru-RU"/>
        </w:rPr>
        <w:t>է</w:t>
      </w:r>
      <w:r w:rsidRPr="002D0613">
        <w:rPr>
          <w:rFonts w:ascii="GHEA Grapalat" w:hAnsi="GHEA Grapalat"/>
        </w:rPr>
        <w:t xml:space="preserve"> </w:t>
      </w:r>
      <w:r w:rsidRPr="002D0613">
        <w:rPr>
          <w:rFonts w:ascii="GHEA Grapalat" w:hAnsi="GHEA Grapalat"/>
          <w:lang w:val="hy-AM"/>
        </w:rPr>
        <w:t>ընտրված</w:t>
      </w:r>
      <w:r w:rsidRPr="002D0613">
        <w:rPr>
          <w:rFonts w:ascii="GHEA Grapalat" w:hAnsi="GHEA Grapalat"/>
        </w:rPr>
        <w:t xml:space="preserve"> </w:t>
      </w:r>
      <w:r w:rsidRPr="002D0613">
        <w:rPr>
          <w:rFonts w:ascii="GHEA Grapalat" w:hAnsi="GHEA Grapalat"/>
          <w:lang w:val="hy-AM"/>
        </w:rPr>
        <w:t xml:space="preserve">և այդպիսին չճանաչված </w:t>
      </w:r>
      <w:proofErr w:type="spellStart"/>
      <w:r w:rsidRPr="002D0613">
        <w:rPr>
          <w:rFonts w:ascii="GHEA Grapalat" w:hAnsi="GHEA Grapalat"/>
          <w:lang w:val="ru-RU"/>
        </w:rPr>
        <w:t>մասնակիցներին</w:t>
      </w:r>
      <w:proofErr w:type="spellEnd"/>
      <w:r w:rsidRPr="002D0613">
        <w:rPr>
          <w:rFonts w:ascii="GHEA Grapalat" w:hAnsi="GHEA Grapalat"/>
        </w:rPr>
        <w:t xml:space="preserve">: </w:t>
      </w:r>
      <w:proofErr w:type="spellStart"/>
      <w:r w:rsidRPr="002D0613">
        <w:rPr>
          <w:rFonts w:ascii="GHEA Grapalat" w:hAnsi="GHEA Grapalat"/>
          <w:lang w:val="ru-RU"/>
        </w:rPr>
        <w:t>Առաջարկված</w:t>
      </w:r>
      <w:proofErr w:type="spellEnd"/>
      <w:r w:rsidRPr="002D0613">
        <w:rPr>
          <w:rFonts w:ascii="GHEA Grapalat" w:hAnsi="GHEA Grapalat"/>
        </w:rPr>
        <w:t xml:space="preserve"> </w:t>
      </w:r>
      <w:proofErr w:type="spellStart"/>
      <w:r w:rsidRPr="002D0613">
        <w:rPr>
          <w:rFonts w:ascii="GHEA Grapalat" w:hAnsi="GHEA Grapalat"/>
          <w:lang w:val="ru-RU"/>
        </w:rPr>
        <w:t>նվազագույն</w:t>
      </w:r>
      <w:proofErr w:type="spellEnd"/>
      <w:r w:rsidRPr="002D0613">
        <w:rPr>
          <w:rFonts w:ascii="GHEA Grapalat" w:hAnsi="GHEA Grapalat"/>
        </w:rPr>
        <w:t xml:space="preserve"> </w:t>
      </w:r>
      <w:proofErr w:type="spellStart"/>
      <w:r w:rsidRPr="002D0613">
        <w:rPr>
          <w:rFonts w:ascii="GHEA Grapalat" w:hAnsi="GHEA Grapalat"/>
          <w:lang w:val="ru-RU"/>
        </w:rPr>
        <w:t>գների</w:t>
      </w:r>
      <w:proofErr w:type="spellEnd"/>
      <w:r w:rsidRPr="002D0613">
        <w:rPr>
          <w:rFonts w:ascii="GHEA Grapalat" w:hAnsi="GHEA Grapalat"/>
        </w:rPr>
        <w:t xml:space="preserve"> </w:t>
      </w:r>
      <w:proofErr w:type="spellStart"/>
      <w:r w:rsidRPr="002D0613">
        <w:rPr>
          <w:rFonts w:ascii="GHEA Grapalat" w:hAnsi="GHEA Grapalat"/>
          <w:lang w:val="ru-RU"/>
        </w:rPr>
        <w:t>հավասարության</w:t>
      </w:r>
      <w:proofErr w:type="spellEnd"/>
      <w:r w:rsidRPr="002D0613">
        <w:rPr>
          <w:rFonts w:ascii="GHEA Grapalat" w:hAnsi="GHEA Grapalat"/>
        </w:rPr>
        <w:t xml:space="preserve"> </w:t>
      </w:r>
      <w:proofErr w:type="spellStart"/>
      <w:r w:rsidRPr="002D0613">
        <w:rPr>
          <w:rFonts w:ascii="GHEA Grapalat" w:hAnsi="GHEA Grapalat"/>
          <w:lang w:val="ru-RU"/>
        </w:rPr>
        <w:t>դեպքում</w:t>
      </w:r>
      <w:proofErr w:type="spellEnd"/>
      <w:r w:rsidRPr="002D0613">
        <w:rPr>
          <w:rFonts w:ascii="GHEA Grapalat" w:hAnsi="GHEA Grapalat"/>
        </w:rPr>
        <w:t xml:space="preserve"> </w:t>
      </w:r>
    </w:p>
    <w:p w14:paraId="65A64EA5" w14:textId="77777777" w:rsidR="005B5FF4" w:rsidRPr="002D0613" w:rsidRDefault="005B5FF4" w:rsidP="005B5FF4">
      <w:pPr>
        <w:pStyle w:val="23"/>
        <w:ind w:firstLine="567"/>
        <w:rPr>
          <w:rFonts w:ascii="GHEA Grapalat" w:hAnsi="GHEA Grapalat"/>
        </w:rPr>
      </w:pPr>
      <w:r w:rsidRPr="002D0613">
        <w:rPr>
          <w:rFonts w:ascii="GHEA Grapalat" w:hAnsi="GHEA Grapalat"/>
          <w:lang w:val="ru-RU"/>
        </w:rPr>
        <w:t>ա</w:t>
      </w:r>
      <w:r w:rsidRPr="002D0613">
        <w:rPr>
          <w:rFonts w:ascii="GHEA Grapalat" w:hAnsi="GHEA Grapalat"/>
        </w:rPr>
        <w:t xml:space="preserve">. </w:t>
      </w:r>
      <w:r w:rsidRPr="002D0613">
        <w:rPr>
          <w:rFonts w:ascii="GHEA Grapalat" w:hAnsi="GHEA Grapalat"/>
          <w:lang w:val="hy-AM"/>
        </w:rPr>
        <w:t>ընտրված</w:t>
      </w:r>
      <w:r w:rsidRPr="002D0613">
        <w:rPr>
          <w:rFonts w:ascii="GHEA Grapalat" w:hAnsi="GHEA Grapalat"/>
        </w:rPr>
        <w:t xml:space="preserve"> </w:t>
      </w:r>
      <w:r w:rsidRPr="002D0613">
        <w:rPr>
          <w:rFonts w:ascii="GHEA Grapalat" w:hAnsi="GHEA Grapalat"/>
          <w:lang w:val="ru-RU"/>
        </w:rPr>
        <w:t>և</w:t>
      </w:r>
      <w:r w:rsidRPr="002D0613">
        <w:rPr>
          <w:rFonts w:ascii="GHEA Grapalat" w:hAnsi="GHEA Grapalat"/>
        </w:rPr>
        <w:t xml:space="preserve"> </w:t>
      </w:r>
      <w:r w:rsidRPr="002D0613">
        <w:rPr>
          <w:rFonts w:ascii="GHEA Grapalat" w:hAnsi="GHEA Grapalat"/>
          <w:lang w:val="hy-AM"/>
        </w:rPr>
        <w:t>այդպիսին չճանաչված</w:t>
      </w:r>
      <w:r w:rsidRPr="002D0613">
        <w:rPr>
          <w:rFonts w:ascii="GHEA Grapalat" w:hAnsi="GHEA Grapalat"/>
        </w:rPr>
        <w:t xml:space="preserve"> մ</w:t>
      </w:r>
      <w:proofErr w:type="spellStart"/>
      <w:r w:rsidRPr="002D0613">
        <w:rPr>
          <w:rFonts w:ascii="GHEA Grapalat" w:hAnsi="GHEA Grapalat"/>
          <w:lang w:val="ru-RU"/>
        </w:rPr>
        <w:t>ասնակիցներին</w:t>
      </w:r>
      <w:proofErr w:type="spellEnd"/>
      <w:r w:rsidRPr="002D0613">
        <w:rPr>
          <w:rFonts w:ascii="GHEA Grapalat" w:hAnsi="GHEA Grapalat"/>
        </w:rPr>
        <w:t xml:space="preserve"> </w:t>
      </w:r>
      <w:proofErr w:type="spellStart"/>
      <w:r w:rsidRPr="002D0613">
        <w:rPr>
          <w:rFonts w:ascii="GHEA Grapalat" w:hAnsi="GHEA Grapalat"/>
          <w:lang w:val="ru-RU"/>
        </w:rPr>
        <w:t>որոշելու</w:t>
      </w:r>
      <w:proofErr w:type="spellEnd"/>
      <w:r w:rsidRPr="002D0613">
        <w:rPr>
          <w:rFonts w:ascii="GHEA Grapalat" w:hAnsi="GHEA Grapalat"/>
        </w:rPr>
        <w:t xml:space="preserve"> </w:t>
      </w:r>
      <w:proofErr w:type="spellStart"/>
      <w:r w:rsidRPr="002D0613">
        <w:rPr>
          <w:rFonts w:ascii="GHEA Grapalat" w:hAnsi="GHEA Grapalat"/>
          <w:lang w:val="ru-RU"/>
        </w:rPr>
        <w:t>նպատակով</w:t>
      </w:r>
      <w:proofErr w:type="spellEnd"/>
      <w:r w:rsidRPr="002D0613">
        <w:rPr>
          <w:rFonts w:ascii="GHEA Grapalat" w:hAnsi="GHEA Grapalat"/>
        </w:rPr>
        <w:t xml:space="preserve"> </w:t>
      </w:r>
      <w:proofErr w:type="spellStart"/>
      <w:r w:rsidRPr="002D0613">
        <w:rPr>
          <w:rFonts w:ascii="GHEA Grapalat" w:hAnsi="GHEA Grapalat"/>
          <w:lang w:val="ru-RU"/>
        </w:rPr>
        <w:t>հանձնաժողովի</w:t>
      </w:r>
      <w:proofErr w:type="spellEnd"/>
      <w:r w:rsidRPr="002D0613">
        <w:rPr>
          <w:rFonts w:ascii="GHEA Grapalat" w:hAnsi="GHEA Grapalat"/>
        </w:rPr>
        <w:t xml:space="preserve"> </w:t>
      </w:r>
      <w:proofErr w:type="spellStart"/>
      <w:r w:rsidRPr="002D0613">
        <w:rPr>
          <w:rFonts w:ascii="GHEA Grapalat" w:hAnsi="GHEA Grapalat"/>
          <w:lang w:val="ru-RU"/>
        </w:rPr>
        <w:t>նիստում</w:t>
      </w:r>
      <w:proofErr w:type="spellEnd"/>
      <w:r w:rsidRPr="002D0613">
        <w:rPr>
          <w:rFonts w:ascii="GHEA Grapalat" w:hAnsi="GHEA Grapalat"/>
        </w:rPr>
        <w:t xml:space="preserve"> </w:t>
      </w:r>
      <w:r w:rsidRPr="002D0613">
        <w:rPr>
          <w:rFonts w:ascii="GHEA Grapalat" w:hAnsi="GHEA Grapalat"/>
          <w:lang w:val="hy-AM"/>
        </w:rPr>
        <w:t xml:space="preserve">հավասար գներ ներկայացրած </w:t>
      </w:r>
      <w:r w:rsidRPr="002D0613">
        <w:rPr>
          <w:rFonts w:ascii="GHEA Grapalat" w:hAnsi="GHEA Grapalat"/>
        </w:rPr>
        <w:t>մ</w:t>
      </w:r>
      <w:proofErr w:type="spellStart"/>
      <w:r w:rsidRPr="002D0613">
        <w:rPr>
          <w:rFonts w:ascii="GHEA Grapalat" w:hAnsi="GHEA Grapalat"/>
          <w:lang w:val="ru-RU"/>
        </w:rPr>
        <w:t>ասնակիցների</w:t>
      </w:r>
      <w:proofErr w:type="spellEnd"/>
      <w:r w:rsidRPr="002D0613">
        <w:rPr>
          <w:rFonts w:ascii="GHEA Grapalat" w:hAnsi="GHEA Grapalat"/>
        </w:rPr>
        <w:t xml:space="preserve"> </w:t>
      </w:r>
      <w:proofErr w:type="spellStart"/>
      <w:r w:rsidRPr="002D0613">
        <w:rPr>
          <w:rFonts w:ascii="GHEA Grapalat" w:hAnsi="GHEA Grapalat"/>
          <w:lang w:val="ru-RU"/>
        </w:rPr>
        <w:t>հետ</w:t>
      </w:r>
      <w:proofErr w:type="spellEnd"/>
      <w:r w:rsidRPr="002D0613">
        <w:rPr>
          <w:rFonts w:ascii="GHEA Grapalat" w:hAnsi="GHEA Grapalat"/>
        </w:rPr>
        <w:t xml:space="preserve"> </w:t>
      </w:r>
      <w:proofErr w:type="spellStart"/>
      <w:r w:rsidRPr="002D0613">
        <w:rPr>
          <w:rFonts w:ascii="GHEA Grapalat" w:hAnsi="GHEA Grapalat"/>
          <w:lang w:val="ru-RU"/>
        </w:rPr>
        <w:t>վարվում</w:t>
      </w:r>
      <w:proofErr w:type="spellEnd"/>
      <w:r w:rsidRPr="002D0613">
        <w:rPr>
          <w:rFonts w:ascii="GHEA Grapalat" w:hAnsi="GHEA Grapalat"/>
        </w:rPr>
        <w:t xml:space="preserve"> </w:t>
      </w:r>
      <w:proofErr w:type="spellStart"/>
      <w:r w:rsidRPr="002D0613">
        <w:rPr>
          <w:rFonts w:ascii="GHEA Grapalat" w:hAnsi="GHEA Grapalat"/>
          <w:lang w:val="ru-RU"/>
        </w:rPr>
        <w:t>են</w:t>
      </w:r>
      <w:proofErr w:type="spellEnd"/>
      <w:r w:rsidRPr="002D0613">
        <w:rPr>
          <w:rFonts w:ascii="GHEA Grapalat" w:hAnsi="GHEA Grapalat"/>
        </w:rPr>
        <w:t xml:space="preserve"> </w:t>
      </w:r>
      <w:proofErr w:type="spellStart"/>
      <w:r w:rsidRPr="002D0613">
        <w:rPr>
          <w:rFonts w:ascii="GHEA Grapalat" w:hAnsi="GHEA Grapalat"/>
          <w:lang w:val="ru-RU"/>
        </w:rPr>
        <w:t>միաժամանակյա</w:t>
      </w:r>
      <w:proofErr w:type="spellEnd"/>
      <w:r w:rsidRPr="002D0613">
        <w:rPr>
          <w:rFonts w:ascii="GHEA Grapalat" w:hAnsi="GHEA Grapalat"/>
        </w:rPr>
        <w:t xml:space="preserve"> </w:t>
      </w:r>
      <w:proofErr w:type="spellStart"/>
      <w:r w:rsidRPr="002D0613">
        <w:rPr>
          <w:rFonts w:ascii="GHEA Grapalat" w:hAnsi="GHEA Grapalat"/>
          <w:lang w:val="ru-RU"/>
        </w:rPr>
        <w:t>բանակցություններ</w:t>
      </w:r>
      <w:proofErr w:type="spellEnd"/>
      <w:r w:rsidRPr="002D0613">
        <w:rPr>
          <w:rFonts w:ascii="GHEA Grapalat" w:hAnsi="GHEA Grapalat"/>
        </w:rPr>
        <w:t xml:space="preserve">, </w:t>
      </w:r>
      <w:proofErr w:type="spellStart"/>
      <w:r w:rsidRPr="002D0613">
        <w:rPr>
          <w:rFonts w:ascii="GHEA Grapalat" w:hAnsi="GHEA Grapalat"/>
          <w:lang w:val="ru-RU"/>
        </w:rPr>
        <w:t>եթե</w:t>
      </w:r>
      <w:proofErr w:type="spellEnd"/>
      <w:r w:rsidRPr="002D0613">
        <w:rPr>
          <w:rFonts w:ascii="GHEA Grapalat" w:hAnsi="GHEA Grapalat"/>
        </w:rPr>
        <w:t xml:space="preserve"> </w:t>
      </w:r>
      <w:proofErr w:type="spellStart"/>
      <w:r w:rsidRPr="002D0613">
        <w:rPr>
          <w:rFonts w:ascii="GHEA Grapalat" w:hAnsi="GHEA Grapalat"/>
          <w:lang w:val="ru-RU"/>
        </w:rPr>
        <w:t>նիստին</w:t>
      </w:r>
      <w:proofErr w:type="spellEnd"/>
      <w:r w:rsidRPr="002D0613">
        <w:rPr>
          <w:rFonts w:ascii="GHEA Grapalat" w:hAnsi="GHEA Grapalat"/>
        </w:rPr>
        <w:t xml:space="preserve"> </w:t>
      </w:r>
      <w:proofErr w:type="spellStart"/>
      <w:r w:rsidRPr="002D0613">
        <w:rPr>
          <w:rFonts w:ascii="GHEA Grapalat" w:hAnsi="GHEA Grapalat"/>
          <w:lang w:val="ru-RU"/>
        </w:rPr>
        <w:t>ներկա</w:t>
      </w:r>
      <w:proofErr w:type="spellEnd"/>
      <w:r w:rsidRPr="002D0613">
        <w:rPr>
          <w:rFonts w:ascii="GHEA Grapalat" w:hAnsi="GHEA Grapalat"/>
        </w:rPr>
        <w:t xml:space="preserve"> </w:t>
      </w:r>
      <w:proofErr w:type="spellStart"/>
      <w:r w:rsidRPr="002D0613">
        <w:rPr>
          <w:rFonts w:ascii="GHEA Grapalat" w:hAnsi="GHEA Grapalat"/>
          <w:lang w:val="ru-RU"/>
        </w:rPr>
        <w:t>են</w:t>
      </w:r>
      <w:proofErr w:type="spellEnd"/>
      <w:r w:rsidRPr="002D0613">
        <w:rPr>
          <w:rFonts w:ascii="GHEA Grapalat" w:hAnsi="GHEA Grapalat"/>
        </w:rPr>
        <w:t xml:space="preserve"> </w:t>
      </w:r>
      <w:r w:rsidRPr="002D0613">
        <w:rPr>
          <w:rFonts w:ascii="GHEA Grapalat" w:hAnsi="GHEA Grapalat"/>
          <w:lang w:val="hy-AM"/>
        </w:rPr>
        <w:t>այդ</w:t>
      </w:r>
      <w:r w:rsidRPr="002D0613">
        <w:rPr>
          <w:rFonts w:ascii="GHEA Grapalat" w:hAnsi="GHEA Grapalat"/>
        </w:rPr>
        <w:t>մ</w:t>
      </w:r>
      <w:proofErr w:type="spellStart"/>
      <w:r w:rsidRPr="002D0613">
        <w:rPr>
          <w:rFonts w:ascii="GHEA Grapalat" w:hAnsi="GHEA Grapalat"/>
          <w:lang w:val="ru-RU"/>
        </w:rPr>
        <w:t>ասնակիցները</w:t>
      </w:r>
      <w:proofErr w:type="spellEnd"/>
      <w:r w:rsidRPr="002D0613">
        <w:rPr>
          <w:rFonts w:ascii="GHEA Grapalat" w:hAnsi="GHEA Grapalat"/>
        </w:rPr>
        <w:t xml:space="preserve"> (</w:t>
      </w:r>
      <w:proofErr w:type="spellStart"/>
      <w:r w:rsidRPr="002D0613">
        <w:rPr>
          <w:rFonts w:ascii="GHEA Grapalat" w:hAnsi="GHEA Grapalat"/>
          <w:lang w:val="ru-RU"/>
        </w:rPr>
        <w:t>համապատասխան</w:t>
      </w:r>
      <w:proofErr w:type="spellEnd"/>
      <w:r w:rsidRPr="002D0613">
        <w:rPr>
          <w:rFonts w:ascii="GHEA Grapalat" w:hAnsi="GHEA Grapalat"/>
        </w:rPr>
        <w:t xml:space="preserve"> </w:t>
      </w:r>
      <w:proofErr w:type="spellStart"/>
      <w:r w:rsidRPr="002D0613">
        <w:rPr>
          <w:rFonts w:ascii="GHEA Grapalat" w:hAnsi="GHEA Grapalat"/>
          <w:lang w:val="ru-RU"/>
        </w:rPr>
        <w:t>լիազորություն</w:t>
      </w:r>
      <w:proofErr w:type="spellEnd"/>
      <w:r w:rsidRPr="002D0613">
        <w:rPr>
          <w:rFonts w:ascii="GHEA Grapalat" w:hAnsi="GHEA Grapalat"/>
        </w:rPr>
        <w:t xml:space="preserve"> </w:t>
      </w:r>
      <w:proofErr w:type="spellStart"/>
      <w:r w:rsidRPr="002D0613">
        <w:rPr>
          <w:rFonts w:ascii="GHEA Grapalat" w:hAnsi="GHEA Grapalat"/>
          <w:lang w:val="ru-RU"/>
        </w:rPr>
        <w:t>ունեցող</w:t>
      </w:r>
      <w:proofErr w:type="spellEnd"/>
      <w:r w:rsidRPr="002D0613">
        <w:rPr>
          <w:rFonts w:ascii="GHEA Grapalat" w:hAnsi="GHEA Grapalat"/>
        </w:rPr>
        <w:t xml:space="preserve"> </w:t>
      </w:r>
      <w:proofErr w:type="spellStart"/>
      <w:r w:rsidRPr="002D0613">
        <w:rPr>
          <w:rFonts w:ascii="GHEA Grapalat" w:hAnsi="GHEA Grapalat"/>
          <w:lang w:val="ru-RU"/>
        </w:rPr>
        <w:t>ներկայացուցիչները</w:t>
      </w:r>
      <w:proofErr w:type="spellEnd"/>
      <w:r w:rsidRPr="002D0613">
        <w:rPr>
          <w:rFonts w:ascii="GHEA Grapalat" w:hAnsi="GHEA Grapalat"/>
        </w:rPr>
        <w:t>),</w:t>
      </w:r>
    </w:p>
    <w:p w14:paraId="3824020F" w14:textId="77777777" w:rsidR="005B5FF4" w:rsidRPr="002D0613" w:rsidRDefault="005B5FF4" w:rsidP="005B5FF4">
      <w:pPr>
        <w:pStyle w:val="23"/>
        <w:ind w:firstLine="567"/>
        <w:rPr>
          <w:rFonts w:ascii="GHEA Grapalat" w:hAnsi="GHEA Grapalat"/>
        </w:rPr>
      </w:pPr>
      <w:r w:rsidRPr="002D0613">
        <w:rPr>
          <w:rFonts w:ascii="GHEA Grapalat" w:hAnsi="GHEA Grapalat"/>
          <w:lang w:val="ru-RU"/>
        </w:rPr>
        <w:t>բ</w:t>
      </w:r>
      <w:r w:rsidRPr="002D0613">
        <w:rPr>
          <w:rFonts w:ascii="GHEA Grapalat" w:hAnsi="GHEA Grapalat"/>
        </w:rPr>
        <w:t xml:space="preserve">. </w:t>
      </w:r>
      <w:proofErr w:type="spellStart"/>
      <w:r w:rsidRPr="002D0613">
        <w:rPr>
          <w:rFonts w:ascii="GHEA Grapalat" w:hAnsi="GHEA Grapalat"/>
          <w:lang w:val="ru-RU"/>
        </w:rPr>
        <w:t>հակառակ</w:t>
      </w:r>
      <w:proofErr w:type="spellEnd"/>
      <w:r w:rsidRPr="002D0613">
        <w:rPr>
          <w:rFonts w:ascii="GHEA Grapalat" w:hAnsi="GHEA Grapalat"/>
        </w:rPr>
        <w:t xml:space="preserve"> </w:t>
      </w:r>
      <w:proofErr w:type="spellStart"/>
      <w:r w:rsidRPr="002D0613">
        <w:rPr>
          <w:rFonts w:ascii="GHEA Grapalat" w:hAnsi="GHEA Grapalat"/>
          <w:lang w:val="ru-RU"/>
        </w:rPr>
        <w:t>դեպքում</w:t>
      </w:r>
      <w:proofErr w:type="spellEnd"/>
      <w:r w:rsidRPr="002D0613">
        <w:rPr>
          <w:rFonts w:ascii="GHEA Grapalat" w:hAnsi="GHEA Grapalat"/>
        </w:rPr>
        <w:t xml:space="preserve"> </w:t>
      </w:r>
      <w:proofErr w:type="spellStart"/>
      <w:r w:rsidRPr="002D0613">
        <w:rPr>
          <w:rFonts w:ascii="GHEA Grapalat" w:hAnsi="GHEA Grapalat"/>
          <w:lang w:val="ru-RU"/>
        </w:rPr>
        <w:t>հանձնաժողովի</w:t>
      </w:r>
      <w:proofErr w:type="spellEnd"/>
      <w:r w:rsidRPr="002D0613">
        <w:rPr>
          <w:rFonts w:ascii="GHEA Grapalat" w:hAnsi="GHEA Grapalat"/>
        </w:rPr>
        <w:t xml:space="preserve"> </w:t>
      </w:r>
      <w:proofErr w:type="spellStart"/>
      <w:r w:rsidRPr="002D0613">
        <w:rPr>
          <w:rFonts w:ascii="GHEA Grapalat" w:hAnsi="GHEA Grapalat"/>
          <w:lang w:val="ru-RU"/>
        </w:rPr>
        <w:t>նիստը</w:t>
      </w:r>
      <w:proofErr w:type="spellEnd"/>
      <w:r w:rsidRPr="002D0613">
        <w:rPr>
          <w:rFonts w:ascii="GHEA Grapalat" w:hAnsi="GHEA Grapalat"/>
        </w:rPr>
        <w:t xml:space="preserve"> </w:t>
      </w:r>
      <w:proofErr w:type="spellStart"/>
      <w:r w:rsidRPr="002D0613">
        <w:rPr>
          <w:rFonts w:ascii="GHEA Grapalat" w:hAnsi="GHEA Grapalat"/>
          <w:lang w:val="ru-RU"/>
        </w:rPr>
        <w:t>կասեցվում</w:t>
      </w:r>
      <w:proofErr w:type="spellEnd"/>
      <w:r w:rsidRPr="002D0613">
        <w:rPr>
          <w:rFonts w:ascii="GHEA Grapalat" w:hAnsi="GHEA Grapalat"/>
        </w:rPr>
        <w:t xml:space="preserve"> </w:t>
      </w:r>
      <w:r w:rsidRPr="002D0613">
        <w:rPr>
          <w:rFonts w:ascii="GHEA Grapalat" w:hAnsi="GHEA Grapalat"/>
          <w:lang w:val="ru-RU"/>
        </w:rPr>
        <w:t>է</w:t>
      </w:r>
      <w:r w:rsidRPr="002D0613">
        <w:rPr>
          <w:rFonts w:ascii="GHEA Grapalat" w:hAnsi="GHEA Grapalat"/>
        </w:rPr>
        <w:t xml:space="preserve">, </w:t>
      </w:r>
      <w:r w:rsidRPr="002D0613">
        <w:rPr>
          <w:rFonts w:ascii="GHEA Grapalat" w:hAnsi="GHEA Grapalat"/>
          <w:lang w:val="ru-RU"/>
        </w:rPr>
        <w:t>և</w:t>
      </w:r>
      <w:r w:rsidRPr="002D0613">
        <w:rPr>
          <w:rFonts w:ascii="GHEA Grapalat" w:hAnsi="GHEA Grapalat"/>
        </w:rPr>
        <w:t xml:space="preserve"> </w:t>
      </w:r>
      <w:proofErr w:type="spellStart"/>
      <w:r w:rsidRPr="002D0613">
        <w:rPr>
          <w:rFonts w:ascii="GHEA Grapalat" w:hAnsi="GHEA Grapalat"/>
          <w:lang w:val="ru-RU"/>
        </w:rPr>
        <w:t>մեկ</w:t>
      </w:r>
      <w:proofErr w:type="spellEnd"/>
      <w:r w:rsidRPr="002D0613">
        <w:rPr>
          <w:rFonts w:ascii="GHEA Grapalat" w:hAnsi="GHEA Grapalat"/>
        </w:rPr>
        <w:t xml:space="preserve"> </w:t>
      </w:r>
      <w:proofErr w:type="spellStart"/>
      <w:r w:rsidRPr="002D0613">
        <w:rPr>
          <w:rFonts w:ascii="GHEA Grapalat" w:hAnsi="GHEA Grapalat"/>
          <w:lang w:val="ru-RU"/>
        </w:rPr>
        <w:t>աշխատանքային</w:t>
      </w:r>
      <w:proofErr w:type="spellEnd"/>
      <w:r w:rsidRPr="002D0613">
        <w:rPr>
          <w:rFonts w:ascii="GHEA Grapalat" w:hAnsi="GHEA Grapalat"/>
        </w:rPr>
        <w:t xml:space="preserve"> </w:t>
      </w:r>
      <w:proofErr w:type="spellStart"/>
      <w:r w:rsidRPr="002D0613">
        <w:rPr>
          <w:rFonts w:ascii="GHEA Grapalat" w:hAnsi="GHEA Grapalat"/>
          <w:lang w:val="ru-RU"/>
        </w:rPr>
        <w:t>օրվա</w:t>
      </w:r>
      <w:proofErr w:type="spellEnd"/>
      <w:r w:rsidRPr="002D0613">
        <w:rPr>
          <w:rFonts w:ascii="GHEA Grapalat" w:hAnsi="GHEA Grapalat"/>
        </w:rPr>
        <w:t xml:space="preserve"> </w:t>
      </w:r>
      <w:proofErr w:type="spellStart"/>
      <w:r w:rsidRPr="002D0613">
        <w:rPr>
          <w:rFonts w:ascii="GHEA Grapalat" w:hAnsi="GHEA Grapalat"/>
          <w:lang w:val="ru-RU"/>
        </w:rPr>
        <w:t>ընթացքում</w:t>
      </w:r>
      <w:proofErr w:type="spellEnd"/>
      <w:r w:rsidRPr="002D0613">
        <w:rPr>
          <w:rFonts w:ascii="GHEA Grapalat" w:hAnsi="GHEA Grapalat"/>
        </w:rPr>
        <w:t xml:space="preserve"> </w:t>
      </w:r>
      <w:proofErr w:type="spellStart"/>
      <w:r w:rsidRPr="002D0613">
        <w:rPr>
          <w:rFonts w:ascii="GHEA Grapalat" w:hAnsi="GHEA Grapalat"/>
          <w:lang w:val="ru-RU"/>
        </w:rPr>
        <w:t>հանձնաժողովի</w:t>
      </w:r>
      <w:proofErr w:type="spellEnd"/>
      <w:r w:rsidRPr="002D0613">
        <w:rPr>
          <w:rFonts w:ascii="GHEA Grapalat" w:hAnsi="GHEA Grapalat"/>
        </w:rPr>
        <w:t xml:space="preserve"> </w:t>
      </w:r>
      <w:proofErr w:type="spellStart"/>
      <w:r w:rsidRPr="002D0613">
        <w:rPr>
          <w:rFonts w:ascii="GHEA Grapalat" w:hAnsi="GHEA Grapalat"/>
          <w:lang w:val="ru-RU"/>
        </w:rPr>
        <w:t>քարտուղարը</w:t>
      </w:r>
      <w:proofErr w:type="spellEnd"/>
      <w:r w:rsidRPr="002D0613">
        <w:rPr>
          <w:rFonts w:ascii="GHEA Grapalat" w:hAnsi="GHEA Grapalat"/>
        </w:rPr>
        <w:t xml:space="preserve"> </w:t>
      </w:r>
      <w:r w:rsidRPr="002D0613">
        <w:rPr>
          <w:rFonts w:ascii="GHEA Grapalat" w:hAnsi="GHEA Grapalat"/>
          <w:lang w:val="hy-AM"/>
        </w:rPr>
        <w:t>հավասար գներ</w:t>
      </w:r>
      <w:proofErr w:type="spellStart"/>
      <w:r w:rsidRPr="002D0613">
        <w:rPr>
          <w:rFonts w:ascii="GHEA Grapalat" w:hAnsi="GHEA Grapalat"/>
          <w:lang w:val="ru-RU"/>
        </w:rPr>
        <w:t>ներկայացրած</w:t>
      </w:r>
      <w:proofErr w:type="spellEnd"/>
      <w:r w:rsidRPr="002D0613">
        <w:rPr>
          <w:rFonts w:ascii="GHEA Grapalat" w:hAnsi="GHEA Grapalat"/>
        </w:rPr>
        <w:t xml:space="preserve"> </w:t>
      </w:r>
      <w:proofErr w:type="spellStart"/>
      <w:r w:rsidRPr="002D0613">
        <w:rPr>
          <w:rFonts w:ascii="GHEA Grapalat" w:hAnsi="GHEA Grapalat"/>
          <w:lang w:val="ru-RU"/>
        </w:rPr>
        <w:t>մասնակիցներին</w:t>
      </w:r>
      <w:proofErr w:type="spellEnd"/>
      <w:r w:rsidRPr="002D0613">
        <w:rPr>
          <w:rFonts w:ascii="GHEA Grapalat" w:hAnsi="GHEA Grapalat"/>
        </w:rPr>
        <w:t xml:space="preserve"> </w:t>
      </w:r>
      <w:proofErr w:type="spellStart"/>
      <w:r w:rsidRPr="002D0613">
        <w:rPr>
          <w:rFonts w:ascii="GHEA Grapalat" w:hAnsi="GHEA Grapalat"/>
          <w:lang w:val="ru-RU"/>
        </w:rPr>
        <w:t>համակարգի</w:t>
      </w:r>
      <w:proofErr w:type="spellEnd"/>
      <w:r w:rsidRPr="002D0613">
        <w:rPr>
          <w:rFonts w:ascii="GHEA Grapalat" w:hAnsi="GHEA Grapalat"/>
        </w:rPr>
        <w:t xml:space="preserve"> </w:t>
      </w:r>
      <w:proofErr w:type="spellStart"/>
      <w:r w:rsidRPr="002D0613">
        <w:rPr>
          <w:rFonts w:ascii="GHEA Grapalat" w:hAnsi="GHEA Grapalat"/>
          <w:lang w:val="ru-RU"/>
        </w:rPr>
        <w:t>միջոցով</w:t>
      </w:r>
      <w:proofErr w:type="spellEnd"/>
      <w:r w:rsidRPr="002D0613">
        <w:rPr>
          <w:rFonts w:ascii="GHEA Grapalat" w:hAnsi="GHEA Grapalat"/>
          <w:lang w:val="hy-AM"/>
        </w:rPr>
        <w:t>՝ ոչ ավտոմատ ծանուցման եղանակով,</w:t>
      </w:r>
      <w:r w:rsidRPr="002D0613">
        <w:rPr>
          <w:rFonts w:ascii="GHEA Grapalat" w:hAnsi="GHEA Grapalat"/>
        </w:rPr>
        <w:t xml:space="preserve"> </w:t>
      </w:r>
      <w:proofErr w:type="spellStart"/>
      <w:r w:rsidRPr="002D0613">
        <w:rPr>
          <w:rFonts w:ascii="GHEA Grapalat" w:hAnsi="GHEA Grapalat"/>
          <w:lang w:val="ru-RU"/>
        </w:rPr>
        <w:t>միաժամանակ</w:t>
      </w:r>
      <w:proofErr w:type="spellEnd"/>
      <w:r w:rsidRPr="002D0613">
        <w:rPr>
          <w:rFonts w:ascii="GHEA Grapalat" w:hAnsi="GHEA Grapalat"/>
        </w:rPr>
        <w:t xml:space="preserve"> </w:t>
      </w:r>
      <w:proofErr w:type="spellStart"/>
      <w:r w:rsidRPr="002D0613">
        <w:rPr>
          <w:rFonts w:ascii="GHEA Grapalat" w:hAnsi="GHEA Grapalat"/>
          <w:lang w:val="ru-RU"/>
        </w:rPr>
        <w:t>ծանուցում</w:t>
      </w:r>
      <w:proofErr w:type="spellEnd"/>
      <w:r w:rsidRPr="002D0613">
        <w:rPr>
          <w:rFonts w:ascii="GHEA Grapalat" w:hAnsi="GHEA Grapalat"/>
        </w:rPr>
        <w:t xml:space="preserve"> </w:t>
      </w:r>
      <w:r w:rsidRPr="002D0613">
        <w:rPr>
          <w:rFonts w:ascii="GHEA Grapalat" w:hAnsi="GHEA Grapalat"/>
          <w:lang w:val="ru-RU"/>
        </w:rPr>
        <w:t>է</w:t>
      </w:r>
      <w:r w:rsidRPr="002D0613">
        <w:rPr>
          <w:rFonts w:ascii="GHEA Grapalat" w:hAnsi="GHEA Grapalat"/>
        </w:rPr>
        <w:t xml:space="preserve"> </w:t>
      </w:r>
      <w:proofErr w:type="spellStart"/>
      <w:r w:rsidRPr="002D0613">
        <w:rPr>
          <w:rFonts w:ascii="GHEA Grapalat" w:hAnsi="GHEA Grapalat"/>
          <w:lang w:val="ru-RU"/>
        </w:rPr>
        <w:t>գների</w:t>
      </w:r>
      <w:proofErr w:type="spellEnd"/>
      <w:r w:rsidRPr="002D0613">
        <w:rPr>
          <w:rFonts w:ascii="GHEA Grapalat" w:hAnsi="GHEA Grapalat"/>
        </w:rPr>
        <w:t xml:space="preserve"> </w:t>
      </w:r>
      <w:proofErr w:type="spellStart"/>
      <w:r w:rsidRPr="002D0613">
        <w:rPr>
          <w:rFonts w:ascii="GHEA Grapalat" w:hAnsi="GHEA Grapalat"/>
          <w:lang w:val="ru-RU"/>
        </w:rPr>
        <w:t>նվազեցման</w:t>
      </w:r>
      <w:proofErr w:type="spellEnd"/>
      <w:r w:rsidRPr="002D0613">
        <w:rPr>
          <w:rFonts w:ascii="GHEA Grapalat" w:hAnsi="GHEA Grapalat"/>
        </w:rPr>
        <w:t xml:space="preserve"> </w:t>
      </w:r>
      <w:proofErr w:type="spellStart"/>
      <w:r w:rsidRPr="002D0613">
        <w:rPr>
          <w:rFonts w:ascii="GHEA Grapalat" w:hAnsi="GHEA Grapalat"/>
          <w:lang w:val="ru-RU"/>
        </w:rPr>
        <w:t>շուրջ</w:t>
      </w:r>
      <w:proofErr w:type="spellEnd"/>
      <w:r w:rsidRPr="002D0613">
        <w:rPr>
          <w:rFonts w:ascii="GHEA Grapalat" w:hAnsi="GHEA Grapalat"/>
        </w:rPr>
        <w:t xml:space="preserve"> </w:t>
      </w:r>
      <w:proofErr w:type="spellStart"/>
      <w:r w:rsidRPr="002D0613">
        <w:rPr>
          <w:rFonts w:ascii="GHEA Grapalat" w:hAnsi="GHEA Grapalat"/>
          <w:lang w:val="ru-RU"/>
        </w:rPr>
        <w:t>միաժամանակյա</w:t>
      </w:r>
      <w:proofErr w:type="spellEnd"/>
      <w:r w:rsidRPr="002D0613">
        <w:rPr>
          <w:rFonts w:ascii="GHEA Grapalat" w:hAnsi="GHEA Grapalat"/>
        </w:rPr>
        <w:t xml:space="preserve"> </w:t>
      </w:r>
      <w:proofErr w:type="spellStart"/>
      <w:r w:rsidRPr="002D0613">
        <w:rPr>
          <w:rFonts w:ascii="GHEA Grapalat" w:hAnsi="GHEA Grapalat"/>
          <w:lang w:val="ru-RU"/>
        </w:rPr>
        <w:t>բանակցությունների</w:t>
      </w:r>
      <w:proofErr w:type="spellEnd"/>
      <w:r w:rsidRPr="002D0613">
        <w:rPr>
          <w:rFonts w:ascii="GHEA Grapalat" w:hAnsi="GHEA Grapalat"/>
        </w:rPr>
        <w:t xml:space="preserve"> </w:t>
      </w:r>
      <w:proofErr w:type="spellStart"/>
      <w:r w:rsidRPr="002D0613">
        <w:rPr>
          <w:rFonts w:ascii="GHEA Grapalat" w:hAnsi="GHEA Grapalat"/>
          <w:lang w:val="ru-RU"/>
        </w:rPr>
        <w:t>վարման</w:t>
      </w:r>
      <w:proofErr w:type="spellEnd"/>
      <w:r w:rsidRPr="002D0613">
        <w:rPr>
          <w:rFonts w:ascii="GHEA Grapalat" w:hAnsi="GHEA Grapalat"/>
          <w:lang w:val="hy-AM"/>
        </w:rPr>
        <w:t xml:space="preserve"> պայմանների, տևողության,</w:t>
      </w:r>
      <w:r w:rsidRPr="002D0613">
        <w:rPr>
          <w:rFonts w:ascii="GHEA Grapalat" w:hAnsi="GHEA Grapalat"/>
        </w:rPr>
        <w:t xml:space="preserve"> </w:t>
      </w:r>
      <w:proofErr w:type="spellStart"/>
      <w:r w:rsidRPr="002D0613">
        <w:rPr>
          <w:rFonts w:ascii="GHEA Grapalat" w:hAnsi="GHEA Grapalat"/>
          <w:lang w:val="ru-RU"/>
        </w:rPr>
        <w:t>օրվա</w:t>
      </w:r>
      <w:proofErr w:type="spellEnd"/>
      <w:r w:rsidRPr="002D0613">
        <w:rPr>
          <w:rFonts w:ascii="GHEA Grapalat" w:hAnsi="GHEA Grapalat"/>
        </w:rPr>
        <w:t xml:space="preserve">, </w:t>
      </w:r>
      <w:proofErr w:type="spellStart"/>
      <w:r w:rsidRPr="002D0613">
        <w:rPr>
          <w:rFonts w:ascii="GHEA Grapalat" w:hAnsi="GHEA Grapalat"/>
          <w:lang w:val="ru-RU"/>
        </w:rPr>
        <w:t>ժամի</w:t>
      </w:r>
      <w:proofErr w:type="spellEnd"/>
      <w:r w:rsidRPr="002D0613">
        <w:rPr>
          <w:rFonts w:ascii="GHEA Grapalat" w:hAnsi="GHEA Grapalat"/>
        </w:rPr>
        <w:t xml:space="preserve"> </w:t>
      </w:r>
      <w:r w:rsidRPr="002D0613">
        <w:rPr>
          <w:rFonts w:ascii="GHEA Grapalat" w:hAnsi="GHEA Grapalat"/>
          <w:lang w:val="ru-RU"/>
        </w:rPr>
        <w:t>և</w:t>
      </w:r>
      <w:r w:rsidRPr="002D0613">
        <w:rPr>
          <w:rFonts w:ascii="GHEA Grapalat" w:hAnsi="GHEA Grapalat"/>
        </w:rPr>
        <w:t xml:space="preserve"> </w:t>
      </w:r>
      <w:proofErr w:type="spellStart"/>
      <w:r w:rsidRPr="002D0613">
        <w:rPr>
          <w:rFonts w:ascii="GHEA Grapalat" w:hAnsi="GHEA Grapalat"/>
          <w:lang w:val="ru-RU"/>
        </w:rPr>
        <w:t>վայրի</w:t>
      </w:r>
      <w:proofErr w:type="spellEnd"/>
      <w:r w:rsidRPr="002D0613">
        <w:rPr>
          <w:rFonts w:ascii="GHEA Grapalat" w:hAnsi="GHEA Grapalat"/>
        </w:rPr>
        <w:t xml:space="preserve"> </w:t>
      </w:r>
      <w:proofErr w:type="spellStart"/>
      <w:r w:rsidRPr="002D0613">
        <w:rPr>
          <w:rFonts w:ascii="GHEA Grapalat" w:hAnsi="GHEA Grapalat"/>
          <w:lang w:val="ru-RU"/>
        </w:rPr>
        <w:t>մասին</w:t>
      </w:r>
      <w:proofErr w:type="spellEnd"/>
      <w:r w:rsidRPr="002D0613">
        <w:rPr>
          <w:rFonts w:ascii="GHEA Grapalat" w:hAnsi="GHEA Grapalat"/>
        </w:rPr>
        <w:t>,</w:t>
      </w:r>
    </w:p>
    <w:p w14:paraId="586FC56D" w14:textId="77777777" w:rsidR="005B5FF4" w:rsidRPr="002D0613" w:rsidRDefault="005B5FF4" w:rsidP="005B5FF4">
      <w:pPr>
        <w:pStyle w:val="23"/>
        <w:ind w:firstLine="567"/>
        <w:rPr>
          <w:rFonts w:ascii="GHEA Grapalat" w:hAnsi="GHEA Grapalat"/>
        </w:rPr>
      </w:pPr>
      <w:r w:rsidRPr="002D0613">
        <w:rPr>
          <w:rFonts w:ascii="GHEA Grapalat" w:hAnsi="GHEA Grapalat"/>
          <w:lang w:val="ru-RU"/>
        </w:rPr>
        <w:t>գ</w:t>
      </w:r>
      <w:r w:rsidRPr="002D0613">
        <w:rPr>
          <w:rFonts w:ascii="GHEA Grapalat" w:hAnsi="GHEA Grapalat"/>
        </w:rPr>
        <w:t xml:space="preserve">. </w:t>
      </w:r>
      <w:proofErr w:type="spellStart"/>
      <w:r w:rsidRPr="002D0613">
        <w:rPr>
          <w:rFonts w:ascii="GHEA Grapalat" w:hAnsi="GHEA Grapalat"/>
          <w:lang w:val="ru-RU"/>
        </w:rPr>
        <w:t>բանակցությունները</w:t>
      </w:r>
      <w:proofErr w:type="spellEnd"/>
      <w:r w:rsidRPr="002D0613">
        <w:rPr>
          <w:rFonts w:ascii="GHEA Grapalat" w:hAnsi="GHEA Grapalat"/>
        </w:rPr>
        <w:t xml:space="preserve"> </w:t>
      </w:r>
      <w:proofErr w:type="spellStart"/>
      <w:r w:rsidRPr="002D0613">
        <w:rPr>
          <w:rFonts w:ascii="GHEA Grapalat" w:hAnsi="GHEA Grapalat"/>
          <w:lang w:val="ru-RU"/>
        </w:rPr>
        <w:t>վարվում</w:t>
      </w:r>
      <w:proofErr w:type="spellEnd"/>
      <w:r w:rsidRPr="002D0613">
        <w:rPr>
          <w:rFonts w:ascii="GHEA Grapalat" w:hAnsi="GHEA Grapalat"/>
        </w:rPr>
        <w:t xml:space="preserve"> </w:t>
      </w:r>
      <w:proofErr w:type="spellStart"/>
      <w:r w:rsidRPr="002D0613">
        <w:rPr>
          <w:rFonts w:ascii="GHEA Grapalat" w:hAnsi="GHEA Grapalat"/>
          <w:lang w:val="ru-RU"/>
        </w:rPr>
        <w:t>են</w:t>
      </w:r>
      <w:proofErr w:type="spellEnd"/>
      <w:r w:rsidRPr="002D0613">
        <w:rPr>
          <w:rFonts w:ascii="GHEA Grapalat" w:hAnsi="GHEA Grapalat"/>
        </w:rPr>
        <w:t xml:space="preserve"> </w:t>
      </w:r>
      <w:proofErr w:type="spellStart"/>
      <w:r w:rsidRPr="002D0613">
        <w:rPr>
          <w:rFonts w:ascii="GHEA Grapalat" w:hAnsi="GHEA Grapalat"/>
          <w:lang w:val="ru-RU"/>
        </w:rPr>
        <w:t>ոչ</w:t>
      </w:r>
      <w:proofErr w:type="spellEnd"/>
      <w:r w:rsidRPr="002D0613">
        <w:rPr>
          <w:rFonts w:ascii="GHEA Grapalat" w:hAnsi="GHEA Grapalat"/>
        </w:rPr>
        <w:t xml:space="preserve"> </w:t>
      </w:r>
      <w:proofErr w:type="spellStart"/>
      <w:r w:rsidRPr="002D0613">
        <w:rPr>
          <w:rFonts w:ascii="GHEA Grapalat" w:hAnsi="GHEA Grapalat"/>
          <w:lang w:val="ru-RU"/>
        </w:rPr>
        <w:t>շուտ</w:t>
      </w:r>
      <w:proofErr w:type="spellEnd"/>
      <w:r w:rsidRPr="002D0613">
        <w:rPr>
          <w:rFonts w:ascii="GHEA Grapalat" w:hAnsi="GHEA Grapalat"/>
        </w:rPr>
        <w:t xml:space="preserve">, </w:t>
      </w:r>
      <w:proofErr w:type="spellStart"/>
      <w:r w:rsidRPr="002D0613">
        <w:rPr>
          <w:rFonts w:ascii="GHEA Grapalat" w:hAnsi="GHEA Grapalat"/>
          <w:lang w:val="ru-RU"/>
        </w:rPr>
        <w:t>քան</w:t>
      </w:r>
      <w:proofErr w:type="spellEnd"/>
      <w:r w:rsidRPr="002D0613">
        <w:rPr>
          <w:rFonts w:ascii="GHEA Grapalat" w:hAnsi="GHEA Grapalat"/>
        </w:rPr>
        <w:t xml:space="preserve"> </w:t>
      </w:r>
      <w:proofErr w:type="spellStart"/>
      <w:r w:rsidRPr="002D0613">
        <w:rPr>
          <w:rFonts w:ascii="GHEA Grapalat" w:hAnsi="GHEA Grapalat"/>
          <w:lang w:val="ru-RU"/>
        </w:rPr>
        <w:t>ծանուցումն</w:t>
      </w:r>
      <w:proofErr w:type="spellEnd"/>
      <w:r w:rsidRPr="002D0613">
        <w:rPr>
          <w:rFonts w:ascii="GHEA Grapalat" w:hAnsi="GHEA Grapalat"/>
        </w:rPr>
        <w:t xml:space="preserve"> </w:t>
      </w:r>
      <w:proofErr w:type="spellStart"/>
      <w:r w:rsidRPr="002D0613">
        <w:rPr>
          <w:rFonts w:ascii="GHEA Grapalat" w:hAnsi="GHEA Grapalat"/>
          <w:lang w:val="ru-RU"/>
        </w:rPr>
        <w:t>ուղարկվելու</w:t>
      </w:r>
      <w:proofErr w:type="spellEnd"/>
      <w:r w:rsidRPr="002D0613">
        <w:rPr>
          <w:rFonts w:ascii="GHEA Grapalat" w:hAnsi="GHEA Grapalat"/>
        </w:rPr>
        <w:t xml:space="preserve"> </w:t>
      </w:r>
      <w:proofErr w:type="spellStart"/>
      <w:r w:rsidRPr="002D0613">
        <w:rPr>
          <w:rFonts w:ascii="GHEA Grapalat" w:hAnsi="GHEA Grapalat"/>
          <w:lang w:val="ru-RU"/>
        </w:rPr>
        <w:t>օրվան</w:t>
      </w:r>
      <w:proofErr w:type="spellEnd"/>
      <w:r w:rsidRPr="002D0613">
        <w:rPr>
          <w:rFonts w:ascii="GHEA Grapalat" w:hAnsi="GHEA Grapalat"/>
        </w:rPr>
        <w:t xml:space="preserve"> </w:t>
      </w:r>
      <w:proofErr w:type="spellStart"/>
      <w:r w:rsidRPr="002D0613">
        <w:rPr>
          <w:rFonts w:ascii="GHEA Grapalat" w:hAnsi="GHEA Grapalat"/>
          <w:lang w:val="ru-RU"/>
        </w:rPr>
        <w:t>հաջորդող</w:t>
      </w:r>
      <w:proofErr w:type="spellEnd"/>
      <w:r w:rsidRPr="002D0613">
        <w:rPr>
          <w:rFonts w:ascii="GHEA Grapalat" w:hAnsi="GHEA Grapalat"/>
        </w:rPr>
        <w:t xml:space="preserve"> </w:t>
      </w:r>
      <w:proofErr w:type="spellStart"/>
      <w:r w:rsidRPr="002D0613">
        <w:rPr>
          <w:rFonts w:ascii="GHEA Grapalat" w:hAnsi="GHEA Grapalat"/>
          <w:lang w:val="ru-RU"/>
        </w:rPr>
        <w:t>օրվանից</w:t>
      </w:r>
      <w:proofErr w:type="spellEnd"/>
      <w:r w:rsidRPr="002D0613">
        <w:rPr>
          <w:rFonts w:ascii="GHEA Grapalat" w:hAnsi="GHEA Grapalat"/>
        </w:rPr>
        <w:t xml:space="preserve">  </w:t>
      </w:r>
      <w:proofErr w:type="spellStart"/>
      <w:r w:rsidRPr="002D0613">
        <w:rPr>
          <w:rFonts w:ascii="GHEA Grapalat" w:hAnsi="GHEA Grapalat"/>
          <w:lang w:val="ru-RU"/>
        </w:rPr>
        <w:t>երկրորդ</w:t>
      </w:r>
      <w:proofErr w:type="spellEnd"/>
      <w:r w:rsidRPr="002D0613">
        <w:rPr>
          <w:rFonts w:ascii="GHEA Grapalat" w:hAnsi="GHEA Grapalat"/>
        </w:rPr>
        <w:t xml:space="preserve"> և ոչ ուշ, քան </w:t>
      </w:r>
      <w:r w:rsidRPr="002D0613">
        <w:rPr>
          <w:rFonts w:ascii="GHEA Grapalat" w:hAnsi="GHEA Grapalat"/>
          <w:lang w:val="hy-AM"/>
        </w:rPr>
        <w:t>հինգերորդ</w:t>
      </w:r>
      <w:r w:rsidRPr="002D0613">
        <w:rPr>
          <w:rFonts w:ascii="GHEA Grapalat" w:hAnsi="GHEA Grapalat"/>
        </w:rPr>
        <w:t xml:space="preserve"> </w:t>
      </w:r>
      <w:proofErr w:type="spellStart"/>
      <w:r w:rsidRPr="002D0613">
        <w:rPr>
          <w:rFonts w:ascii="GHEA Grapalat" w:hAnsi="GHEA Grapalat"/>
          <w:lang w:val="ru-RU"/>
        </w:rPr>
        <w:t>աշխատանքային</w:t>
      </w:r>
      <w:proofErr w:type="spellEnd"/>
      <w:r w:rsidRPr="002D0613">
        <w:rPr>
          <w:rFonts w:ascii="GHEA Grapalat" w:hAnsi="GHEA Grapalat"/>
        </w:rPr>
        <w:t xml:space="preserve"> </w:t>
      </w:r>
      <w:proofErr w:type="spellStart"/>
      <w:r w:rsidRPr="002D0613">
        <w:rPr>
          <w:rFonts w:ascii="GHEA Grapalat" w:hAnsi="GHEA Grapalat"/>
          <w:lang w:val="ru-RU"/>
        </w:rPr>
        <w:t>օրը</w:t>
      </w:r>
      <w:proofErr w:type="spellEnd"/>
      <w:r w:rsidRPr="002D0613">
        <w:rPr>
          <w:rFonts w:ascii="GHEA Grapalat" w:hAnsi="GHEA Grapalat"/>
        </w:rPr>
        <w:t xml:space="preserve">, </w:t>
      </w:r>
    </w:p>
    <w:p w14:paraId="52F5C77B" w14:textId="77777777" w:rsidR="005B5FF4" w:rsidRPr="002D0613" w:rsidRDefault="005B5FF4" w:rsidP="005B5FF4">
      <w:pPr>
        <w:pStyle w:val="23"/>
        <w:ind w:firstLine="567"/>
        <w:rPr>
          <w:rFonts w:ascii="GHEA Grapalat" w:hAnsi="GHEA Grapalat"/>
        </w:rPr>
      </w:pPr>
      <w:r w:rsidRPr="002D0613">
        <w:rPr>
          <w:rFonts w:ascii="GHEA Grapalat" w:hAnsi="GHEA Grapalat"/>
          <w:lang w:val="ru-RU"/>
        </w:rPr>
        <w:t>դ</w:t>
      </w:r>
      <w:r w:rsidRPr="002D0613">
        <w:rPr>
          <w:rFonts w:ascii="GHEA Grapalat" w:hAnsi="GHEA Grapalat"/>
        </w:rPr>
        <w:t xml:space="preserve">. </w:t>
      </w:r>
      <w:proofErr w:type="spellStart"/>
      <w:r w:rsidRPr="002D0613">
        <w:rPr>
          <w:rFonts w:ascii="GHEA Grapalat" w:hAnsi="GHEA Grapalat"/>
          <w:lang w:val="en-US"/>
        </w:rPr>
        <w:t>յուրաքանչյուր</w:t>
      </w:r>
      <w:proofErr w:type="spellEnd"/>
      <w:r w:rsidRPr="002D0613">
        <w:rPr>
          <w:rFonts w:ascii="GHEA Grapalat" w:hAnsi="GHEA Grapalat"/>
        </w:rPr>
        <w:t xml:space="preserve"> </w:t>
      </w:r>
      <w:proofErr w:type="spellStart"/>
      <w:r w:rsidRPr="002D0613">
        <w:rPr>
          <w:rFonts w:ascii="GHEA Grapalat" w:hAnsi="GHEA Grapalat"/>
          <w:lang w:val="en-US"/>
        </w:rPr>
        <w:t>մասնակցի</w:t>
      </w:r>
      <w:proofErr w:type="spellEnd"/>
      <w:r w:rsidRPr="002D0613">
        <w:rPr>
          <w:rFonts w:ascii="GHEA Grapalat" w:hAnsi="GHEA Grapalat"/>
        </w:rPr>
        <w:t xml:space="preserve">` </w:t>
      </w:r>
      <w:proofErr w:type="spellStart"/>
      <w:r w:rsidRPr="002D0613">
        <w:rPr>
          <w:rFonts w:ascii="GHEA Grapalat" w:hAnsi="GHEA Grapalat"/>
          <w:lang w:val="en-US"/>
        </w:rPr>
        <w:t>տվյալ</w:t>
      </w:r>
      <w:proofErr w:type="spellEnd"/>
      <w:r w:rsidRPr="002D0613">
        <w:rPr>
          <w:rFonts w:ascii="GHEA Grapalat" w:hAnsi="GHEA Grapalat"/>
        </w:rPr>
        <w:t xml:space="preserve"> </w:t>
      </w:r>
      <w:proofErr w:type="spellStart"/>
      <w:r w:rsidRPr="002D0613">
        <w:rPr>
          <w:rFonts w:ascii="GHEA Grapalat" w:hAnsi="GHEA Grapalat"/>
          <w:lang w:val="en-US"/>
        </w:rPr>
        <w:t>պահին</w:t>
      </w:r>
      <w:proofErr w:type="spellEnd"/>
      <w:r w:rsidRPr="002D0613">
        <w:rPr>
          <w:rFonts w:ascii="GHEA Grapalat" w:hAnsi="GHEA Grapalat"/>
        </w:rPr>
        <w:t xml:space="preserve"> </w:t>
      </w:r>
      <w:proofErr w:type="spellStart"/>
      <w:r w:rsidRPr="002D0613">
        <w:rPr>
          <w:rFonts w:ascii="GHEA Grapalat" w:hAnsi="GHEA Grapalat"/>
          <w:lang w:val="en-US"/>
        </w:rPr>
        <w:t>ներկայացրած</w:t>
      </w:r>
      <w:proofErr w:type="spellEnd"/>
      <w:r w:rsidRPr="002D0613">
        <w:rPr>
          <w:rFonts w:ascii="GHEA Grapalat" w:hAnsi="GHEA Grapalat"/>
        </w:rPr>
        <w:t xml:space="preserve"> </w:t>
      </w:r>
      <w:proofErr w:type="spellStart"/>
      <w:r w:rsidRPr="002D0613">
        <w:rPr>
          <w:rFonts w:ascii="GHEA Grapalat" w:hAnsi="GHEA Grapalat"/>
          <w:lang w:val="en-US"/>
        </w:rPr>
        <w:t>գնային</w:t>
      </w:r>
      <w:proofErr w:type="spellEnd"/>
      <w:r w:rsidRPr="002D0613">
        <w:rPr>
          <w:rFonts w:ascii="GHEA Grapalat" w:hAnsi="GHEA Grapalat"/>
        </w:rPr>
        <w:t xml:space="preserve"> </w:t>
      </w:r>
      <w:proofErr w:type="spellStart"/>
      <w:r w:rsidRPr="002D0613">
        <w:rPr>
          <w:rFonts w:ascii="GHEA Grapalat" w:hAnsi="GHEA Grapalat"/>
          <w:lang w:val="en-US"/>
        </w:rPr>
        <w:t>առաջարկը</w:t>
      </w:r>
      <w:proofErr w:type="spellEnd"/>
      <w:r w:rsidRPr="002D0613">
        <w:rPr>
          <w:rFonts w:ascii="GHEA Grapalat" w:hAnsi="GHEA Grapalat"/>
        </w:rPr>
        <w:t xml:space="preserve"> </w:t>
      </w:r>
      <w:proofErr w:type="spellStart"/>
      <w:r w:rsidRPr="002D0613">
        <w:rPr>
          <w:rFonts w:ascii="GHEA Grapalat" w:hAnsi="GHEA Grapalat"/>
          <w:lang w:val="en-US"/>
        </w:rPr>
        <w:t>հրապարակվում</w:t>
      </w:r>
      <w:proofErr w:type="spellEnd"/>
      <w:r w:rsidRPr="002D0613">
        <w:rPr>
          <w:rFonts w:ascii="GHEA Grapalat" w:hAnsi="GHEA Grapalat"/>
        </w:rPr>
        <w:t xml:space="preserve"> </w:t>
      </w:r>
      <w:r w:rsidRPr="002D0613">
        <w:rPr>
          <w:rFonts w:ascii="GHEA Grapalat" w:hAnsi="GHEA Grapalat"/>
          <w:lang w:val="en-US"/>
        </w:rPr>
        <w:t>է</w:t>
      </w:r>
      <w:r w:rsidRPr="002D0613">
        <w:rPr>
          <w:rFonts w:ascii="GHEA Grapalat" w:hAnsi="GHEA Grapalat"/>
        </w:rPr>
        <w:t xml:space="preserve"> </w:t>
      </w:r>
      <w:proofErr w:type="spellStart"/>
      <w:r w:rsidRPr="002D0613">
        <w:rPr>
          <w:rFonts w:ascii="GHEA Grapalat" w:hAnsi="GHEA Grapalat"/>
          <w:lang w:val="en-US"/>
        </w:rPr>
        <w:t>մյուս</w:t>
      </w:r>
      <w:proofErr w:type="spellEnd"/>
      <w:r w:rsidRPr="002D0613">
        <w:rPr>
          <w:rFonts w:ascii="GHEA Grapalat" w:hAnsi="GHEA Grapalat"/>
        </w:rPr>
        <w:t xml:space="preserve"> </w:t>
      </w:r>
      <w:proofErr w:type="spellStart"/>
      <w:r w:rsidRPr="002D0613">
        <w:rPr>
          <w:rFonts w:ascii="GHEA Grapalat" w:hAnsi="GHEA Grapalat"/>
          <w:lang w:val="en-US"/>
        </w:rPr>
        <w:t>մասնակցի</w:t>
      </w:r>
      <w:proofErr w:type="spellEnd"/>
      <w:r w:rsidRPr="002D0613">
        <w:rPr>
          <w:rFonts w:ascii="GHEA Grapalat" w:hAnsi="GHEA Grapalat"/>
        </w:rPr>
        <w:t xml:space="preserve"> </w:t>
      </w:r>
      <w:proofErr w:type="spellStart"/>
      <w:r w:rsidRPr="002D0613">
        <w:rPr>
          <w:rFonts w:ascii="GHEA Grapalat" w:hAnsi="GHEA Grapalat"/>
          <w:lang w:val="en-US"/>
        </w:rPr>
        <w:t>համար</w:t>
      </w:r>
      <w:proofErr w:type="spellEnd"/>
      <w:r w:rsidRPr="002D0613">
        <w:rPr>
          <w:rFonts w:ascii="GHEA Grapalat" w:hAnsi="GHEA Grapalat"/>
        </w:rPr>
        <w:t xml:space="preserve">, </w:t>
      </w:r>
      <w:r w:rsidRPr="002D0613">
        <w:rPr>
          <w:rFonts w:ascii="GHEA Grapalat" w:hAnsi="GHEA Grapalat"/>
          <w:lang w:val="en-US"/>
        </w:rPr>
        <w:t>և</w:t>
      </w:r>
      <w:r w:rsidRPr="002D0613">
        <w:rPr>
          <w:rFonts w:ascii="GHEA Grapalat" w:hAnsi="GHEA Grapalat"/>
        </w:rPr>
        <w:t xml:space="preserve"> </w:t>
      </w:r>
      <w:proofErr w:type="spellStart"/>
      <w:r w:rsidRPr="002D0613">
        <w:rPr>
          <w:rFonts w:ascii="GHEA Grapalat" w:hAnsi="GHEA Grapalat"/>
          <w:lang w:val="en-US"/>
        </w:rPr>
        <w:t>մինչև</w:t>
      </w:r>
      <w:proofErr w:type="spellEnd"/>
      <w:r w:rsidRPr="002D0613">
        <w:rPr>
          <w:rFonts w:ascii="GHEA Grapalat" w:hAnsi="GHEA Grapalat"/>
        </w:rPr>
        <w:t xml:space="preserve"> </w:t>
      </w:r>
      <w:proofErr w:type="spellStart"/>
      <w:r w:rsidRPr="002D0613">
        <w:rPr>
          <w:rFonts w:ascii="GHEA Grapalat" w:hAnsi="GHEA Grapalat"/>
          <w:lang w:val="en-US"/>
        </w:rPr>
        <w:t>բանակցությունների</w:t>
      </w:r>
      <w:proofErr w:type="spellEnd"/>
      <w:r w:rsidRPr="002D0613">
        <w:rPr>
          <w:rFonts w:ascii="GHEA Grapalat" w:hAnsi="GHEA Grapalat"/>
        </w:rPr>
        <w:t xml:space="preserve"> </w:t>
      </w:r>
      <w:proofErr w:type="spellStart"/>
      <w:r w:rsidRPr="002D0613">
        <w:rPr>
          <w:rFonts w:ascii="GHEA Grapalat" w:hAnsi="GHEA Grapalat"/>
          <w:lang w:val="en-US"/>
        </w:rPr>
        <w:t>համար</w:t>
      </w:r>
      <w:proofErr w:type="spellEnd"/>
      <w:r w:rsidRPr="002D0613">
        <w:rPr>
          <w:rFonts w:ascii="GHEA Grapalat" w:hAnsi="GHEA Grapalat"/>
        </w:rPr>
        <w:t xml:space="preserve"> </w:t>
      </w:r>
      <w:proofErr w:type="spellStart"/>
      <w:r w:rsidRPr="002D0613">
        <w:rPr>
          <w:rFonts w:ascii="GHEA Grapalat" w:hAnsi="GHEA Grapalat"/>
          <w:lang w:val="en-US"/>
        </w:rPr>
        <w:t>նախատեսված</w:t>
      </w:r>
      <w:proofErr w:type="spellEnd"/>
      <w:r w:rsidRPr="002D0613">
        <w:rPr>
          <w:rFonts w:ascii="GHEA Grapalat" w:hAnsi="GHEA Grapalat"/>
        </w:rPr>
        <w:t xml:space="preserve"> </w:t>
      </w:r>
      <w:proofErr w:type="spellStart"/>
      <w:r w:rsidRPr="002D0613">
        <w:rPr>
          <w:rFonts w:ascii="GHEA Grapalat" w:hAnsi="GHEA Grapalat"/>
          <w:lang w:val="en-US"/>
        </w:rPr>
        <w:t>վերջնաժամկետի</w:t>
      </w:r>
      <w:proofErr w:type="spellEnd"/>
      <w:r w:rsidRPr="002D0613">
        <w:rPr>
          <w:rFonts w:ascii="GHEA Grapalat" w:hAnsi="GHEA Grapalat"/>
        </w:rPr>
        <w:t xml:space="preserve"> </w:t>
      </w:r>
      <w:proofErr w:type="spellStart"/>
      <w:r w:rsidRPr="002D0613">
        <w:rPr>
          <w:rFonts w:ascii="GHEA Grapalat" w:hAnsi="GHEA Grapalat"/>
          <w:lang w:val="en-US"/>
        </w:rPr>
        <w:t>ավարտը</w:t>
      </w:r>
      <w:proofErr w:type="spellEnd"/>
      <w:r w:rsidRPr="002D0613">
        <w:rPr>
          <w:rFonts w:ascii="GHEA Grapalat" w:hAnsi="GHEA Grapalat"/>
        </w:rPr>
        <w:t xml:space="preserve"> </w:t>
      </w:r>
      <w:proofErr w:type="spellStart"/>
      <w:r w:rsidRPr="002D0613">
        <w:rPr>
          <w:rFonts w:ascii="GHEA Grapalat" w:hAnsi="GHEA Grapalat"/>
          <w:lang w:val="en-US"/>
        </w:rPr>
        <w:t>մասնակիցը</w:t>
      </w:r>
      <w:proofErr w:type="spellEnd"/>
      <w:r w:rsidRPr="002D0613">
        <w:rPr>
          <w:rFonts w:ascii="GHEA Grapalat" w:hAnsi="GHEA Grapalat"/>
        </w:rPr>
        <w:t xml:space="preserve"> </w:t>
      </w:r>
      <w:proofErr w:type="spellStart"/>
      <w:r w:rsidRPr="002D0613">
        <w:rPr>
          <w:rFonts w:ascii="GHEA Grapalat" w:hAnsi="GHEA Grapalat"/>
          <w:lang w:val="en-US"/>
        </w:rPr>
        <w:t>կարող</w:t>
      </w:r>
      <w:proofErr w:type="spellEnd"/>
      <w:r w:rsidRPr="002D0613">
        <w:rPr>
          <w:rFonts w:ascii="GHEA Grapalat" w:hAnsi="GHEA Grapalat"/>
        </w:rPr>
        <w:t xml:space="preserve"> </w:t>
      </w:r>
      <w:r w:rsidRPr="002D0613">
        <w:rPr>
          <w:rFonts w:ascii="GHEA Grapalat" w:hAnsi="GHEA Grapalat"/>
          <w:lang w:val="en-US"/>
        </w:rPr>
        <w:t>է</w:t>
      </w:r>
      <w:r w:rsidRPr="002D0613">
        <w:rPr>
          <w:rFonts w:ascii="GHEA Grapalat" w:hAnsi="GHEA Grapalat"/>
        </w:rPr>
        <w:t xml:space="preserve"> </w:t>
      </w:r>
      <w:proofErr w:type="spellStart"/>
      <w:r w:rsidRPr="002D0613">
        <w:rPr>
          <w:rFonts w:ascii="GHEA Grapalat" w:hAnsi="GHEA Grapalat"/>
          <w:lang w:val="en-US"/>
        </w:rPr>
        <w:t>վերանայել</w:t>
      </w:r>
      <w:proofErr w:type="spellEnd"/>
      <w:r w:rsidRPr="002D0613">
        <w:rPr>
          <w:rFonts w:ascii="GHEA Grapalat" w:hAnsi="GHEA Grapalat"/>
        </w:rPr>
        <w:t xml:space="preserve"> </w:t>
      </w:r>
      <w:proofErr w:type="spellStart"/>
      <w:r w:rsidRPr="002D0613">
        <w:rPr>
          <w:rFonts w:ascii="GHEA Grapalat" w:hAnsi="GHEA Grapalat"/>
          <w:lang w:val="en-US"/>
        </w:rPr>
        <w:t>իր</w:t>
      </w:r>
      <w:proofErr w:type="spellEnd"/>
      <w:r w:rsidRPr="002D0613">
        <w:rPr>
          <w:rFonts w:ascii="GHEA Grapalat" w:hAnsi="GHEA Grapalat"/>
        </w:rPr>
        <w:t xml:space="preserve"> </w:t>
      </w:r>
      <w:proofErr w:type="spellStart"/>
      <w:r w:rsidRPr="002D0613">
        <w:rPr>
          <w:rFonts w:ascii="GHEA Grapalat" w:hAnsi="GHEA Grapalat"/>
          <w:lang w:val="en-US"/>
        </w:rPr>
        <w:t>գնային</w:t>
      </w:r>
      <w:proofErr w:type="spellEnd"/>
      <w:r w:rsidRPr="002D0613">
        <w:rPr>
          <w:rFonts w:ascii="GHEA Grapalat" w:hAnsi="GHEA Grapalat"/>
        </w:rPr>
        <w:t xml:space="preserve"> </w:t>
      </w:r>
      <w:proofErr w:type="spellStart"/>
      <w:r w:rsidRPr="002D0613">
        <w:rPr>
          <w:rFonts w:ascii="GHEA Grapalat" w:hAnsi="GHEA Grapalat"/>
          <w:lang w:val="en-US"/>
        </w:rPr>
        <w:t>առաջարկը</w:t>
      </w:r>
      <w:proofErr w:type="spellEnd"/>
      <w:r w:rsidRPr="002D0613">
        <w:rPr>
          <w:rFonts w:ascii="GHEA Grapalat" w:hAnsi="GHEA Grapalat"/>
        </w:rPr>
        <w:t>,</w:t>
      </w:r>
    </w:p>
    <w:p w14:paraId="39F28E34" w14:textId="77777777" w:rsidR="005B5FF4" w:rsidRPr="002D0613" w:rsidRDefault="005B5FF4" w:rsidP="005B5FF4">
      <w:pPr>
        <w:pStyle w:val="23"/>
        <w:ind w:firstLine="567"/>
        <w:rPr>
          <w:rFonts w:ascii="GHEA Grapalat" w:hAnsi="GHEA Grapalat"/>
          <w:lang w:val="hy-AM"/>
        </w:rPr>
      </w:pPr>
      <w:r w:rsidRPr="002D0613">
        <w:rPr>
          <w:rFonts w:ascii="GHEA Grapalat" w:hAnsi="GHEA Grapalat"/>
          <w:lang w:val="hy-AM"/>
        </w:rPr>
        <w:t xml:space="preserve">       ե. բանակցությունների համար սահմանված վերջնաժամկետը լրանալու պահին, ըստ դրան ներկա մասնակիցների ներկայացրած գներիորոշվում և հայտարարվում են ընտրված և այդպիսին չճանաչված մասնակիցները: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29463689" w14:textId="77777777" w:rsidR="005B5FF4" w:rsidRPr="002D0613" w:rsidRDefault="005B5FF4" w:rsidP="005B5FF4">
      <w:pPr>
        <w:pStyle w:val="23"/>
        <w:ind w:firstLine="567"/>
        <w:rPr>
          <w:rFonts w:ascii="GHEA Grapalat" w:hAnsi="GHEA Grapalat"/>
          <w:lang w:val="hy-AM"/>
        </w:rPr>
      </w:pPr>
      <w:r w:rsidRPr="002D0613">
        <w:rPr>
          <w:rFonts w:ascii="GHEA Grapalat" w:hAnsi="GHEA Grapalat"/>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05A6F0DA" w14:textId="77777777" w:rsidR="005B5FF4" w:rsidRPr="002D0613" w:rsidRDefault="005B5FF4" w:rsidP="005B5FF4">
      <w:pPr>
        <w:pStyle w:val="23"/>
        <w:ind w:firstLine="567"/>
        <w:rPr>
          <w:rFonts w:ascii="GHEA Grapalat" w:hAnsi="GHEA Grapalat"/>
          <w:lang w:val="hy-AM"/>
        </w:rPr>
      </w:pPr>
      <w:r w:rsidRPr="002D0613">
        <w:rPr>
          <w:rFonts w:ascii="GHEA Grapalat" w:hAnsi="GHEA Grapalat"/>
          <w:lang w:val="hy-AM"/>
        </w:rPr>
        <w:t>Սույն կետի չկիրառման դեպքում ընթացակարգը Օրենքի 37-րդ հոդվածի 1-ին մասի 1-ին կետի հիման վրա հայտարարվում է չկայացած:</w:t>
      </w:r>
    </w:p>
    <w:p w14:paraId="70728ED1" w14:textId="77777777" w:rsidR="005B5FF4" w:rsidRPr="002D0613" w:rsidRDefault="005B5FF4" w:rsidP="005B5FF4">
      <w:pPr>
        <w:pStyle w:val="23"/>
        <w:ind w:firstLine="567"/>
        <w:rPr>
          <w:rFonts w:ascii="GHEA Grapalat" w:hAnsi="GHEA Grapalat"/>
          <w:lang w:val="hy-AM"/>
        </w:rPr>
      </w:pPr>
      <w:r w:rsidRPr="002D0613">
        <w:rPr>
          <w:rFonts w:ascii="GHEA Grapalat" w:hAnsi="GHEA Grapalat"/>
        </w:rPr>
        <w:t>8.</w:t>
      </w:r>
      <w:r w:rsidRPr="002D0613">
        <w:rPr>
          <w:rFonts w:ascii="GHEA Grapalat" w:hAnsi="GHEA Grapalat"/>
          <w:lang w:val="hy-AM"/>
        </w:rPr>
        <w:t>8</w:t>
      </w:r>
      <w:r w:rsidRPr="002D0613">
        <w:rPr>
          <w:rFonts w:ascii="GHEA Grapalat" w:hAnsi="GHEA Grapalat"/>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2D0613">
        <w:rPr>
          <w:rFonts w:ascii="GHEA Grapalat" w:hAnsi="GHEA Grapalat"/>
          <w:lang w:val="hy-AM"/>
        </w:rPr>
        <w:t xml:space="preserve"> </w:t>
      </w:r>
      <w:r w:rsidRPr="002D0613">
        <w:rPr>
          <w:rFonts w:ascii="GHEA Grapalat" w:hAnsi="GHEA Grapalat"/>
        </w:rPr>
        <w:t xml:space="preserve">Պահանջի կատարման անհնարինության դեպքում պահանջ ներկայացրած անձին անհապաղ տրամադրվում է </w:t>
      </w:r>
      <w:r w:rsidRPr="002D0613">
        <w:rPr>
          <w:rFonts w:ascii="GHEA Grapalat" w:hAnsi="GHEA Grapalat"/>
          <w:lang w:val="hy-AM"/>
        </w:rPr>
        <w:t xml:space="preserve">հայտում ներառված </w:t>
      </w:r>
      <w:r w:rsidRPr="002D0613">
        <w:rPr>
          <w:rFonts w:ascii="GHEA Grapalat" w:hAnsi="GHEA Grapalat"/>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2D0613">
        <w:rPr>
          <w:rFonts w:ascii="GHEA Grapalat" w:hAnsi="GHEA Grapalat"/>
          <w:lang w:val="hy-AM"/>
        </w:rPr>
        <w:t>:</w:t>
      </w:r>
    </w:p>
    <w:p w14:paraId="75DDEDE5" w14:textId="77777777" w:rsidR="005B5FF4" w:rsidRPr="002D0613" w:rsidRDefault="005B5FF4" w:rsidP="005B5FF4">
      <w:pPr>
        <w:pStyle w:val="23"/>
        <w:ind w:firstLine="567"/>
        <w:rPr>
          <w:rFonts w:ascii="GHEA Grapalat" w:hAnsi="GHEA Grapalat"/>
        </w:rPr>
      </w:pPr>
      <w:r w:rsidRPr="002D0613">
        <w:rPr>
          <w:rFonts w:ascii="GHEA Grapalat" w:hAnsi="GHEA Grapalat"/>
        </w:rPr>
        <w:lastRenderedPageBreak/>
        <w:t>8.</w:t>
      </w:r>
      <w:r w:rsidRPr="002D0613">
        <w:rPr>
          <w:rFonts w:ascii="GHEA Grapalat" w:hAnsi="GHEA Grapalat"/>
          <w:lang w:val="hy-AM"/>
        </w:rPr>
        <w:t>9</w:t>
      </w:r>
      <w:r w:rsidRPr="002D0613">
        <w:rPr>
          <w:rFonts w:ascii="GHEA Grapalat" w:hAnsi="GHEA Grapalat"/>
        </w:rPr>
        <w:t xml:space="preserve"> Եթե հայտերի բացման</w:t>
      </w:r>
      <w:r w:rsidRPr="002D0613">
        <w:rPr>
          <w:rFonts w:ascii="GHEA Grapalat" w:hAnsi="GHEA Grapalat"/>
          <w:lang w:val="hy-AM"/>
        </w:rPr>
        <w:t xml:space="preserve"> և գնահատման</w:t>
      </w:r>
      <w:r w:rsidRPr="002D0613">
        <w:rPr>
          <w:rFonts w:ascii="GHEA Grapalat" w:hAnsi="GHEA Grapalat"/>
        </w:rPr>
        <w:t xml:space="preserve"> նիստի ընթացքում </w:t>
      </w:r>
      <w:r w:rsidRPr="002D0613">
        <w:rPr>
          <w:rFonts w:ascii="GHEA Grapalat" w:hAnsi="GHEA Grapalat"/>
          <w:lang w:val="hy-AM"/>
        </w:rPr>
        <w:t>իրականացված</w:t>
      </w:r>
      <w:r w:rsidRPr="002D0613">
        <w:rPr>
          <w:rFonts w:ascii="GHEA Grapalat" w:hAnsi="GHEA Grapalat"/>
        </w:rPr>
        <w:t xml:space="preserve"> </w:t>
      </w:r>
      <w:r w:rsidRPr="002D0613">
        <w:rPr>
          <w:rFonts w:ascii="GHEA Grapalat" w:hAnsi="GHEA Grapalat"/>
          <w:lang w:val="hy-AM"/>
        </w:rPr>
        <w:t>գնահատման</w:t>
      </w:r>
      <w:r w:rsidRPr="002D0613">
        <w:rPr>
          <w:rFonts w:ascii="GHEA Grapalat" w:hAnsi="GHEA Grapalat"/>
        </w:rPr>
        <w:t xml:space="preserve"> </w:t>
      </w:r>
      <w:r w:rsidRPr="002D0613">
        <w:rPr>
          <w:rFonts w:ascii="GHEA Grapalat" w:hAnsi="GHEA Grapalat"/>
          <w:lang w:val="hy-AM"/>
        </w:rPr>
        <w:t>արդյուն</w:t>
      </w:r>
      <w:r w:rsidRPr="002D0613">
        <w:rPr>
          <w:rFonts w:ascii="GHEA Grapalat" w:hAnsi="GHEA Grapalat"/>
        </w:rPr>
        <w:softHyphen/>
      </w:r>
      <w:r w:rsidRPr="002D0613">
        <w:rPr>
          <w:rFonts w:ascii="GHEA Grapalat" w:hAnsi="GHEA Grapalat"/>
          <w:lang w:val="hy-AM"/>
        </w:rPr>
        <w:t>քում</w:t>
      </w:r>
      <w:r w:rsidRPr="002D0613">
        <w:rPr>
          <w:rFonts w:ascii="GHEA Grapalat" w:hAnsi="GHEA Grapalat"/>
        </w:rPr>
        <w:t xml:space="preserve"> մասնակցի </w:t>
      </w:r>
      <w:r w:rsidRPr="002D0613">
        <w:rPr>
          <w:rFonts w:ascii="GHEA Grapalat" w:hAnsi="GHEA Grapalat"/>
          <w:lang w:val="hy-AM"/>
        </w:rPr>
        <w:t>հայտում</w:t>
      </w:r>
      <w:r w:rsidRPr="002D0613">
        <w:rPr>
          <w:rFonts w:ascii="GHEA Grapalat" w:hAnsi="GHEA Grapalat"/>
        </w:rPr>
        <w:t xml:space="preserve"> </w:t>
      </w:r>
      <w:r w:rsidRPr="002D0613">
        <w:rPr>
          <w:rFonts w:ascii="GHEA Grapalat" w:hAnsi="GHEA Grapalat"/>
          <w:lang w:val="hy-AM"/>
        </w:rPr>
        <w:t>արձանագրվում</w:t>
      </w:r>
      <w:r w:rsidRPr="002D0613">
        <w:rPr>
          <w:rFonts w:ascii="GHEA Grapalat" w:hAnsi="GHEA Grapalat"/>
        </w:rPr>
        <w:t xml:space="preserve"> </w:t>
      </w:r>
      <w:r w:rsidRPr="002D0613">
        <w:rPr>
          <w:rFonts w:ascii="GHEA Grapalat" w:hAnsi="GHEA Grapalat"/>
          <w:lang w:val="hy-AM"/>
        </w:rPr>
        <w:t>են</w:t>
      </w:r>
      <w:r w:rsidRPr="002D0613">
        <w:rPr>
          <w:rFonts w:ascii="GHEA Grapalat" w:hAnsi="GHEA Grapalat"/>
        </w:rPr>
        <w:t xml:space="preserve"> </w:t>
      </w:r>
      <w:r w:rsidRPr="002D0613">
        <w:rPr>
          <w:rFonts w:ascii="GHEA Grapalat" w:hAnsi="GHEA Grapalat"/>
          <w:lang w:val="hy-AM"/>
        </w:rPr>
        <w:t>անհամապատասխանություններ՝</w:t>
      </w:r>
      <w:r w:rsidRPr="002D0613">
        <w:rPr>
          <w:rFonts w:ascii="GHEA Grapalat" w:hAnsi="GHEA Grapalat"/>
        </w:rPr>
        <w:t xml:space="preserve"> </w:t>
      </w:r>
      <w:r w:rsidRPr="002D0613">
        <w:rPr>
          <w:rFonts w:ascii="GHEA Grapalat" w:hAnsi="GHEA Grapalat"/>
          <w:lang w:val="hy-AM"/>
        </w:rPr>
        <w:t>հրավերի</w:t>
      </w:r>
      <w:r w:rsidRPr="002D0613">
        <w:rPr>
          <w:rFonts w:ascii="GHEA Grapalat" w:hAnsi="GHEA Grapalat"/>
        </w:rPr>
        <w:t xml:space="preserve"> </w:t>
      </w:r>
      <w:r w:rsidRPr="002D0613">
        <w:rPr>
          <w:rFonts w:ascii="GHEA Grapalat" w:hAnsi="GHEA Grapalat"/>
          <w:lang w:val="hy-AM"/>
        </w:rPr>
        <w:t>պահանջների</w:t>
      </w:r>
      <w:r w:rsidRPr="002D0613">
        <w:rPr>
          <w:rFonts w:ascii="GHEA Grapalat" w:hAnsi="GHEA Grapalat"/>
        </w:rPr>
        <w:t xml:space="preserve"> </w:t>
      </w:r>
      <w:r w:rsidRPr="002D0613">
        <w:rPr>
          <w:rFonts w:ascii="GHEA Grapalat" w:hAnsi="GHEA Grapalat"/>
          <w:lang w:val="hy-AM"/>
        </w:rPr>
        <w:t>նկատմամբ</w:t>
      </w:r>
      <w:r w:rsidRPr="002D0613">
        <w:rPr>
          <w:rFonts w:ascii="GHEA Grapalat" w:hAnsi="GHEA Grapalat"/>
        </w:rPr>
        <w:t>,</w:t>
      </w:r>
      <w:bookmarkStart w:id="9" w:name="_Hlk9262487"/>
      <w:r w:rsidRPr="002D0613">
        <w:rPr>
          <w:rFonts w:ascii="GHEA Grapalat" w:hAnsi="GHEA Grapalat"/>
          <w:lang w:val="hy-AM"/>
        </w:rPr>
        <w:t xml:space="preserve"> ներառյալ այն դեպքի,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End w:id="9"/>
      <w:r w:rsidRPr="002D0613">
        <w:rPr>
          <w:rFonts w:ascii="GHEA Grapalat" w:hAnsi="GHEA Grapalat"/>
          <w:lang w:val="hy-AM"/>
        </w:rPr>
        <w:t xml:space="preserve"> ապա</w:t>
      </w:r>
      <w:r w:rsidRPr="002D0613">
        <w:rPr>
          <w:rFonts w:ascii="GHEA Grapalat" w:hAnsi="GHEA Grapalat"/>
        </w:rPr>
        <w:t xml:space="preserve"> </w:t>
      </w:r>
      <w:r w:rsidRPr="002D0613">
        <w:rPr>
          <w:rFonts w:ascii="GHEA Grapalat" w:hAnsi="GHEA Grapalat"/>
          <w:lang w:val="hy-AM"/>
        </w:rPr>
        <w:t>հանձնաժողովը</w:t>
      </w:r>
      <w:r w:rsidRPr="002D0613">
        <w:rPr>
          <w:rFonts w:ascii="GHEA Grapalat" w:hAnsi="GHEA Grapalat"/>
        </w:rPr>
        <w:t xml:space="preserve"> </w:t>
      </w:r>
      <w:r w:rsidRPr="002D0613">
        <w:rPr>
          <w:rFonts w:ascii="GHEA Grapalat" w:hAnsi="GHEA Grapalat"/>
          <w:lang w:val="hy-AM"/>
        </w:rPr>
        <w:t>մեկ</w:t>
      </w:r>
      <w:r w:rsidRPr="002D0613">
        <w:rPr>
          <w:rFonts w:ascii="GHEA Grapalat" w:hAnsi="GHEA Grapalat"/>
        </w:rPr>
        <w:t xml:space="preserve"> </w:t>
      </w:r>
      <w:r w:rsidRPr="002D0613">
        <w:rPr>
          <w:rFonts w:ascii="GHEA Grapalat" w:hAnsi="GHEA Grapalat"/>
          <w:lang w:val="hy-AM"/>
        </w:rPr>
        <w:t>աշխատանքային</w:t>
      </w:r>
      <w:r w:rsidRPr="002D0613">
        <w:rPr>
          <w:rFonts w:ascii="GHEA Grapalat" w:hAnsi="GHEA Grapalat"/>
        </w:rPr>
        <w:t xml:space="preserve"> </w:t>
      </w:r>
      <w:r w:rsidRPr="002D0613">
        <w:rPr>
          <w:rFonts w:ascii="GHEA Grapalat" w:hAnsi="GHEA Grapalat"/>
          <w:lang w:val="hy-AM"/>
        </w:rPr>
        <w:t>օրով</w:t>
      </w:r>
      <w:r w:rsidRPr="002D0613">
        <w:rPr>
          <w:rFonts w:ascii="GHEA Grapalat" w:hAnsi="GHEA Grapalat"/>
        </w:rPr>
        <w:t xml:space="preserve"> </w:t>
      </w:r>
      <w:r w:rsidRPr="002D0613">
        <w:rPr>
          <w:rFonts w:ascii="GHEA Grapalat" w:hAnsi="GHEA Grapalat"/>
          <w:lang w:val="hy-AM"/>
        </w:rPr>
        <w:t>կասեցնում</w:t>
      </w:r>
      <w:r w:rsidRPr="002D0613">
        <w:rPr>
          <w:rFonts w:ascii="GHEA Grapalat" w:hAnsi="GHEA Grapalat"/>
        </w:rPr>
        <w:t xml:space="preserve"> </w:t>
      </w:r>
      <w:r w:rsidRPr="002D0613">
        <w:rPr>
          <w:rFonts w:ascii="GHEA Grapalat" w:hAnsi="GHEA Grapalat"/>
          <w:lang w:val="hy-AM"/>
        </w:rPr>
        <w:t>է</w:t>
      </w:r>
      <w:r w:rsidRPr="002D0613">
        <w:rPr>
          <w:rFonts w:ascii="GHEA Grapalat" w:hAnsi="GHEA Grapalat"/>
        </w:rPr>
        <w:t xml:space="preserve"> </w:t>
      </w:r>
      <w:r w:rsidRPr="002D0613">
        <w:rPr>
          <w:rFonts w:ascii="GHEA Grapalat" w:hAnsi="GHEA Grapalat"/>
          <w:lang w:val="hy-AM"/>
        </w:rPr>
        <w:t>նիստը</w:t>
      </w:r>
      <w:r w:rsidRPr="002D0613">
        <w:rPr>
          <w:rFonts w:ascii="GHEA Grapalat" w:hAnsi="GHEA Grapalat"/>
        </w:rPr>
        <w:t xml:space="preserve">, </w:t>
      </w:r>
      <w:r w:rsidRPr="002D0613">
        <w:rPr>
          <w:rFonts w:ascii="GHEA Grapalat" w:hAnsi="GHEA Grapalat"/>
          <w:lang w:val="hy-AM"/>
        </w:rPr>
        <w:t>իսկ</w:t>
      </w:r>
      <w:r w:rsidRPr="002D0613">
        <w:rPr>
          <w:rFonts w:ascii="GHEA Grapalat" w:hAnsi="GHEA Grapalat"/>
        </w:rPr>
        <w:t xml:space="preserve"> </w:t>
      </w:r>
      <w:r w:rsidRPr="002D0613">
        <w:rPr>
          <w:rFonts w:ascii="GHEA Grapalat" w:hAnsi="GHEA Grapalat"/>
          <w:lang w:val="hy-AM"/>
        </w:rPr>
        <w:t>հանձնաժողովի</w:t>
      </w:r>
      <w:r w:rsidRPr="002D0613">
        <w:rPr>
          <w:rFonts w:ascii="GHEA Grapalat" w:hAnsi="GHEA Grapalat"/>
        </w:rPr>
        <w:t xml:space="preserve"> </w:t>
      </w:r>
      <w:r w:rsidRPr="002D0613">
        <w:rPr>
          <w:rFonts w:ascii="GHEA Grapalat" w:hAnsi="GHEA Grapalat"/>
          <w:lang w:val="hy-AM"/>
        </w:rPr>
        <w:t>քարտուղարը</w:t>
      </w:r>
      <w:r w:rsidRPr="002D0613">
        <w:rPr>
          <w:rFonts w:ascii="GHEA Grapalat" w:hAnsi="GHEA Grapalat"/>
        </w:rPr>
        <w:t xml:space="preserve"> </w:t>
      </w:r>
      <w:r w:rsidRPr="002D0613">
        <w:rPr>
          <w:rFonts w:ascii="GHEA Grapalat" w:hAnsi="GHEA Grapalat"/>
          <w:lang w:val="hy-AM"/>
        </w:rPr>
        <w:t>նույն</w:t>
      </w:r>
      <w:r w:rsidRPr="002D0613">
        <w:rPr>
          <w:rFonts w:ascii="GHEA Grapalat" w:hAnsi="GHEA Grapalat"/>
        </w:rPr>
        <w:t xml:space="preserve"> </w:t>
      </w:r>
      <w:r w:rsidRPr="002D0613">
        <w:rPr>
          <w:rFonts w:ascii="GHEA Grapalat" w:hAnsi="GHEA Grapalat"/>
          <w:lang w:val="hy-AM"/>
        </w:rPr>
        <w:t>օրը</w:t>
      </w:r>
      <w:r w:rsidRPr="002D0613">
        <w:rPr>
          <w:rFonts w:ascii="GHEA Grapalat" w:hAnsi="GHEA Grapalat"/>
        </w:rPr>
        <w:t xml:space="preserve"> </w:t>
      </w:r>
      <w:r w:rsidRPr="002D0613">
        <w:rPr>
          <w:rFonts w:ascii="GHEA Grapalat" w:hAnsi="GHEA Grapalat"/>
          <w:lang w:val="hy-AM"/>
        </w:rPr>
        <w:t>դրա</w:t>
      </w:r>
      <w:r w:rsidRPr="002D0613">
        <w:rPr>
          <w:rFonts w:ascii="GHEA Grapalat" w:hAnsi="GHEA Grapalat"/>
        </w:rPr>
        <w:t xml:space="preserve"> </w:t>
      </w:r>
      <w:r w:rsidRPr="002D0613">
        <w:rPr>
          <w:rFonts w:ascii="GHEA Grapalat" w:hAnsi="GHEA Grapalat"/>
          <w:lang w:val="hy-AM"/>
        </w:rPr>
        <w:t>մասին</w:t>
      </w:r>
      <w:r w:rsidRPr="002D0613">
        <w:rPr>
          <w:rFonts w:ascii="GHEA Grapalat" w:hAnsi="GHEA Grapalat"/>
        </w:rPr>
        <w:t xml:space="preserve"> համակարգի միջոցով </w:t>
      </w:r>
      <w:r w:rsidRPr="002D0613">
        <w:rPr>
          <w:rFonts w:ascii="GHEA Grapalat" w:hAnsi="GHEA Grapalat"/>
          <w:lang w:val="hy-AM"/>
        </w:rPr>
        <w:t>տեղեկացնում</w:t>
      </w:r>
      <w:r w:rsidRPr="002D0613">
        <w:rPr>
          <w:rFonts w:ascii="GHEA Grapalat" w:hAnsi="GHEA Grapalat"/>
        </w:rPr>
        <w:t xml:space="preserve"> </w:t>
      </w:r>
      <w:r w:rsidRPr="002D0613">
        <w:rPr>
          <w:rFonts w:ascii="GHEA Grapalat" w:hAnsi="GHEA Grapalat"/>
          <w:lang w:val="hy-AM"/>
        </w:rPr>
        <w:t>է</w:t>
      </w:r>
      <w:r w:rsidRPr="002D0613">
        <w:rPr>
          <w:rFonts w:ascii="GHEA Grapalat" w:hAnsi="GHEA Grapalat"/>
        </w:rPr>
        <w:t xml:space="preserve"> մ</w:t>
      </w:r>
      <w:r w:rsidRPr="002D0613">
        <w:rPr>
          <w:rFonts w:ascii="GHEA Grapalat" w:hAnsi="GHEA Grapalat"/>
          <w:lang w:val="hy-AM"/>
        </w:rPr>
        <w:t>ասնակցին՝</w:t>
      </w:r>
      <w:r w:rsidRPr="002D0613">
        <w:rPr>
          <w:rFonts w:ascii="GHEA Grapalat" w:hAnsi="GHEA Grapalat"/>
        </w:rPr>
        <w:t xml:space="preserve"> </w:t>
      </w:r>
      <w:r w:rsidRPr="002D0613">
        <w:rPr>
          <w:rFonts w:ascii="GHEA Grapalat" w:hAnsi="GHEA Grapalat"/>
          <w:lang w:val="hy-AM"/>
        </w:rPr>
        <w:t>առաջարկելով</w:t>
      </w:r>
      <w:r w:rsidRPr="002D0613">
        <w:rPr>
          <w:rFonts w:ascii="GHEA Grapalat" w:hAnsi="GHEA Grapalat"/>
        </w:rPr>
        <w:t xml:space="preserve"> </w:t>
      </w:r>
      <w:r w:rsidRPr="002D0613">
        <w:rPr>
          <w:rFonts w:ascii="GHEA Grapalat" w:hAnsi="GHEA Grapalat"/>
          <w:lang w:val="hy-AM"/>
        </w:rPr>
        <w:t>մինչև</w:t>
      </w:r>
      <w:r w:rsidRPr="002D0613">
        <w:rPr>
          <w:rFonts w:ascii="GHEA Grapalat" w:hAnsi="GHEA Grapalat"/>
        </w:rPr>
        <w:t xml:space="preserve"> </w:t>
      </w:r>
      <w:r w:rsidRPr="002D0613">
        <w:rPr>
          <w:rFonts w:ascii="GHEA Grapalat" w:hAnsi="GHEA Grapalat"/>
          <w:lang w:val="hy-AM"/>
        </w:rPr>
        <w:t>կասեցման</w:t>
      </w:r>
      <w:r w:rsidRPr="002D0613">
        <w:rPr>
          <w:rFonts w:ascii="GHEA Grapalat" w:hAnsi="GHEA Grapalat"/>
        </w:rPr>
        <w:t xml:space="preserve"> </w:t>
      </w:r>
      <w:r w:rsidRPr="002D0613">
        <w:rPr>
          <w:rFonts w:ascii="GHEA Grapalat" w:hAnsi="GHEA Grapalat"/>
          <w:lang w:val="hy-AM"/>
        </w:rPr>
        <w:t>ժամկետի</w:t>
      </w:r>
      <w:r w:rsidRPr="002D0613">
        <w:rPr>
          <w:rFonts w:ascii="GHEA Grapalat" w:hAnsi="GHEA Grapalat"/>
        </w:rPr>
        <w:t xml:space="preserve"> </w:t>
      </w:r>
      <w:r w:rsidRPr="002D0613">
        <w:rPr>
          <w:rFonts w:ascii="GHEA Grapalat" w:hAnsi="GHEA Grapalat"/>
          <w:lang w:val="hy-AM"/>
        </w:rPr>
        <w:t>ավարտը</w:t>
      </w:r>
      <w:r w:rsidRPr="002D0613">
        <w:rPr>
          <w:rFonts w:ascii="GHEA Grapalat" w:hAnsi="GHEA Grapalat"/>
        </w:rPr>
        <w:t xml:space="preserve"> </w:t>
      </w:r>
      <w:r w:rsidRPr="002D0613">
        <w:rPr>
          <w:rFonts w:ascii="GHEA Grapalat" w:hAnsi="GHEA Grapalat"/>
          <w:lang w:val="hy-AM"/>
        </w:rPr>
        <w:t>շտկել</w:t>
      </w:r>
      <w:r w:rsidRPr="002D0613">
        <w:rPr>
          <w:rFonts w:ascii="GHEA Grapalat" w:hAnsi="GHEA Grapalat"/>
        </w:rPr>
        <w:t xml:space="preserve"> </w:t>
      </w:r>
      <w:r w:rsidRPr="002D0613">
        <w:rPr>
          <w:rFonts w:ascii="GHEA Grapalat" w:hAnsi="GHEA Grapalat"/>
          <w:lang w:val="hy-AM"/>
        </w:rPr>
        <w:t>անհամապատասխանությունը</w:t>
      </w:r>
      <w:r w:rsidRPr="002D0613">
        <w:rPr>
          <w:rFonts w:ascii="GHEA Grapalat" w:hAnsi="GHEA Grapalat"/>
        </w:rPr>
        <w:t>:</w:t>
      </w:r>
    </w:p>
    <w:p w14:paraId="5DFC61B3" w14:textId="77777777" w:rsidR="005B5FF4" w:rsidRPr="002D0613" w:rsidRDefault="005B5FF4" w:rsidP="005B5FF4">
      <w:pPr>
        <w:pStyle w:val="23"/>
        <w:ind w:firstLine="567"/>
        <w:rPr>
          <w:rFonts w:ascii="GHEA Grapalat" w:hAnsi="GHEA Grapalat"/>
          <w:lang w:val="hy-AM"/>
        </w:rPr>
      </w:pPr>
      <w:r w:rsidRPr="002D0613">
        <w:rPr>
          <w:rFonts w:ascii="GHEA Grapalat" w:hAnsi="GHEA Grapalat"/>
          <w:lang w:val="hy-AM"/>
        </w:rPr>
        <w:t>Մասնակցին ուղարկվող ծանուցման մեջ մանրամասն նկարագրվում են հայտի գն</w:t>
      </w:r>
      <w:r w:rsidRPr="002D0613">
        <w:rPr>
          <w:rFonts w:ascii="GHEA Grapalat" w:hAnsi="GHEA Grapalat"/>
          <w:lang w:val="en-US"/>
        </w:rPr>
        <w:t>ա</w:t>
      </w:r>
      <w:r w:rsidRPr="002D0613">
        <w:rPr>
          <w:rFonts w:ascii="GHEA Grapalat" w:hAnsi="GHEA Grapalat"/>
          <w:lang w:val="hy-AM"/>
        </w:rPr>
        <w:t xml:space="preserve">հատման ընթացքում հայտնաբերված բոլոր անհամապատասխանությունները:   </w:t>
      </w:r>
    </w:p>
    <w:p w14:paraId="363D0571" w14:textId="77777777" w:rsidR="005B5FF4" w:rsidRPr="002D0613" w:rsidRDefault="005B5FF4" w:rsidP="005B5FF4">
      <w:pPr>
        <w:pStyle w:val="23"/>
        <w:rPr>
          <w:rFonts w:ascii="GHEA Grapalat" w:hAnsi="GHEA Grapalat"/>
          <w:lang w:val="hy-AM"/>
        </w:rPr>
      </w:pPr>
      <w:r w:rsidRPr="002D0613">
        <w:rPr>
          <w:rFonts w:ascii="GHEA Grapalat" w:hAnsi="GHEA Grapalat"/>
        </w:rPr>
        <w:t>8.</w:t>
      </w:r>
      <w:r w:rsidRPr="002D0613">
        <w:rPr>
          <w:rFonts w:ascii="GHEA Grapalat" w:hAnsi="GHEA Grapalat"/>
          <w:lang w:val="hy-AM"/>
        </w:rPr>
        <w:t>10</w:t>
      </w:r>
      <w:r w:rsidRPr="002D0613">
        <w:rPr>
          <w:rFonts w:ascii="GHEA Grapalat" w:hAnsi="GHEA Grapalat"/>
        </w:rPr>
        <w:t xml:space="preserve"> </w:t>
      </w:r>
      <w:r w:rsidRPr="002D0613">
        <w:rPr>
          <w:rFonts w:ascii="GHEA Grapalat" w:hAnsi="GHEA Grapalat"/>
          <w:lang w:val="hy-AM"/>
        </w:rPr>
        <w:t>Եթե</w:t>
      </w:r>
      <w:r w:rsidRPr="002D0613">
        <w:rPr>
          <w:rFonts w:ascii="GHEA Grapalat" w:hAnsi="GHEA Grapalat"/>
        </w:rPr>
        <w:t xml:space="preserve"> </w:t>
      </w:r>
      <w:r w:rsidRPr="002D0613">
        <w:rPr>
          <w:rFonts w:ascii="GHEA Grapalat" w:hAnsi="GHEA Grapalat"/>
          <w:lang w:val="hy-AM"/>
        </w:rPr>
        <w:t>սույն</w:t>
      </w:r>
      <w:r w:rsidRPr="002D0613">
        <w:rPr>
          <w:rFonts w:ascii="GHEA Grapalat" w:hAnsi="GHEA Grapalat"/>
        </w:rPr>
        <w:t xml:space="preserve"> </w:t>
      </w:r>
      <w:r w:rsidRPr="002D0613">
        <w:rPr>
          <w:rFonts w:ascii="GHEA Grapalat" w:hAnsi="GHEA Grapalat"/>
          <w:lang w:val="hy-AM"/>
        </w:rPr>
        <w:t>հրավերի</w:t>
      </w:r>
      <w:r w:rsidRPr="002D0613">
        <w:rPr>
          <w:rFonts w:ascii="GHEA Grapalat" w:hAnsi="GHEA Grapalat"/>
        </w:rPr>
        <w:t xml:space="preserve"> 8.</w:t>
      </w:r>
      <w:r w:rsidRPr="002D0613">
        <w:rPr>
          <w:rFonts w:ascii="GHEA Grapalat" w:hAnsi="GHEA Grapalat"/>
          <w:lang w:val="hy-AM"/>
        </w:rPr>
        <w:t>9</w:t>
      </w:r>
      <w:r w:rsidRPr="002D0613">
        <w:rPr>
          <w:rFonts w:ascii="GHEA Grapalat" w:hAnsi="GHEA Grapalat"/>
        </w:rPr>
        <w:t>-</w:t>
      </w:r>
      <w:r w:rsidRPr="002D0613">
        <w:rPr>
          <w:rFonts w:ascii="GHEA Grapalat" w:hAnsi="GHEA Grapalat"/>
          <w:lang w:val="hy-AM"/>
        </w:rPr>
        <w:t>րդ</w:t>
      </w:r>
      <w:r w:rsidRPr="002D0613">
        <w:rPr>
          <w:rFonts w:ascii="GHEA Grapalat" w:hAnsi="GHEA Grapalat"/>
        </w:rPr>
        <w:t xml:space="preserve"> </w:t>
      </w:r>
      <w:r w:rsidRPr="002D0613">
        <w:rPr>
          <w:rFonts w:ascii="GHEA Grapalat" w:hAnsi="GHEA Grapalat"/>
          <w:lang w:val="hy-AM"/>
        </w:rPr>
        <w:t>կետով</w:t>
      </w:r>
      <w:r w:rsidRPr="002D0613">
        <w:rPr>
          <w:rFonts w:ascii="GHEA Grapalat" w:hAnsi="GHEA Grapalat"/>
        </w:rPr>
        <w:t xml:space="preserve"> </w:t>
      </w:r>
      <w:r w:rsidRPr="002D0613">
        <w:rPr>
          <w:rFonts w:ascii="GHEA Grapalat" w:hAnsi="GHEA Grapalat"/>
          <w:lang w:val="hy-AM"/>
        </w:rPr>
        <w:t>սահմանված</w:t>
      </w:r>
      <w:r w:rsidRPr="002D0613">
        <w:rPr>
          <w:rFonts w:ascii="GHEA Grapalat" w:hAnsi="GHEA Grapalat"/>
        </w:rPr>
        <w:t xml:space="preserve"> </w:t>
      </w:r>
      <w:r w:rsidRPr="002D0613">
        <w:rPr>
          <w:rFonts w:ascii="GHEA Grapalat" w:hAnsi="GHEA Grapalat"/>
          <w:lang w:val="hy-AM"/>
        </w:rPr>
        <w:t>ժամկետում</w:t>
      </w:r>
      <w:r w:rsidRPr="002D0613">
        <w:rPr>
          <w:rFonts w:ascii="GHEA Grapalat" w:hAnsi="GHEA Grapalat"/>
        </w:rPr>
        <w:t xml:space="preserve"> մ</w:t>
      </w:r>
      <w:r w:rsidRPr="002D0613">
        <w:rPr>
          <w:rFonts w:ascii="GHEA Grapalat" w:hAnsi="GHEA Grapalat"/>
          <w:lang w:val="hy-AM"/>
        </w:rPr>
        <w:t>ասնակիցը</w:t>
      </w:r>
      <w:r w:rsidRPr="002D0613">
        <w:rPr>
          <w:rFonts w:ascii="GHEA Grapalat" w:hAnsi="GHEA Grapalat"/>
        </w:rPr>
        <w:t xml:space="preserve"> </w:t>
      </w:r>
      <w:r w:rsidRPr="002D0613">
        <w:rPr>
          <w:rFonts w:ascii="GHEA Grapalat" w:hAnsi="GHEA Grapalat"/>
          <w:lang w:val="hy-AM"/>
        </w:rPr>
        <w:t>շտկում</w:t>
      </w:r>
      <w:r w:rsidRPr="002D0613">
        <w:rPr>
          <w:rFonts w:ascii="GHEA Grapalat" w:hAnsi="GHEA Grapalat"/>
        </w:rPr>
        <w:t xml:space="preserve"> </w:t>
      </w:r>
      <w:r w:rsidRPr="002D0613">
        <w:rPr>
          <w:rFonts w:ascii="GHEA Grapalat" w:hAnsi="GHEA Grapalat"/>
          <w:lang w:val="hy-AM"/>
        </w:rPr>
        <w:t>է</w:t>
      </w:r>
      <w:r w:rsidRPr="002D0613">
        <w:rPr>
          <w:rFonts w:ascii="GHEA Grapalat" w:hAnsi="GHEA Grapalat"/>
        </w:rPr>
        <w:t xml:space="preserve"> </w:t>
      </w:r>
      <w:r w:rsidRPr="002D0613">
        <w:rPr>
          <w:rFonts w:ascii="GHEA Grapalat" w:hAnsi="GHEA Grapalat"/>
          <w:lang w:val="hy-AM"/>
        </w:rPr>
        <w:t>արձանագրված</w:t>
      </w:r>
      <w:r w:rsidRPr="002D0613">
        <w:rPr>
          <w:rFonts w:ascii="GHEA Grapalat" w:hAnsi="GHEA Grapalat"/>
        </w:rPr>
        <w:t xml:space="preserve"> </w:t>
      </w:r>
      <w:r w:rsidRPr="002D0613">
        <w:rPr>
          <w:rFonts w:ascii="GHEA Grapalat" w:hAnsi="GHEA Grapalat"/>
          <w:lang w:val="hy-AM"/>
        </w:rPr>
        <w:t>անհամապատասխանությունը</w:t>
      </w:r>
      <w:r w:rsidRPr="002D0613">
        <w:rPr>
          <w:rFonts w:ascii="GHEA Grapalat" w:hAnsi="GHEA Grapalat"/>
        </w:rPr>
        <w:t xml:space="preserve">, </w:t>
      </w:r>
      <w:r w:rsidRPr="002D0613">
        <w:rPr>
          <w:rFonts w:ascii="GHEA Grapalat" w:hAnsi="GHEA Grapalat"/>
          <w:lang w:val="hy-AM"/>
        </w:rPr>
        <w:t>ապա</w:t>
      </w:r>
      <w:r w:rsidRPr="002D0613">
        <w:rPr>
          <w:rFonts w:ascii="GHEA Grapalat" w:hAnsi="GHEA Grapalat"/>
        </w:rPr>
        <w:t xml:space="preserve"> </w:t>
      </w:r>
      <w:r w:rsidRPr="002D0613">
        <w:rPr>
          <w:rFonts w:ascii="GHEA Grapalat" w:hAnsi="GHEA Grapalat"/>
          <w:lang w:val="hy-AM"/>
        </w:rPr>
        <w:t>վերջինիս</w:t>
      </w:r>
      <w:r w:rsidRPr="002D0613">
        <w:rPr>
          <w:rFonts w:ascii="GHEA Grapalat" w:hAnsi="GHEA Grapalat"/>
        </w:rPr>
        <w:t xml:space="preserve"> </w:t>
      </w:r>
      <w:r w:rsidRPr="002D0613">
        <w:rPr>
          <w:rFonts w:ascii="GHEA Grapalat" w:hAnsi="GHEA Grapalat"/>
          <w:lang w:val="hy-AM"/>
        </w:rPr>
        <w:t>հայտը</w:t>
      </w:r>
      <w:r w:rsidRPr="002D0613">
        <w:rPr>
          <w:rFonts w:ascii="GHEA Grapalat" w:hAnsi="GHEA Grapalat"/>
        </w:rPr>
        <w:t xml:space="preserve"> </w:t>
      </w:r>
      <w:r w:rsidRPr="002D0613">
        <w:rPr>
          <w:rFonts w:ascii="GHEA Grapalat" w:hAnsi="GHEA Grapalat"/>
          <w:lang w:val="hy-AM"/>
        </w:rPr>
        <w:t>գնահատվում</w:t>
      </w:r>
      <w:r w:rsidRPr="002D0613">
        <w:rPr>
          <w:rFonts w:ascii="GHEA Grapalat" w:hAnsi="GHEA Grapalat"/>
        </w:rPr>
        <w:t xml:space="preserve"> </w:t>
      </w:r>
      <w:r w:rsidRPr="002D0613">
        <w:rPr>
          <w:rFonts w:ascii="GHEA Grapalat" w:hAnsi="GHEA Grapalat"/>
          <w:lang w:val="hy-AM"/>
        </w:rPr>
        <w:t>է</w:t>
      </w:r>
      <w:r w:rsidRPr="002D0613">
        <w:rPr>
          <w:rFonts w:ascii="GHEA Grapalat" w:hAnsi="GHEA Grapalat"/>
        </w:rPr>
        <w:t xml:space="preserve"> </w:t>
      </w:r>
      <w:r w:rsidRPr="002D0613">
        <w:rPr>
          <w:rFonts w:ascii="GHEA Grapalat" w:hAnsi="GHEA Grapalat"/>
          <w:lang w:val="hy-AM"/>
        </w:rPr>
        <w:t>բավարար</w:t>
      </w:r>
      <w:r w:rsidRPr="002D0613">
        <w:rPr>
          <w:rFonts w:ascii="GHEA Grapalat" w:hAnsi="GHEA Grapalat"/>
        </w:rPr>
        <w:t xml:space="preserve">: </w:t>
      </w:r>
      <w:r w:rsidRPr="002D0613">
        <w:rPr>
          <w:rFonts w:ascii="GHEA Grapalat" w:hAnsi="GHEA Grapalat"/>
          <w:lang w:val="hy-AM"/>
        </w:rPr>
        <w:t>Հակառակ</w:t>
      </w:r>
      <w:r w:rsidRPr="002D0613">
        <w:rPr>
          <w:rFonts w:ascii="GHEA Grapalat" w:hAnsi="GHEA Grapalat"/>
        </w:rPr>
        <w:t xml:space="preserve"> </w:t>
      </w:r>
      <w:r w:rsidRPr="002D0613">
        <w:rPr>
          <w:rFonts w:ascii="GHEA Grapalat" w:hAnsi="GHEA Grapalat"/>
          <w:lang w:val="hy-AM"/>
        </w:rPr>
        <w:t>դեպքում տվյալ մասնակցի</w:t>
      </w:r>
      <w:r w:rsidRPr="002D0613">
        <w:rPr>
          <w:rFonts w:ascii="GHEA Grapalat" w:hAnsi="GHEA Grapalat"/>
        </w:rPr>
        <w:t xml:space="preserve"> </w:t>
      </w:r>
      <w:r w:rsidRPr="002D0613">
        <w:rPr>
          <w:rFonts w:ascii="GHEA Grapalat" w:hAnsi="GHEA Grapalat"/>
          <w:lang w:val="hy-AM"/>
        </w:rPr>
        <w:t>հայտը</w:t>
      </w:r>
      <w:r w:rsidRPr="002D0613">
        <w:rPr>
          <w:rFonts w:ascii="GHEA Grapalat" w:hAnsi="GHEA Grapalat"/>
        </w:rPr>
        <w:t xml:space="preserve"> </w:t>
      </w:r>
      <w:r w:rsidRPr="002D0613">
        <w:rPr>
          <w:rFonts w:ascii="GHEA Grapalat" w:hAnsi="GHEA Grapalat"/>
          <w:lang w:val="hy-AM"/>
        </w:rPr>
        <w:t>գնահատվում</w:t>
      </w:r>
      <w:r w:rsidRPr="002D0613">
        <w:rPr>
          <w:rFonts w:ascii="GHEA Grapalat" w:hAnsi="GHEA Grapalat"/>
        </w:rPr>
        <w:t xml:space="preserve"> </w:t>
      </w:r>
      <w:r w:rsidRPr="002D0613">
        <w:rPr>
          <w:rFonts w:ascii="GHEA Grapalat" w:hAnsi="GHEA Grapalat"/>
          <w:lang w:val="hy-AM"/>
        </w:rPr>
        <w:t>է</w:t>
      </w:r>
      <w:r w:rsidRPr="002D0613">
        <w:rPr>
          <w:rFonts w:ascii="GHEA Grapalat" w:hAnsi="GHEA Grapalat"/>
        </w:rPr>
        <w:t xml:space="preserve"> </w:t>
      </w:r>
      <w:r w:rsidRPr="002D0613">
        <w:rPr>
          <w:rFonts w:ascii="GHEA Grapalat" w:hAnsi="GHEA Grapalat"/>
          <w:lang w:val="hy-AM"/>
        </w:rPr>
        <w:t>անբավարար</w:t>
      </w:r>
      <w:r w:rsidRPr="002D0613">
        <w:rPr>
          <w:rFonts w:ascii="GHEA Grapalat" w:hAnsi="GHEA Grapalat"/>
        </w:rPr>
        <w:t xml:space="preserve"> </w:t>
      </w:r>
      <w:r w:rsidRPr="002D0613">
        <w:rPr>
          <w:rFonts w:ascii="GHEA Grapalat" w:hAnsi="GHEA Grapalat"/>
          <w:lang w:val="hy-AM"/>
        </w:rPr>
        <w:t>և</w:t>
      </w:r>
      <w:r w:rsidRPr="002D0613">
        <w:rPr>
          <w:rFonts w:ascii="GHEA Grapalat" w:hAnsi="GHEA Grapalat"/>
        </w:rPr>
        <w:t xml:space="preserve"> </w:t>
      </w:r>
      <w:r w:rsidRPr="002D0613">
        <w:rPr>
          <w:rFonts w:ascii="GHEA Grapalat" w:hAnsi="GHEA Grapalat"/>
          <w:lang w:val="hy-AM"/>
        </w:rPr>
        <w:t>մերժվում</w:t>
      </w:r>
      <w:r w:rsidRPr="002D0613">
        <w:rPr>
          <w:rFonts w:ascii="GHEA Grapalat" w:hAnsi="GHEA Grapalat"/>
        </w:rPr>
        <w:t xml:space="preserve"> </w:t>
      </w:r>
      <w:r w:rsidRPr="002D0613">
        <w:rPr>
          <w:rFonts w:ascii="GHEA Grapalat" w:hAnsi="GHEA Grapalat"/>
          <w:lang w:val="hy-AM"/>
        </w:rPr>
        <w:t>է, ներառյալ եթե մասնակիցը սույն հրավերով  սահմանված ժամկետում չի ներկայացնում հայտի ապահովման բնօրինակը, իսկ ընտրված մասնակից է ճանաչվում հաջորդող տեղ զբաղեցրած մասնակիցը:</w:t>
      </w:r>
    </w:p>
    <w:p w14:paraId="5E068BBA" w14:textId="77777777" w:rsidR="005B5FF4" w:rsidRPr="002D0613" w:rsidRDefault="005B5FF4" w:rsidP="005B5FF4">
      <w:pPr>
        <w:pStyle w:val="23"/>
        <w:rPr>
          <w:rFonts w:ascii="GHEA Grapalat" w:hAnsi="GHEA Grapalat"/>
        </w:rPr>
      </w:pPr>
      <w:r w:rsidRPr="002D0613">
        <w:rPr>
          <w:rFonts w:ascii="GHEA Grapalat" w:hAnsi="GHEA Grapalat"/>
        </w:rPr>
        <w:t>8.</w:t>
      </w:r>
      <w:r w:rsidRPr="002D0613">
        <w:rPr>
          <w:rFonts w:ascii="GHEA Grapalat" w:hAnsi="GHEA Grapalat"/>
          <w:lang w:val="hy-AM"/>
        </w:rPr>
        <w:t>11 Հանձնաժողովի անդամը կամ քարտուղարը չի կարող մասնակցել հանձնաժողովի աշխատանքներին</w:t>
      </w:r>
      <w:r w:rsidRPr="002D0613">
        <w:rPr>
          <w:rFonts w:ascii="GHEA Grapalat" w:hAnsi="GHEA Grapalat"/>
        </w:rPr>
        <w:t xml:space="preserve">, </w:t>
      </w:r>
      <w:r w:rsidRPr="002D0613">
        <w:rPr>
          <w:rFonts w:ascii="GHEA Grapalat" w:hAnsi="GHEA Grapalat"/>
          <w:lang w:val="hy-AM"/>
        </w:rPr>
        <w:t>եթե հանձնաժողովի գործունեության ընթացքումպարզվում է</w:t>
      </w:r>
      <w:r w:rsidRPr="002D0613">
        <w:rPr>
          <w:rFonts w:ascii="GHEA Grapalat" w:hAnsi="GHEA Grapalat"/>
        </w:rPr>
        <w:t xml:space="preserve">, </w:t>
      </w:r>
      <w:r w:rsidRPr="002D0613">
        <w:rPr>
          <w:rFonts w:ascii="GHEA Grapalat" w:hAnsi="GHEA Grapalat"/>
          <w:lang w:val="hy-AM"/>
        </w:rPr>
        <w:t>որ վերջիններիս կողմից հիմնադրված կամ բաժնեմաս</w:t>
      </w:r>
      <w:r w:rsidRPr="002D0613">
        <w:rPr>
          <w:rFonts w:ascii="GHEA Grapalat" w:hAnsi="GHEA Grapalat"/>
        </w:rPr>
        <w:t xml:space="preserve"> (</w:t>
      </w:r>
      <w:r w:rsidRPr="002D0613">
        <w:rPr>
          <w:rFonts w:ascii="GHEA Grapalat" w:hAnsi="GHEA Grapalat"/>
          <w:lang w:val="hy-AM"/>
        </w:rPr>
        <w:t>փայաբաժին</w:t>
      </w:r>
      <w:r w:rsidRPr="002D0613">
        <w:rPr>
          <w:rFonts w:ascii="GHEA Grapalat" w:hAnsi="GHEA Grapalat"/>
        </w:rPr>
        <w:t xml:space="preserve">) </w:t>
      </w:r>
      <w:r w:rsidRPr="002D0613">
        <w:rPr>
          <w:rFonts w:ascii="GHEA Grapalat" w:hAnsi="GHEA Grapalat"/>
          <w:lang w:val="hy-AM"/>
        </w:rPr>
        <w:t>ունեցող կազմակերպությունը</w:t>
      </w:r>
      <w:r w:rsidRPr="002D0613">
        <w:rPr>
          <w:rFonts w:ascii="GHEA Grapalat" w:hAnsi="GHEA Grapalat"/>
        </w:rPr>
        <w:t xml:space="preserve">, </w:t>
      </w:r>
      <w:r w:rsidRPr="002D0613">
        <w:rPr>
          <w:rFonts w:ascii="GHEA Grapalat" w:hAnsi="GHEA Grapalat"/>
          <w:lang w:val="hy-AM"/>
        </w:rPr>
        <w:t>կամ իրենց մերձավոր ազգակցությամբ կամ խնամիությամբ կապված անձը</w:t>
      </w:r>
      <w:r w:rsidRPr="002D0613">
        <w:rPr>
          <w:rFonts w:ascii="GHEA Grapalat" w:hAnsi="GHEA Grapalat"/>
        </w:rPr>
        <w:t xml:space="preserve"> (</w:t>
      </w:r>
      <w:r w:rsidRPr="002D0613">
        <w:rPr>
          <w:rFonts w:ascii="GHEA Grapalat" w:hAnsi="GHEA Grapalat"/>
          <w:lang w:val="hy-AM"/>
        </w:rPr>
        <w:t>ծնող</w:t>
      </w:r>
      <w:r w:rsidRPr="002D0613">
        <w:rPr>
          <w:rFonts w:ascii="GHEA Grapalat" w:hAnsi="GHEA Grapalat"/>
        </w:rPr>
        <w:t xml:space="preserve">, </w:t>
      </w:r>
      <w:r w:rsidRPr="002D0613">
        <w:rPr>
          <w:rFonts w:ascii="GHEA Grapalat" w:hAnsi="GHEA Grapalat"/>
          <w:lang w:val="hy-AM"/>
        </w:rPr>
        <w:t>ամուսին</w:t>
      </w:r>
      <w:r w:rsidRPr="002D0613">
        <w:rPr>
          <w:rFonts w:ascii="GHEA Grapalat" w:hAnsi="GHEA Grapalat"/>
        </w:rPr>
        <w:t xml:space="preserve">, </w:t>
      </w:r>
      <w:r w:rsidRPr="002D0613">
        <w:rPr>
          <w:rFonts w:ascii="GHEA Grapalat" w:hAnsi="GHEA Grapalat"/>
          <w:lang w:val="hy-AM"/>
        </w:rPr>
        <w:t>երեխա</w:t>
      </w:r>
      <w:r w:rsidRPr="002D0613">
        <w:rPr>
          <w:rFonts w:ascii="GHEA Grapalat" w:hAnsi="GHEA Grapalat"/>
        </w:rPr>
        <w:t xml:space="preserve">, </w:t>
      </w:r>
      <w:r w:rsidRPr="002D0613">
        <w:rPr>
          <w:rFonts w:ascii="GHEA Grapalat" w:hAnsi="GHEA Grapalat"/>
          <w:lang w:val="hy-AM"/>
        </w:rPr>
        <w:t>եղբայր</w:t>
      </w:r>
      <w:r w:rsidRPr="002D0613">
        <w:rPr>
          <w:rFonts w:ascii="GHEA Grapalat" w:hAnsi="GHEA Grapalat"/>
        </w:rPr>
        <w:t xml:space="preserve">, </w:t>
      </w:r>
      <w:r w:rsidRPr="002D0613">
        <w:rPr>
          <w:rFonts w:ascii="GHEA Grapalat" w:hAnsi="GHEA Grapalat"/>
          <w:lang w:val="hy-AM"/>
        </w:rPr>
        <w:t>քույր</w:t>
      </w:r>
      <w:r w:rsidRPr="002D0613">
        <w:rPr>
          <w:rFonts w:ascii="GHEA Grapalat" w:hAnsi="GHEA Grapalat"/>
        </w:rPr>
        <w:t>,</w:t>
      </w:r>
      <w:r w:rsidRPr="002D0613">
        <w:rPr>
          <w:rFonts w:ascii="GHEA Grapalat" w:hAnsi="GHEA Grapalat"/>
          <w:lang w:val="hy-AM"/>
        </w:rPr>
        <w:t>տատ, պապ, թոռ, ինչպես նաև ամուսնու ծնող</w:t>
      </w:r>
      <w:r w:rsidRPr="002D0613">
        <w:rPr>
          <w:rFonts w:ascii="GHEA Grapalat" w:hAnsi="GHEA Grapalat"/>
        </w:rPr>
        <w:t xml:space="preserve">, </w:t>
      </w:r>
      <w:r w:rsidRPr="002D0613">
        <w:rPr>
          <w:rFonts w:ascii="GHEA Grapalat" w:hAnsi="GHEA Grapalat"/>
          <w:lang w:val="hy-AM"/>
        </w:rPr>
        <w:t>երեխա</w:t>
      </w:r>
      <w:r w:rsidRPr="002D0613">
        <w:rPr>
          <w:rFonts w:ascii="GHEA Grapalat" w:hAnsi="GHEA Grapalat"/>
        </w:rPr>
        <w:t xml:space="preserve">, </w:t>
      </w:r>
      <w:r w:rsidRPr="002D0613">
        <w:rPr>
          <w:rFonts w:ascii="GHEA Grapalat" w:hAnsi="GHEA Grapalat"/>
          <w:lang w:val="hy-AM"/>
        </w:rPr>
        <w:t>եղբայր, քույր, տատ, պապ, թոռ</w:t>
      </w:r>
      <w:r w:rsidRPr="002D0613">
        <w:rPr>
          <w:rFonts w:ascii="GHEA Grapalat" w:hAnsi="GHEA Grapalat"/>
        </w:rPr>
        <w:t xml:space="preserve">) </w:t>
      </w:r>
      <w:r w:rsidRPr="002D0613">
        <w:rPr>
          <w:rFonts w:ascii="GHEA Grapalat" w:hAnsi="GHEA Grapalat"/>
          <w:lang w:val="hy-AM"/>
        </w:rPr>
        <w:t>կամ այդ անձի կողմից հիմնադրված կամ բաժնեմաս</w:t>
      </w:r>
      <w:r w:rsidRPr="002D0613">
        <w:rPr>
          <w:rFonts w:ascii="GHEA Grapalat" w:hAnsi="GHEA Grapalat"/>
        </w:rPr>
        <w:t xml:space="preserve"> (</w:t>
      </w:r>
      <w:r w:rsidRPr="002D0613">
        <w:rPr>
          <w:rFonts w:ascii="GHEA Grapalat" w:hAnsi="GHEA Grapalat"/>
          <w:lang w:val="hy-AM"/>
        </w:rPr>
        <w:t>փայաբաժին</w:t>
      </w:r>
      <w:r w:rsidRPr="002D0613">
        <w:rPr>
          <w:rFonts w:ascii="GHEA Grapalat" w:hAnsi="GHEA Grapalat"/>
        </w:rPr>
        <w:t xml:space="preserve">) </w:t>
      </w:r>
      <w:r w:rsidRPr="002D0613">
        <w:rPr>
          <w:rFonts w:ascii="GHEA Grapalat" w:hAnsi="GHEA Grapalat"/>
          <w:lang w:val="hy-AM"/>
        </w:rPr>
        <w:t>ունեցող կազմակերպությունը սույն ընթացակարգին մասնակցելու համար ներկայացրել է հայտ</w:t>
      </w:r>
      <w:r w:rsidRPr="002D0613">
        <w:rPr>
          <w:rFonts w:ascii="GHEA Grapalat" w:hAnsi="GHEA Grapalat"/>
        </w:rPr>
        <w:t>:</w:t>
      </w:r>
      <w:r w:rsidRPr="002D0613">
        <w:rPr>
          <w:rFonts w:ascii="GHEA Grapalat" w:hAnsi="GHEA Grapalat"/>
          <w:lang w:val="hy-AM"/>
        </w:rPr>
        <w:t xml:space="preserve"> Եթե առկա է սույն կետով նախատեսված պայմանը</w:t>
      </w:r>
      <w:r w:rsidRPr="002D0613">
        <w:rPr>
          <w:rFonts w:ascii="GHEA Grapalat" w:hAnsi="GHEA Grapalat"/>
        </w:rPr>
        <w:t xml:space="preserve">, </w:t>
      </w:r>
      <w:r w:rsidRPr="002D0613">
        <w:rPr>
          <w:rFonts w:ascii="GHEA Grapalat" w:hAnsi="GHEA Grapalat"/>
          <w:lang w:val="hy-AM"/>
        </w:rPr>
        <w:t>ապա  սույն ընթացակարգի առնչությամբ շահերի բախում ունեցող հանձնաժողովի անդամը կամ քարտուղարը անհապաղ ինքնաբացարկ է հայտնում սույնընթացակարգից</w:t>
      </w:r>
      <w:r w:rsidRPr="002D0613">
        <w:rPr>
          <w:rFonts w:ascii="GHEA Grapalat" w:hAnsi="GHEA Grapalat"/>
        </w:rPr>
        <w:t xml:space="preserve">: </w:t>
      </w:r>
    </w:p>
    <w:p w14:paraId="3C2B49F1" w14:textId="77777777" w:rsidR="005B5FF4" w:rsidRPr="002D0613" w:rsidRDefault="005B5FF4" w:rsidP="005B5FF4">
      <w:pPr>
        <w:pStyle w:val="23"/>
        <w:rPr>
          <w:rFonts w:ascii="GHEA Grapalat" w:hAnsi="GHEA Grapalat"/>
          <w:lang w:val="hy-AM"/>
        </w:rPr>
      </w:pPr>
      <w:r w:rsidRPr="002D0613">
        <w:rPr>
          <w:rFonts w:ascii="GHEA Grapalat" w:hAnsi="GHEA Grapalat"/>
          <w:lang w:val="hy-AM"/>
        </w:rPr>
        <w:t xml:space="preserve">8.12 </w:t>
      </w:r>
      <w:r w:rsidRPr="002D0613">
        <w:rPr>
          <w:rFonts w:ascii="GHEA Grapalat" w:hAnsi="GHEA Grapalat"/>
          <w:lang w:val="es-ES"/>
        </w:rPr>
        <w:t>Հայտերը բացվելուց և գնահատվելուց  հետո կազմվում է արձանագրություն`</w:t>
      </w:r>
      <w:r w:rsidRPr="002D0613">
        <w:rPr>
          <w:rFonts w:ascii="GHEA Grapalat" w:hAnsi="GHEA Grapalat"/>
        </w:rPr>
        <w:t xml:space="preserve"> գնումների մասին ՀՀ օրենսդրությամբ սահմանված կարգով</w:t>
      </w:r>
      <w:r w:rsidRPr="002D0613">
        <w:rPr>
          <w:rFonts w:ascii="GHEA Grapalat" w:hAnsi="GHEA Grapalat"/>
          <w:lang w:val="hy-AM"/>
        </w:rPr>
        <w:t>: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Արձանագրությունն ստորագրում են հանձնաժողովի նիստին ներկա անդամները։</w:t>
      </w:r>
    </w:p>
    <w:p w14:paraId="63C0878D" w14:textId="77777777" w:rsidR="005B5FF4" w:rsidRPr="002D0613" w:rsidRDefault="005B5FF4" w:rsidP="005B5FF4">
      <w:pPr>
        <w:pStyle w:val="23"/>
        <w:rPr>
          <w:rFonts w:ascii="GHEA Grapalat" w:hAnsi="GHEA Grapalat"/>
          <w:lang w:val="hy-AM"/>
        </w:rPr>
      </w:pPr>
      <w:r w:rsidRPr="002D0613">
        <w:rPr>
          <w:rFonts w:ascii="GHEA Grapalat" w:hAnsi="GHEA Grapalat"/>
          <w:lang w:val="hy-AM"/>
        </w:rPr>
        <w:t xml:space="preserve">8.13  </w:t>
      </w:r>
      <w:r w:rsidRPr="002D0613">
        <w:rPr>
          <w:rFonts w:ascii="GHEA Grapalat" w:hAnsi="GHEA Grapalat"/>
        </w:rPr>
        <w:t>Հանձնաժողովի քարտուղարը հայտերի բացման</w:t>
      </w:r>
      <w:r w:rsidRPr="002D0613">
        <w:rPr>
          <w:rFonts w:ascii="GHEA Grapalat" w:hAnsi="GHEA Grapalat"/>
          <w:lang w:val="hy-AM"/>
        </w:rPr>
        <w:t xml:space="preserve"> և գնահատման</w:t>
      </w:r>
      <w:r w:rsidRPr="002D0613">
        <w:rPr>
          <w:rFonts w:ascii="GHEA Grapalat" w:hAnsi="GHEA Grapalat"/>
        </w:rPr>
        <w:t xml:space="preserve"> նիստի ավարտից հետո ոչ ուշ քան  հաջորդող աշխատանքային օրը` </w:t>
      </w:r>
    </w:p>
    <w:p w14:paraId="6C1D26BA" w14:textId="77777777" w:rsidR="005B5FF4" w:rsidRPr="002D0613" w:rsidRDefault="005B5FF4" w:rsidP="005B5FF4">
      <w:pPr>
        <w:pStyle w:val="23"/>
        <w:rPr>
          <w:rFonts w:ascii="GHEA Grapalat" w:hAnsi="GHEA Grapalat"/>
          <w:lang w:val="hy-AM"/>
        </w:rPr>
      </w:pPr>
      <w:r w:rsidRPr="002D0613">
        <w:rPr>
          <w:rFonts w:ascii="GHEA Grapalat" w:hAnsi="GHEA Grapalat"/>
          <w:lang w:val="hy-AM"/>
        </w:rPr>
        <w:t xml:space="preserve">1) հայտերի բացման </w:t>
      </w:r>
      <w:r w:rsidRPr="002D0613">
        <w:rPr>
          <w:rFonts w:ascii="GHEA Grapalat" w:hAnsi="GHEA Grapalat"/>
        </w:rPr>
        <w:t xml:space="preserve">և գնահատման </w:t>
      </w:r>
      <w:r w:rsidRPr="002D0613">
        <w:rPr>
          <w:rFonts w:ascii="GHEA Grapalat" w:hAnsi="GHEA Grapalat"/>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3563AD19" w14:textId="77777777" w:rsidR="005B5FF4" w:rsidRPr="002D0613" w:rsidRDefault="005B5FF4" w:rsidP="005B5FF4">
      <w:pPr>
        <w:pStyle w:val="23"/>
        <w:rPr>
          <w:rFonts w:ascii="GHEA Grapalat" w:hAnsi="GHEA Grapalat"/>
        </w:rPr>
      </w:pPr>
      <w:r w:rsidRPr="002D0613">
        <w:rPr>
          <w:rFonts w:ascii="GHEA Grapalat" w:hAnsi="GHEA Grapalat"/>
        </w:rPr>
        <w:t xml:space="preserve">2) իր և գնահատող հանձնաժողովի` հայտերի բացման </w:t>
      </w:r>
      <w:r w:rsidRPr="002D0613">
        <w:rPr>
          <w:rFonts w:ascii="GHEA Grapalat" w:hAnsi="GHEA Grapalat"/>
          <w:lang w:val="hy-AM"/>
        </w:rPr>
        <w:t xml:space="preserve">և գնահատման </w:t>
      </w:r>
      <w:r w:rsidRPr="002D0613">
        <w:rPr>
          <w:rFonts w:ascii="GHEA Grapalat" w:hAnsi="GHEA Grapalat"/>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BF477EA" w14:textId="77777777" w:rsidR="005B5FF4" w:rsidRPr="002D0613" w:rsidRDefault="005B5FF4" w:rsidP="005B5FF4">
      <w:pPr>
        <w:pStyle w:val="23"/>
        <w:ind w:firstLine="567"/>
        <w:rPr>
          <w:rFonts w:ascii="GHEA Grapalat" w:hAnsi="GHEA Grapalat"/>
          <w:lang w:val="hy-AM"/>
        </w:rPr>
      </w:pPr>
      <w:r w:rsidRPr="002D0613">
        <w:rPr>
          <w:rFonts w:ascii="GHEA Grapalat" w:hAnsi="GHEA Grapalat"/>
        </w:rPr>
        <w:lastRenderedPageBreak/>
        <w:tab/>
        <w:t xml:space="preserve">8.14 </w:t>
      </w:r>
      <w:proofErr w:type="spellStart"/>
      <w:r w:rsidRPr="002D0613">
        <w:rPr>
          <w:rFonts w:ascii="GHEA Grapalat" w:hAnsi="GHEA Grapalat"/>
          <w:lang w:val="en-US"/>
        </w:rPr>
        <w:t>Օրենքի</w:t>
      </w:r>
      <w:proofErr w:type="spellEnd"/>
      <w:r w:rsidRPr="002D0613">
        <w:rPr>
          <w:rFonts w:ascii="GHEA Grapalat" w:hAnsi="GHEA Grapalat"/>
        </w:rPr>
        <w:t xml:space="preserve"> 6-</w:t>
      </w:r>
      <w:proofErr w:type="spellStart"/>
      <w:r w:rsidRPr="002D0613">
        <w:rPr>
          <w:rFonts w:ascii="GHEA Grapalat" w:hAnsi="GHEA Grapalat"/>
          <w:lang w:val="en-US"/>
        </w:rPr>
        <w:t>րդ</w:t>
      </w:r>
      <w:proofErr w:type="spellEnd"/>
      <w:r w:rsidRPr="002D0613">
        <w:rPr>
          <w:rFonts w:ascii="GHEA Grapalat" w:hAnsi="GHEA Grapalat"/>
        </w:rPr>
        <w:t xml:space="preserve"> </w:t>
      </w:r>
      <w:proofErr w:type="spellStart"/>
      <w:r w:rsidRPr="002D0613">
        <w:rPr>
          <w:rFonts w:ascii="GHEA Grapalat" w:hAnsi="GHEA Grapalat"/>
          <w:lang w:val="en-US"/>
        </w:rPr>
        <w:t>հոդվածի</w:t>
      </w:r>
      <w:proofErr w:type="spellEnd"/>
      <w:r w:rsidRPr="002D0613">
        <w:rPr>
          <w:rFonts w:ascii="GHEA Grapalat" w:hAnsi="GHEA Grapalat"/>
        </w:rPr>
        <w:t xml:space="preserve"> 1-</w:t>
      </w:r>
      <w:proofErr w:type="spellStart"/>
      <w:r w:rsidRPr="002D0613">
        <w:rPr>
          <w:rFonts w:ascii="GHEA Grapalat" w:hAnsi="GHEA Grapalat"/>
          <w:lang w:val="en-US"/>
        </w:rPr>
        <w:t>ին</w:t>
      </w:r>
      <w:proofErr w:type="spellEnd"/>
      <w:r w:rsidRPr="002D0613">
        <w:rPr>
          <w:rFonts w:ascii="GHEA Grapalat" w:hAnsi="GHEA Grapalat"/>
        </w:rPr>
        <w:t xml:space="preserve"> </w:t>
      </w:r>
      <w:proofErr w:type="spellStart"/>
      <w:r w:rsidRPr="002D0613">
        <w:rPr>
          <w:rFonts w:ascii="GHEA Grapalat" w:hAnsi="GHEA Grapalat"/>
          <w:lang w:val="en-US"/>
        </w:rPr>
        <w:t>մասի</w:t>
      </w:r>
      <w:proofErr w:type="spellEnd"/>
      <w:r w:rsidRPr="002D0613">
        <w:rPr>
          <w:rFonts w:ascii="GHEA Grapalat" w:hAnsi="GHEA Grapalat"/>
        </w:rPr>
        <w:t xml:space="preserve"> 6-</w:t>
      </w:r>
      <w:proofErr w:type="spellStart"/>
      <w:r w:rsidRPr="002D0613">
        <w:rPr>
          <w:rFonts w:ascii="GHEA Grapalat" w:hAnsi="GHEA Grapalat"/>
          <w:lang w:val="en-US"/>
        </w:rPr>
        <w:t>րդ</w:t>
      </w:r>
      <w:proofErr w:type="spellEnd"/>
      <w:r w:rsidRPr="002D0613">
        <w:rPr>
          <w:rFonts w:ascii="GHEA Grapalat" w:hAnsi="GHEA Grapalat"/>
        </w:rPr>
        <w:t xml:space="preserve"> </w:t>
      </w:r>
      <w:proofErr w:type="spellStart"/>
      <w:r w:rsidRPr="002D0613">
        <w:rPr>
          <w:rFonts w:ascii="GHEA Grapalat" w:hAnsi="GHEA Grapalat"/>
          <w:lang w:val="en-US"/>
        </w:rPr>
        <w:t>կետով</w:t>
      </w:r>
      <w:proofErr w:type="spellEnd"/>
      <w:r w:rsidRPr="002D0613">
        <w:rPr>
          <w:rFonts w:ascii="GHEA Grapalat" w:hAnsi="GHEA Grapalat"/>
        </w:rPr>
        <w:t xml:space="preserve"> </w:t>
      </w:r>
      <w:proofErr w:type="spellStart"/>
      <w:r w:rsidRPr="002D0613">
        <w:rPr>
          <w:rFonts w:ascii="GHEA Grapalat" w:hAnsi="GHEA Grapalat"/>
          <w:lang w:val="en-US"/>
        </w:rPr>
        <w:t>նախատեսված</w:t>
      </w:r>
      <w:proofErr w:type="spellEnd"/>
      <w:r w:rsidRPr="002D0613">
        <w:rPr>
          <w:rFonts w:ascii="GHEA Grapalat" w:hAnsi="GHEA Grapalat"/>
        </w:rPr>
        <w:t xml:space="preserve"> </w:t>
      </w:r>
      <w:proofErr w:type="spellStart"/>
      <w:r w:rsidRPr="002D0613">
        <w:rPr>
          <w:rFonts w:ascii="GHEA Grapalat" w:hAnsi="GHEA Grapalat"/>
          <w:lang w:val="en-US"/>
        </w:rPr>
        <w:t>հիմքերն</w:t>
      </w:r>
      <w:proofErr w:type="spellEnd"/>
      <w:r w:rsidRPr="002D0613">
        <w:rPr>
          <w:rFonts w:ascii="GHEA Grapalat" w:hAnsi="GHEA Grapalat"/>
        </w:rPr>
        <w:t xml:space="preserve"> </w:t>
      </w:r>
      <w:r w:rsidRPr="002D0613">
        <w:rPr>
          <w:rFonts w:ascii="GHEA Grapalat" w:hAnsi="GHEA Grapalat"/>
          <w:lang w:val="en-US"/>
        </w:rPr>
        <w:t>ի</w:t>
      </w:r>
      <w:r w:rsidRPr="002D0613">
        <w:rPr>
          <w:rFonts w:ascii="GHEA Grapalat" w:hAnsi="GHEA Grapalat"/>
        </w:rPr>
        <w:t xml:space="preserve"> </w:t>
      </w:r>
      <w:proofErr w:type="spellStart"/>
      <w:r w:rsidRPr="002D0613">
        <w:rPr>
          <w:rFonts w:ascii="GHEA Grapalat" w:hAnsi="GHEA Grapalat"/>
          <w:lang w:val="en-US"/>
        </w:rPr>
        <w:t>հայտ</w:t>
      </w:r>
      <w:proofErr w:type="spellEnd"/>
      <w:r w:rsidRPr="002D0613">
        <w:rPr>
          <w:rFonts w:ascii="GHEA Grapalat" w:hAnsi="GHEA Grapalat"/>
        </w:rPr>
        <w:t xml:space="preserve"> </w:t>
      </w:r>
      <w:proofErr w:type="spellStart"/>
      <w:r w:rsidRPr="002D0613">
        <w:rPr>
          <w:rFonts w:ascii="GHEA Grapalat" w:hAnsi="GHEA Grapalat"/>
          <w:lang w:val="en-US"/>
        </w:rPr>
        <w:t>գալու</w:t>
      </w:r>
      <w:proofErr w:type="spellEnd"/>
      <w:r w:rsidRPr="002D0613">
        <w:rPr>
          <w:rFonts w:ascii="GHEA Grapalat" w:hAnsi="GHEA Grapalat"/>
        </w:rPr>
        <w:t xml:space="preserve"> </w:t>
      </w:r>
      <w:proofErr w:type="spellStart"/>
      <w:r w:rsidRPr="002D0613">
        <w:rPr>
          <w:rFonts w:ascii="GHEA Grapalat" w:hAnsi="GHEA Grapalat"/>
          <w:lang w:val="ru-RU"/>
        </w:rPr>
        <w:t>դեպքում</w:t>
      </w:r>
      <w:proofErr w:type="spellEnd"/>
      <w:r w:rsidRPr="002D0613">
        <w:rPr>
          <w:rFonts w:ascii="GHEA Grapalat" w:hAnsi="GHEA Grapalat"/>
        </w:rPr>
        <w:t xml:space="preserve"> </w:t>
      </w:r>
      <w:proofErr w:type="spellStart"/>
      <w:r w:rsidRPr="002D0613">
        <w:rPr>
          <w:rFonts w:ascii="GHEA Grapalat" w:hAnsi="GHEA Grapalat"/>
          <w:lang w:val="ru-RU"/>
        </w:rPr>
        <w:t>պատվիրատուի</w:t>
      </w:r>
      <w:proofErr w:type="spellEnd"/>
      <w:r w:rsidRPr="002D0613">
        <w:rPr>
          <w:rFonts w:ascii="GHEA Grapalat" w:hAnsi="GHEA Grapalat"/>
        </w:rPr>
        <w:t xml:space="preserve"> </w:t>
      </w:r>
      <w:proofErr w:type="spellStart"/>
      <w:r w:rsidRPr="002D0613">
        <w:rPr>
          <w:rFonts w:ascii="GHEA Grapalat" w:hAnsi="GHEA Grapalat"/>
          <w:lang w:val="ru-RU"/>
        </w:rPr>
        <w:t>ղեկավարի</w:t>
      </w:r>
      <w:proofErr w:type="spellEnd"/>
      <w:r w:rsidRPr="002D0613">
        <w:rPr>
          <w:rFonts w:ascii="GHEA Grapalat" w:hAnsi="GHEA Grapalat"/>
        </w:rPr>
        <w:t xml:space="preserve"> </w:t>
      </w:r>
      <w:proofErr w:type="spellStart"/>
      <w:r w:rsidRPr="002D0613">
        <w:rPr>
          <w:rFonts w:ascii="GHEA Grapalat" w:hAnsi="GHEA Grapalat"/>
          <w:lang w:val="ru-RU"/>
        </w:rPr>
        <w:t>պատճառաբանված</w:t>
      </w:r>
      <w:proofErr w:type="spellEnd"/>
      <w:r w:rsidRPr="002D0613">
        <w:rPr>
          <w:rFonts w:ascii="GHEA Grapalat" w:hAnsi="GHEA Grapalat"/>
        </w:rPr>
        <w:t xml:space="preserve"> </w:t>
      </w:r>
      <w:proofErr w:type="spellStart"/>
      <w:r w:rsidRPr="002D0613">
        <w:rPr>
          <w:rFonts w:ascii="GHEA Grapalat" w:hAnsi="GHEA Grapalat"/>
          <w:lang w:val="ru-RU"/>
        </w:rPr>
        <w:t>որոշման</w:t>
      </w:r>
      <w:proofErr w:type="spellEnd"/>
      <w:r w:rsidRPr="002D0613">
        <w:rPr>
          <w:rFonts w:ascii="GHEA Grapalat" w:hAnsi="GHEA Grapalat"/>
        </w:rPr>
        <w:t xml:space="preserve"> </w:t>
      </w:r>
      <w:proofErr w:type="spellStart"/>
      <w:r w:rsidRPr="002D0613">
        <w:rPr>
          <w:rFonts w:ascii="GHEA Grapalat" w:hAnsi="GHEA Grapalat"/>
          <w:lang w:val="ru-RU"/>
        </w:rPr>
        <w:t>հիման</w:t>
      </w:r>
      <w:proofErr w:type="spellEnd"/>
      <w:r w:rsidRPr="002D0613">
        <w:rPr>
          <w:rFonts w:ascii="GHEA Grapalat" w:hAnsi="GHEA Grapalat"/>
        </w:rPr>
        <w:t xml:space="preserve"> </w:t>
      </w:r>
      <w:proofErr w:type="spellStart"/>
      <w:r w:rsidRPr="002D0613">
        <w:rPr>
          <w:rFonts w:ascii="GHEA Grapalat" w:hAnsi="GHEA Grapalat"/>
          <w:lang w:val="ru-RU"/>
        </w:rPr>
        <w:t>վրա</w:t>
      </w:r>
      <w:proofErr w:type="spellEnd"/>
      <w:r w:rsidRPr="002D0613">
        <w:rPr>
          <w:rFonts w:ascii="GHEA Grapalat" w:hAnsi="GHEA Grapalat"/>
        </w:rPr>
        <w:t xml:space="preserve"> </w:t>
      </w:r>
      <w:proofErr w:type="spellStart"/>
      <w:r w:rsidRPr="002D0613">
        <w:rPr>
          <w:rFonts w:ascii="GHEA Grapalat" w:hAnsi="GHEA Grapalat"/>
          <w:lang w:val="ru-RU"/>
        </w:rPr>
        <w:t>լիազորված</w:t>
      </w:r>
      <w:proofErr w:type="spellEnd"/>
      <w:r w:rsidRPr="002D0613">
        <w:rPr>
          <w:rFonts w:ascii="GHEA Grapalat" w:hAnsi="GHEA Grapalat"/>
        </w:rPr>
        <w:t xml:space="preserve"> </w:t>
      </w:r>
      <w:proofErr w:type="spellStart"/>
      <w:r w:rsidRPr="002D0613">
        <w:rPr>
          <w:rFonts w:ascii="GHEA Grapalat" w:hAnsi="GHEA Grapalat"/>
          <w:lang w:val="ru-RU"/>
        </w:rPr>
        <w:t>մարմինը</w:t>
      </w:r>
      <w:proofErr w:type="spellEnd"/>
      <w:r w:rsidRPr="002D0613">
        <w:rPr>
          <w:rFonts w:ascii="GHEA Grapalat" w:hAnsi="GHEA Grapalat"/>
        </w:rPr>
        <w:t xml:space="preserve"> </w:t>
      </w:r>
      <w:proofErr w:type="spellStart"/>
      <w:r w:rsidRPr="002D0613">
        <w:rPr>
          <w:rFonts w:ascii="GHEA Grapalat" w:hAnsi="GHEA Grapalat"/>
          <w:lang w:val="ru-RU"/>
        </w:rPr>
        <w:t>մասնակցին</w:t>
      </w:r>
      <w:proofErr w:type="spellEnd"/>
      <w:r w:rsidRPr="002D0613">
        <w:rPr>
          <w:rFonts w:ascii="GHEA Grapalat" w:hAnsi="GHEA Grapalat"/>
        </w:rPr>
        <w:t xml:space="preserve"> </w:t>
      </w:r>
      <w:proofErr w:type="spellStart"/>
      <w:r w:rsidRPr="002D0613">
        <w:rPr>
          <w:rFonts w:ascii="GHEA Grapalat" w:hAnsi="GHEA Grapalat"/>
          <w:lang w:val="ru-RU"/>
        </w:rPr>
        <w:t>ներառում</w:t>
      </w:r>
      <w:proofErr w:type="spellEnd"/>
      <w:r w:rsidRPr="002D0613">
        <w:rPr>
          <w:rFonts w:ascii="GHEA Grapalat" w:hAnsi="GHEA Grapalat"/>
        </w:rPr>
        <w:t xml:space="preserve"> </w:t>
      </w:r>
      <w:r w:rsidRPr="002D0613">
        <w:rPr>
          <w:rFonts w:ascii="GHEA Grapalat" w:hAnsi="GHEA Grapalat"/>
          <w:lang w:val="ru-RU"/>
        </w:rPr>
        <w:t>է</w:t>
      </w:r>
      <w:r w:rsidRPr="002D0613">
        <w:rPr>
          <w:rFonts w:ascii="GHEA Grapalat" w:hAnsi="GHEA Grapalat"/>
        </w:rPr>
        <w:t xml:space="preserve"> </w:t>
      </w:r>
      <w:proofErr w:type="spellStart"/>
      <w:r w:rsidRPr="002D0613">
        <w:rPr>
          <w:rFonts w:ascii="GHEA Grapalat" w:hAnsi="GHEA Grapalat"/>
          <w:lang w:val="ru-RU"/>
        </w:rPr>
        <w:t>գնումների</w:t>
      </w:r>
      <w:proofErr w:type="spellEnd"/>
      <w:r w:rsidRPr="002D0613">
        <w:rPr>
          <w:rFonts w:ascii="GHEA Grapalat" w:hAnsi="GHEA Grapalat"/>
        </w:rPr>
        <w:t xml:space="preserve"> </w:t>
      </w:r>
      <w:proofErr w:type="spellStart"/>
      <w:r w:rsidRPr="002D0613">
        <w:rPr>
          <w:rFonts w:ascii="GHEA Grapalat" w:hAnsi="GHEA Grapalat"/>
          <w:lang w:val="ru-RU"/>
        </w:rPr>
        <w:t>գործընթացին</w:t>
      </w:r>
      <w:proofErr w:type="spellEnd"/>
      <w:r w:rsidRPr="002D0613">
        <w:rPr>
          <w:rFonts w:ascii="GHEA Grapalat" w:hAnsi="GHEA Grapalat"/>
        </w:rPr>
        <w:t xml:space="preserve"> </w:t>
      </w:r>
      <w:proofErr w:type="spellStart"/>
      <w:r w:rsidRPr="002D0613">
        <w:rPr>
          <w:rFonts w:ascii="GHEA Grapalat" w:hAnsi="GHEA Grapalat"/>
          <w:lang w:val="ru-RU"/>
        </w:rPr>
        <w:t>մասնակցելու</w:t>
      </w:r>
      <w:proofErr w:type="spellEnd"/>
      <w:r w:rsidRPr="002D0613">
        <w:rPr>
          <w:rFonts w:ascii="GHEA Grapalat" w:hAnsi="GHEA Grapalat"/>
        </w:rPr>
        <w:t xml:space="preserve"> </w:t>
      </w:r>
      <w:proofErr w:type="spellStart"/>
      <w:r w:rsidRPr="002D0613">
        <w:rPr>
          <w:rFonts w:ascii="GHEA Grapalat" w:hAnsi="GHEA Grapalat"/>
          <w:lang w:val="ru-RU"/>
        </w:rPr>
        <w:t>իրավունք</w:t>
      </w:r>
      <w:proofErr w:type="spellEnd"/>
      <w:r w:rsidRPr="002D0613">
        <w:rPr>
          <w:rFonts w:ascii="GHEA Grapalat" w:hAnsi="GHEA Grapalat"/>
        </w:rPr>
        <w:t xml:space="preserve"> </w:t>
      </w:r>
      <w:proofErr w:type="spellStart"/>
      <w:r w:rsidRPr="002D0613">
        <w:rPr>
          <w:rFonts w:ascii="GHEA Grapalat" w:hAnsi="GHEA Grapalat"/>
          <w:lang w:val="ru-RU"/>
        </w:rPr>
        <w:t>չունեցող</w:t>
      </w:r>
      <w:proofErr w:type="spellEnd"/>
      <w:r w:rsidRPr="002D0613">
        <w:rPr>
          <w:rFonts w:ascii="GHEA Grapalat" w:hAnsi="GHEA Grapalat"/>
        </w:rPr>
        <w:t xml:space="preserve"> </w:t>
      </w:r>
      <w:proofErr w:type="spellStart"/>
      <w:r w:rsidRPr="002D0613">
        <w:rPr>
          <w:rFonts w:ascii="GHEA Grapalat" w:hAnsi="GHEA Grapalat"/>
          <w:lang w:val="ru-RU"/>
        </w:rPr>
        <w:t>մասնակիցների</w:t>
      </w:r>
      <w:proofErr w:type="spellEnd"/>
      <w:r w:rsidRPr="002D0613">
        <w:rPr>
          <w:rFonts w:ascii="GHEA Grapalat" w:hAnsi="GHEA Grapalat"/>
        </w:rPr>
        <w:t xml:space="preserve"> </w:t>
      </w:r>
      <w:proofErr w:type="spellStart"/>
      <w:r w:rsidRPr="002D0613">
        <w:rPr>
          <w:rFonts w:ascii="GHEA Grapalat" w:hAnsi="GHEA Grapalat"/>
          <w:lang w:val="ru-RU"/>
        </w:rPr>
        <w:t>ցուցակում</w:t>
      </w:r>
      <w:proofErr w:type="spellEnd"/>
      <w:r w:rsidRPr="002D0613">
        <w:rPr>
          <w:rFonts w:ascii="GHEA Grapalat" w:hAnsi="GHEA Grapalat"/>
          <w:lang w:val="ru-RU"/>
        </w:rPr>
        <w:t>։</w:t>
      </w:r>
      <w:r w:rsidRPr="002D0613">
        <w:rPr>
          <w:rFonts w:ascii="GHEA Grapalat" w:hAnsi="GHEA Grapalat"/>
        </w:rPr>
        <w:t xml:space="preserve"> </w:t>
      </w:r>
      <w:proofErr w:type="spellStart"/>
      <w:r w:rsidRPr="002D0613">
        <w:rPr>
          <w:rFonts w:ascii="GHEA Grapalat" w:hAnsi="GHEA Grapalat"/>
          <w:lang w:val="ru-RU"/>
        </w:rPr>
        <w:t>Ընդ</w:t>
      </w:r>
      <w:proofErr w:type="spellEnd"/>
      <w:r w:rsidRPr="002D0613">
        <w:rPr>
          <w:rFonts w:ascii="GHEA Grapalat" w:hAnsi="GHEA Grapalat"/>
        </w:rPr>
        <w:t xml:space="preserve"> </w:t>
      </w:r>
      <w:proofErr w:type="spellStart"/>
      <w:r w:rsidRPr="002D0613">
        <w:rPr>
          <w:rFonts w:ascii="GHEA Grapalat" w:hAnsi="GHEA Grapalat"/>
          <w:lang w:val="ru-RU"/>
        </w:rPr>
        <w:t>որում</w:t>
      </w:r>
      <w:proofErr w:type="spellEnd"/>
      <w:r w:rsidRPr="002D0613">
        <w:rPr>
          <w:rFonts w:ascii="GHEA Grapalat" w:hAnsi="GHEA Grapalat"/>
        </w:rPr>
        <w:t xml:space="preserve">  </w:t>
      </w:r>
      <w:proofErr w:type="spellStart"/>
      <w:r w:rsidRPr="002D0613">
        <w:rPr>
          <w:rFonts w:ascii="GHEA Grapalat" w:hAnsi="GHEA Grapalat"/>
          <w:lang w:val="ru-RU"/>
        </w:rPr>
        <w:t>սույն</w:t>
      </w:r>
      <w:proofErr w:type="spellEnd"/>
      <w:r w:rsidRPr="002D0613">
        <w:rPr>
          <w:rFonts w:ascii="GHEA Grapalat" w:hAnsi="GHEA Grapalat"/>
        </w:rPr>
        <w:t xml:space="preserve"> </w:t>
      </w:r>
      <w:proofErr w:type="spellStart"/>
      <w:r w:rsidRPr="002D0613">
        <w:rPr>
          <w:rFonts w:ascii="GHEA Grapalat" w:hAnsi="GHEA Grapalat"/>
          <w:lang w:val="ru-RU"/>
        </w:rPr>
        <w:t>կետում</w:t>
      </w:r>
      <w:proofErr w:type="spellEnd"/>
      <w:r w:rsidRPr="002D0613">
        <w:rPr>
          <w:rFonts w:ascii="GHEA Grapalat" w:hAnsi="GHEA Grapalat"/>
        </w:rPr>
        <w:t xml:space="preserve"> </w:t>
      </w:r>
      <w:proofErr w:type="spellStart"/>
      <w:r w:rsidRPr="002D0613">
        <w:rPr>
          <w:rFonts w:ascii="GHEA Grapalat" w:hAnsi="GHEA Grapalat"/>
          <w:lang w:val="ru-RU"/>
        </w:rPr>
        <w:t>նշված</w:t>
      </w:r>
      <w:proofErr w:type="spellEnd"/>
      <w:r w:rsidRPr="002D0613">
        <w:rPr>
          <w:rFonts w:ascii="GHEA Grapalat" w:hAnsi="GHEA Grapalat"/>
        </w:rPr>
        <w:t xml:space="preserve"> </w:t>
      </w:r>
      <w:proofErr w:type="spellStart"/>
      <w:r w:rsidRPr="002D0613">
        <w:rPr>
          <w:rFonts w:ascii="GHEA Grapalat" w:hAnsi="GHEA Grapalat"/>
          <w:lang w:val="ru-RU"/>
        </w:rPr>
        <w:t>որոշումը</w:t>
      </w:r>
      <w:proofErr w:type="spellEnd"/>
      <w:r w:rsidRPr="002D0613">
        <w:rPr>
          <w:rFonts w:ascii="GHEA Grapalat" w:hAnsi="GHEA Grapalat"/>
        </w:rPr>
        <w:t xml:space="preserve"> </w:t>
      </w:r>
      <w:proofErr w:type="spellStart"/>
      <w:r w:rsidRPr="002D0613">
        <w:rPr>
          <w:rFonts w:ascii="GHEA Grapalat" w:hAnsi="GHEA Grapalat"/>
          <w:lang w:val="ru-RU"/>
        </w:rPr>
        <w:t>պատվիրատուի</w:t>
      </w:r>
      <w:proofErr w:type="spellEnd"/>
      <w:r w:rsidRPr="002D0613">
        <w:rPr>
          <w:rFonts w:ascii="GHEA Grapalat" w:hAnsi="GHEA Grapalat"/>
        </w:rPr>
        <w:t xml:space="preserve"> </w:t>
      </w:r>
      <w:proofErr w:type="spellStart"/>
      <w:r w:rsidRPr="002D0613">
        <w:rPr>
          <w:rFonts w:ascii="GHEA Grapalat" w:hAnsi="GHEA Grapalat"/>
          <w:lang w:val="ru-RU"/>
        </w:rPr>
        <w:t>ղեկավարը</w:t>
      </w:r>
      <w:proofErr w:type="spellEnd"/>
      <w:r w:rsidRPr="002D0613">
        <w:rPr>
          <w:rFonts w:ascii="GHEA Grapalat" w:hAnsi="GHEA Grapalat"/>
        </w:rPr>
        <w:t xml:space="preserve"> </w:t>
      </w:r>
      <w:proofErr w:type="spellStart"/>
      <w:r w:rsidRPr="002D0613">
        <w:rPr>
          <w:rFonts w:ascii="GHEA Grapalat" w:hAnsi="GHEA Grapalat"/>
          <w:lang w:val="ru-RU"/>
        </w:rPr>
        <w:t>կայացնում</w:t>
      </w:r>
      <w:proofErr w:type="spellEnd"/>
      <w:r w:rsidRPr="002D0613">
        <w:rPr>
          <w:rFonts w:ascii="GHEA Grapalat" w:hAnsi="GHEA Grapalat"/>
        </w:rPr>
        <w:t xml:space="preserve"> </w:t>
      </w:r>
      <w:r w:rsidRPr="002D0613">
        <w:rPr>
          <w:rFonts w:ascii="GHEA Grapalat" w:hAnsi="GHEA Grapalat"/>
          <w:lang w:val="ru-RU"/>
        </w:rPr>
        <w:t>է</w:t>
      </w:r>
      <w:r w:rsidRPr="002D0613">
        <w:rPr>
          <w:rFonts w:ascii="GHEA Grapalat" w:hAnsi="GHEA Grapalat"/>
        </w:rPr>
        <w:t xml:space="preserve"> </w:t>
      </w:r>
      <w:proofErr w:type="spellStart"/>
      <w:r w:rsidRPr="002D0613">
        <w:rPr>
          <w:rFonts w:ascii="GHEA Grapalat" w:hAnsi="GHEA Grapalat"/>
          <w:lang w:val="ru-RU"/>
        </w:rPr>
        <w:t>գնման</w:t>
      </w:r>
      <w:proofErr w:type="spellEnd"/>
      <w:r w:rsidRPr="002D0613">
        <w:rPr>
          <w:rFonts w:ascii="GHEA Grapalat" w:hAnsi="GHEA Grapalat"/>
        </w:rPr>
        <w:t xml:space="preserve"> </w:t>
      </w:r>
      <w:proofErr w:type="spellStart"/>
      <w:r w:rsidRPr="002D0613">
        <w:rPr>
          <w:rFonts w:ascii="GHEA Grapalat" w:hAnsi="GHEA Grapalat"/>
          <w:lang w:val="ru-RU"/>
        </w:rPr>
        <w:t>ընթացակարգը</w:t>
      </w:r>
      <w:proofErr w:type="spellEnd"/>
      <w:r w:rsidRPr="002D0613">
        <w:rPr>
          <w:rFonts w:ascii="GHEA Grapalat" w:hAnsi="GHEA Grapalat"/>
        </w:rPr>
        <w:t xml:space="preserve"> </w:t>
      </w:r>
      <w:proofErr w:type="spellStart"/>
      <w:r w:rsidRPr="002D0613">
        <w:rPr>
          <w:rFonts w:ascii="GHEA Grapalat" w:hAnsi="GHEA Grapalat"/>
          <w:lang w:val="ru-RU"/>
        </w:rPr>
        <w:t>չկայացած</w:t>
      </w:r>
      <w:proofErr w:type="spellEnd"/>
      <w:r w:rsidRPr="002D0613">
        <w:rPr>
          <w:rFonts w:ascii="GHEA Grapalat" w:hAnsi="GHEA Grapalat"/>
        </w:rPr>
        <w:t xml:space="preserve"> </w:t>
      </w:r>
      <w:proofErr w:type="spellStart"/>
      <w:r w:rsidRPr="002D0613">
        <w:rPr>
          <w:rFonts w:ascii="GHEA Grapalat" w:hAnsi="GHEA Grapalat"/>
          <w:lang w:val="ru-RU"/>
        </w:rPr>
        <w:t>հայտարարվելու</w:t>
      </w:r>
      <w:proofErr w:type="spellEnd"/>
      <w:r w:rsidRPr="002D0613">
        <w:rPr>
          <w:rFonts w:ascii="GHEA Grapalat" w:hAnsi="GHEA Grapalat"/>
        </w:rPr>
        <w:t xml:space="preserve"> </w:t>
      </w:r>
      <w:proofErr w:type="spellStart"/>
      <w:r w:rsidRPr="002D0613">
        <w:rPr>
          <w:rFonts w:ascii="GHEA Grapalat" w:hAnsi="GHEA Grapalat"/>
          <w:lang w:val="ru-RU"/>
        </w:rPr>
        <w:t>կամ</w:t>
      </w:r>
      <w:proofErr w:type="spellEnd"/>
      <w:r w:rsidRPr="002D0613">
        <w:rPr>
          <w:rFonts w:ascii="GHEA Grapalat" w:hAnsi="GHEA Grapalat"/>
        </w:rPr>
        <w:t xml:space="preserve"> </w:t>
      </w:r>
      <w:proofErr w:type="spellStart"/>
      <w:r w:rsidRPr="002D0613">
        <w:rPr>
          <w:rFonts w:ascii="GHEA Grapalat" w:hAnsi="GHEA Grapalat"/>
          <w:lang w:val="ru-RU"/>
        </w:rPr>
        <w:t>կնքված</w:t>
      </w:r>
      <w:proofErr w:type="spellEnd"/>
      <w:r w:rsidRPr="002D0613">
        <w:rPr>
          <w:rFonts w:ascii="GHEA Grapalat" w:hAnsi="GHEA Grapalat"/>
        </w:rPr>
        <w:t xml:space="preserve"> </w:t>
      </w:r>
      <w:proofErr w:type="spellStart"/>
      <w:r w:rsidRPr="002D0613">
        <w:rPr>
          <w:rFonts w:ascii="GHEA Grapalat" w:hAnsi="GHEA Grapalat"/>
          <w:lang w:val="ru-RU"/>
        </w:rPr>
        <w:t>պայմանագրի</w:t>
      </w:r>
      <w:proofErr w:type="spellEnd"/>
      <w:r w:rsidRPr="002D0613">
        <w:rPr>
          <w:rFonts w:ascii="GHEA Grapalat" w:hAnsi="GHEA Grapalat"/>
        </w:rPr>
        <w:t xml:space="preserve"> </w:t>
      </w:r>
      <w:proofErr w:type="spellStart"/>
      <w:r w:rsidRPr="002D0613">
        <w:rPr>
          <w:rFonts w:ascii="GHEA Grapalat" w:hAnsi="GHEA Grapalat"/>
          <w:lang w:val="ru-RU"/>
        </w:rPr>
        <w:t>վերաբերյալ</w:t>
      </w:r>
      <w:proofErr w:type="spellEnd"/>
      <w:r w:rsidRPr="002D0613">
        <w:rPr>
          <w:rFonts w:ascii="GHEA Grapalat" w:hAnsi="GHEA Grapalat"/>
        </w:rPr>
        <w:t xml:space="preserve"> </w:t>
      </w:r>
      <w:proofErr w:type="spellStart"/>
      <w:r w:rsidRPr="002D0613">
        <w:rPr>
          <w:rFonts w:ascii="GHEA Grapalat" w:hAnsi="GHEA Grapalat"/>
          <w:lang w:val="ru-RU"/>
        </w:rPr>
        <w:t>հայտարարությունը</w:t>
      </w:r>
      <w:proofErr w:type="spellEnd"/>
      <w:r w:rsidRPr="002D0613">
        <w:rPr>
          <w:rFonts w:ascii="GHEA Grapalat" w:hAnsi="GHEA Grapalat"/>
        </w:rPr>
        <w:t xml:space="preserve"> </w:t>
      </w:r>
      <w:proofErr w:type="spellStart"/>
      <w:r w:rsidRPr="002D0613">
        <w:rPr>
          <w:rFonts w:ascii="GHEA Grapalat" w:hAnsi="GHEA Grapalat"/>
          <w:lang w:val="ru-RU"/>
        </w:rPr>
        <w:t>հրապարակելու</w:t>
      </w:r>
      <w:proofErr w:type="spellEnd"/>
      <w:r w:rsidRPr="002D0613">
        <w:rPr>
          <w:rFonts w:ascii="GHEA Grapalat" w:hAnsi="GHEA Grapalat"/>
        </w:rPr>
        <w:t xml:space="preserve"> </w:t>
      </w:r>
      <w:proofErr w:type="spellStart"/>
      <w:r w:rsidRPr="002D0613">
        <w:rPr>
          <w:rFonts w:ascii="GHEA Grapalat" w:hAnsi="GHEA Grapalat"/>
          <w:lang w:val="ru-RU"/>
        </w:rPr>
        <w:t>կամ</w:t>
      </w:r>
      <w:proofErr w:type="spellEnd"/>
      <w:r w:rsidRPr="002D0613">
        <w:rPr>
          <w:rFonts w:ascii="GHEA Grapalat" w:hAnsi="GHEA Grapalat"/>
        </w:rPr>
        <w:t xml:space="preserve"> </w:t>
      </w:r>
      <w:proofErr w:type="spellStart"/>
      <w:r w:rsidRPr="002D0613">
        <w:rPr>
          <w:rFonts w:ascii="GHEA Grapalat" w:hAnsi="GHEA Grapalat"/>
          <w:lang w:val="ru-RU"/>
        </w:rPr>
        <w:t>պայմանագիրը</w:t>
      </w:r>
      <w:proofErr w:type="spellEnd"/>
      <w:r w:rsidRPr="002D0613">
        <w:rPr>
          <w:rFonts w:ascii="GHEA Grapalat" w:hAnsi="GHEA Grapalat"/>
        </w:rPr>
        <w:t xml:space="preserve"> </w:t>
      </w:r>
      <w:proofErr w:type="spellStart"/>
      <w:r w:rsidRPr="002D0613">
        <w:rPr>
          <w:rFonts w:ascii="GHEA Grapalat" w:hAnsi="GHEA Grapalat"/>
          <w:lang w:val="ru-RU"/>
        </w:rPr>
        <w:t>միակողմանի</w:t>
      </w:r>
      <w:proofErr w:type="spellEnd"/>
      <w:r w:rsidRPr="002D0613">
        <w:rPr>
          <w:rFonts w:ascii="GHEA Grapalat" w:hAnsi="GHEA Grapalat"/>
        </w:rPr>
        <w:t xml:space="preserve"> </w:t>
      </w:r>
      <w:proofErr w:type="spellStart"/>
      <w:r w:rsidRPr="002D0613">
        <w:rPr>
          <w:rFonts w:ascii="GHEA Grapalat" w:hAnsi="GHEA Grapalat"/>
          <w:lang w:val="ru-RU"/>
        </w:rPr>
        <w:t>լուծելու</w:t>
      </w:r>
      <w:proofErr w:type="spellEnd"/>
      <w:r w:rsidRPr="002D0613">
        <w:rPr>
          <w:rFonts w:ascii="GHEA Grapalat" w:hAnsi="GHEA Grapalat"/>
        </w:rPr>
        <w:t xml:space="preserve"> </w:t>
      </w:r>
      <w:proofErr w:type="spellStart"/>
      <w:r w:rsidRPr="002D0613">
        <w:rPr>
          <w:rFonts w:ascii="GHEA Grapalat" w:hAnsi="GHEA Grapalat"/>
          <w:lang w:val="ru-RU"/>
        </w:rPr>
        <w:t>մասին</w:t>
      </w:r>
      <w:proofErr w:type="spellEnd"/>
      <w:r w:rsidRPr="002D0613">
        <w:rPr>
          <w:rFonts w:ascii="GHEA Grapalat" w:hAnsi="GHEA Grapalat"/>
        </w:rPr>
        <w:t xml:space="preserve"> </w:t>
      </w:r>
      <w:proofErr w:type="spellStart"/>
      <w:r w:rsidRPr="002D0613">
        <w:rPr>
          <w:rFonts w:ascii="GHEA Grapalat" w:hAnsi="GHEA Grapalat"/>
          <w:lang w:val="ru-RU"/>
        </w:rPr>
        <w:t>հայտարարությունը</w:t>
      </w:r>
      <w:proofErr w:type="spellEnd"/>
      <w:r w:rsidRPr="002D0613">
        <w:rPr>
          <w:rFonts w:ascii="GHEA Grapalat" w:hAnsi="GHEA Grapalat"/>
        </w:rPr>
        <w:t xml:space="preserve"> (</w:t>
      </w:r>
      <w:r w:rsidRPr="002D0613">
        <w:rPr>
          <w:rFonts w:ascii="GHEA Grapalat" w:hAnsi="GHEA Grapalat"/>
          <w:lang w:val="hy-AM"/>
        </w:rPr>
        <w:t>ծանուցումը</w:t>
      </w:r>
      <w:r w:rsidRPr="002D0613">
        <w:rPr>
          <w:rFonts w:ascii="GHEA Grapalat" w:hAnsi="GHEA Grapalat"/>
        </w:rPr>
        <w:t xml:space="preserve">) </w:t>
      </w:r>
      <w:proofErr w:type="spellStart"/>
      <w:r w:rsidRPr="002D0613">
        <w:rPr>
          <w:rFonts w:ascii="GHEA Grapalat" w:hAnsi="GHEA Grapalat"/>
          <w:lang w:val="ru-RU"/>
        </w:rPr>
        <w:t>հրապարակելու</w:t>
      </w:r>
      <w:proofErr w:type="spellEnd"/>
      <w:r w:rsidRPr="002D0613">
        <w:rPr>
          <w:rFonts w:ascii="GHEA Grapalat" w:hAnsi="GHEA Grapalat"/>
        </w:rPr>
        <w:t xml:space="preserve"> </w:t>
      </w:r>
      <w:proofErr w:type="spellStart"/>
      <w:r w:rsidRPr="002D0613">
        <w:rPr>
          <w:rFonts w:ascii="GHEA Grapalat" w:hAnsi="GHEA Grapalat"/>
          <w:lang w:val="ru-RU"/>
        </w:rPr>
        <w:t>օրվան</w:t>
      </w:r>
      <w:proofErr w:type="spellEnd"/>
      <w:r w:rsidRPr="002D0613">
        <w:rPr>
          <w:rFonts w:ascii="GHEA Grapalat" w:hAnsi="GHEA Grapalat"/>
        </w:rPr>
        <w:t xml:space="preserve"> </w:t>
      </w:r>
      <w:proofErr w:type="spellStart"/>
      <w:r w:rsidRPr="002D0613">
        <w:rPr>
          <w:rFonts w:ascii="GHEA Grapalat" w:hAnsi="GHEA Grapalat"/>
          <w:lang w:val="ru-RU"/>
        </w:rPr>
        <w:t>հաջորդող</w:t>
      </w:r>
      <w:proofErr w:type="spellEnd"/>
      <w:r w:rsidRPr="002D0613">
        <w:rPr>
          <w:rFonts w:ascii="GHEA Grapalat" w:hAnsi="GHEA Grapalat"/>
        </w:rPr>
        <w:t xml:space="preserve"> </w:t>
      </w:r>
      <w:proofErr w:type="spellStart"/>
      <w:r w:rsidRPr="002D0613">
        <w:rPr>
          <w:rFonts w:ascii="GHEA Grapalat" w:hAnsi="GHEA Grapalat"/>
          <w:lang w:val="ru-RU"/>
        </w:rPr>
        <w:t>տասն</w:t>
      </w:r>
      <w:proofErr w:type="spellEnd"/>
      <w:r w:rsidRPr="002D0613">
        <w:rPr>
          <w:rFonts w:ascii="GHEA Grapalat" w:hAnsi="GHEA Grapalat"/>
          <w:lang w:val="hy-AM"/>
        </w:rPr>
        <w:t>երորդ օրը</w:t>
      </w:r>
      <w:r w:rsidRPr="002D0613">
        <w:rPr>
          <w:rFonts w:ascii="GHEA Grapalat" w:hAnsi="GHEA Grapalat"/>
        </w:rPr>
        <w:t xml:space="preserve">: </w:t>
      </w:r>
      <w:proofErr w:type="spellStart"/>
      <w:r w:rsidRPr="002D0613">
        <w:rPr>
          <w:rFonts w:ascii="GHEA Grapalat" w:hAnsi="GHEA Grapalat"/>
          <w:lang w:val="ru-RU"/>
        </w:rPr>
        <w:t>Որոշումը</w:t>
      </w:r>
      <w:proofErr w:type="spellEnd"/>
      <w:r w:rsidRPr="002D0613">
        <w:rPr>
          <w:rFonts w:ascii="GHEA Grapalat" w:hAnsi="GHEA Grapalat"/>
        </w:rPr>
        <w:t xml:space="preserve"> </w:t>
      </w:r>
      <w:proofErr w:type="spellStart"/>
      <w:r w:rsidRPr="002D0613">
        <w:rPr>
          <w:rFonts w:ascii="GHEA Grapalat" w:hAnsi="GHEA Grapalat"/>
          <w:lang w:val="ru-RU"/>
        </w:rPr>
        <w:t>կայացվելուն</w:t>
      </w:r>
      <w:proofErr w:type="spellEnd"/>
      <w:r w:rsidRPr="002D0613">
        <w:rPr>
          <w:rFonts w:ascii="GHEA Grapalat" w:hAnsi="GHEA Grapalat"/>
        </w:rPr>
        <w:t xml:space="preserve"> </w:t>
      </w:r>
      <w:proofErr w:type="spellStart"/>
      <w:r w:rsidRPr="002D0613">
        <w:rPr>
          <w:rFonts w:ascii="GHEA Grapalat" w:hAnsi="GHEA Grapalat"/>
          <w:lang w:val="ru-RU"/>
        </w:rPr>
        <w:t>հաջորդող</w:t>
      </w:r>
      <w:proofErr w:type="spellEnd"/>
      <w:r w:rsidRPr="002D0613">
        <w:rPr>
          <w:rFonts w:ascii="GHEA Grapalat" w:hAnsi="GHEA Grapalat"/>
        </w:rPr>
        <w:t xml:space="preserve"> </w:t>
      </w:r>
      <w:proofErr w:type="spellStart"/>
      <w:r w:rsidRPr="002D0613">
        <w:rPr>
          <w:rFonts w:ascii="GHEA Grapalat" w:hAnsi="GHEA Grapalat"/>
          <w:lang w:val="ru-RU"/>
        </w:rPr>
        <w:t>օրը</w:t>
      </w:r>
      <w:proofErr w:type="spellEnd"/>
      <w:r w:rsidRPr="002D0613">
        <w:rPr>
          <w:rFonts w:ascii="GHEA Grapalat" w:hAnsi="GHEA Grapalat"/>
        </w:rPr>
        <w:t xml:space="preserve"> </w:t>
      </w:r>
      <w:proofErr w:type="spellStart"/>
      <w:r w:rsidRPr="002D0613">
        <w:rPr>
          <w:rFonts w:ascii="GHEA Grapalat" w:hAnsi="GHEA Grapalat"/>
          <w:lang w:val="ru-RU"/>
        </w:rPr>
        <w:t>այն</w:t>
      </w:r>
      <w:proofErr w:type="spellEnd"/>
      <w:r w:rsidRPr="002D0613">
        <w:rPr>
          <w:rFonts w:ascii="GHEA Grapalat" w:hAnsi="GHEA Grapalat"/>
        </w:rPr>
        <w:t xml:space="preserve"> գրավոր </w:t>
      </w:r>
      <w:proofErr w:type="spellStart"/>
      <w:r w:rsidRPr="002D0613">
        <w:rPr>
          <w:rFonts w:ascii="GHEA Grapalat" w:hAnsi="GHEA Grapalat"/>
          <w:lang w:val="ru-RU"/>
        </w:rPr>
        <w:t>տրամադրվում</w:t>
      </w:r>
      <w:proofErr w:type="spellEnd"/>
      <w:r w:rsidRPr="002D0613">
        <w:rPr>
          <w:rFonts w:ascii="GHEA Grapalat" w:hAnsi="GHEA Grapalat"/>
        </w:rPr>
        <w:t xml:space="preserve"> </w:t>
      </w:r>
      <w:r w:rsidRPr="002D0613">
        <w:rPr>
          <w:rFonts w:ascii="GHEA Grapalat" w:hAnsi="GHEA Grapalat"/>
          <w:lang w:val="ru-RU"/>
        </w:rPr>
        <w:t>է</w:t>
      </w:r>
      <w:r w:rsidRPr="002D0613">
        <w:rPr>
          <w:rFonts w:ascii="GHEA Grapalat" w:hAnsi="GHEA Grapalat"/>
        </w:rPr>
        <w:t xml:space="preserve"> </w:t>
      </w:r>
      <w:proofErr w:type="spellStart"/>
      <w:r w:rsidRPr="002D0613">
        <w:rPr>
          <w:rFonts w:ascii="GHEA Grapalat" w:hAnsi="GHEA Grapalat"/>
          <w:lang w:val="ru-RU"/>
        </w:rPr>
        <w:t>լիազորված</w:t>
      </w:r>
      <w:proofErr w:type="spellEnd"/>
      <w:r w:rsidRPr="002D0613">
        <w:rPr>
          <w:rFonts w:ascii="GHEA Grapalat" w:hAnsi="GHEA Grapalat"/>
        </w:rPr>
        <w:t xml:space="preserve"> </w:t>
      </w:r>
      <w:proofErr w:type="spellStart"/>
      <w:r w:rsidRPr="002D0613">
        <w:rPr>
          <w:rFonts w:ascii="GHEA Grapalat" w:hAnsi="GHEA Grapalat"/>
          <w:lang w:val="ru-RU"/>
        </w:rPr>
        <w:t>մարմնին</w:t>
      </w:r>
      <w:proofErr w:type="spellEnd"/>
      <w:r w:rsidRPr="002D0613">
        <w:rPr>
          <w:rFonts w:ascii="GHEA Grapalat" w:hAnsi="GHEA Grapalat"/>
        </w:rPr>
        <w:t xml:space="preserve"> </w:t>
      </w:r>
      <w:r w:rsidRPr="002D0613">
        <w:rPr>
          <w:rFonts w:ascii="GHEA Grapalat" w:hAnsi="GHEA Grapalat"/>
          <w:lang w:val="ru-RU"/>
        </w:rPr>
        <w:t>և</w:t>
      </w:r>
      <w:r w:rsidRPr="002D0613">
        <w:rPr>
          <w:rFonts w:ascii="GHEA Grapalat" w:hAnsi="GHEA Grapalat"/>
        </w:rPr>
        <w:t xml:space="preserve"> </w:t>
      </w:r>
      <w:proofErr w:type="spellStart"/>
      <w:r w:rsidRPr="002D0613">
        <w:rPr>
          <w:rFonts w:ascii="GHEA Grapalat" w:hAnsi="GHEA Grapalat"/>
          <w:lang w:val="ru-RU"/>
        </w:rPr>
        <w:t>մասնակցին</w:t>
      </w:r>
      <w:proofErr w:type="spellEnd"/>
      <w:r w:rsidRPr="002D0613">
        <w:rPr>
          <w:rFonts w:ascii="GHEA Grapalat" w:hAnsi="GHEA Grapalat"/>
        </w:rPr>
        <w:t xml:space="preserve">: </w:t>
      </w:r>
      <w:proofErr w:type="spellStart"/>
      <w:r w:rsidRPr="002D0613">
        <w:rPr>
          <w:rFonts w:ascii="GHEA Grapalat" w:hAnsi="GHEA Grapalat"/>
          <w:lang w:val="ru-RU"/>
        </w:rPr>
        <w:t>Լիազորված</w:t>
      </w:r>
      <w:proofErr w:type="spellEnd"/>
      <w:r w:rsidRPr="002D0613">
        <w:rPr>
          <w:rFonts w:ascii="GHEA Grapalat" w:hAnsi="GHEA Grapalat"/>
        </w:rPr>
        <w:t xml:space="preserve"> </w:t>
      </w:r>
      <w:proofErr w:type="spellStart"/>
      <w:r w:rsidRPr="002D0613">
        <w:rPr>
          <w:rFonts w:ascii="GHEA Grapalat" w:hAnsi="GHEA Grapalat"/>
          <w:lang w:val="ru-RU"/>
        </w:rPr>
        <w:t>մարմինը</w:t>
      </w:r>
      <w:proofErr w:type="spellEnd"/>
      <w:r w:rsidRPr="002D0613">
        <w:rPr>
          <w:rFonts w:ascii="GHEA Grapalat" w:hAnsi="GHEA Grapalat"/>
        </w:rPr>
        <w:t xml:space="preserve"> </w:t>
      </w:r>
      <w:proofErr w:type="spellStart"/>
      <w:r w:rsidRPr="002D0613">
        <w:rPr>
          <w:rFonts w:ascii="GHEA Grapalat" w:hAnsi="GHEA Grapalat"/>
          <w:lang w:val="ru-RU"/>
        </w:rPr>
        <w:t>մասնակցին</w:t>
      </w:r>
      <w:proofErr w:type="spellEnd"/>
      <w:r w:rsidRPr="002D0613">
        <w:rPr>
          <w:rFonts w:ascii="GHEA Grapalat" w:hAnsi="GHEA Grapalat"/>
        </w:rPr>
        <w:t xml:space="preserve"> </w:t>
      </w:r>
      <w:proofErr w:type="spellStart"/>
      <w:r w:rsidRPr="002D0613">
        <w:rPr>
          <w:rFonts w:ascii="GHEA Grapalat" w:hAnsi="GHEA Grapalat"/>
          <w:lang w:val="ru-RU"/>
        </w:rPr>
        <w:t>ներառում</w:t>
      </w:r>
      <w:proofErr w:type="spellEnd"/>
      <w:r w:rsidRPr="002D0613">
        <w:rPr>
          <w:rFonts w:ascii="GHEA Grapalat" w:hAnsi="GHEA Grapalat"/>
        </w:rPr>
        <w:t xml:space="preserve"> </w:t>
      </w:r>
      <w:r w:rsidRPr="002D0613">
        <w:rPr>
          <w:rFonts w:ascii="GHEA Grapalat" w:hAnsi="GHEA Grapalat"/>
          <w:lang w:val="ru-RU"/>
        </w:rPr>
        <w:t>է</w:t>
      </w:r>
      <w:r w:rsidRPr="002D0613">
        <w:rPr>
          <w:rFonts w:ascii="GHEA Grapalat" w:hAnsi="GHEA Grapalat"/>
        </w:rPr>
        <w:t xml:space="preserve"> </w:t>
      </w:r>
      <w:proofErr w:type="spellStart"/>
      <w:r w:rsidRPr="002D0613">
        <w:rPr>
          <w:rFonts w:ascii="GHEA Grapalat" w:hAnsi="GHEA Grapalat"/>
          <w:lang w:val="ru-RU"/>
        </w:rPr>
        <w:t>գնումների</w:t>
      </w:r>
      <w:proofErr w:type="spellEnd"/>
      <w:r w:rsidRPr="002D0613">
        <w:rPr>
          <w:rFonts w:ascii="GHEA Grapalat" w:hAnsi="GHEA Grapalat"/>
        </w:rPr>
        <w:t xml:space="preserve"> </w:t>
      </w:r>
      <w:proofErr w:type="spellStart"/>
      <w:r w:rsidRPr="002D0613">
        <w:rPr>
          <w:rFonts w:ascii="GHEA Grapalat" w:hAnsi="GHEA Grapalat"/>
          <w:lang w:val="ru-RU"/>
        </w:rPr>
        <w:t>գործընթացին</w:t>
      </w:r>
      <w:proofErr w:type="spellEnd"/>
      <w:r w:rsidRPr="002D0613">
        <w:rPr>
          <w:rFonts w:ascii="GHEA Grapalat" w:hAnsi="GHEA Grapalat"/>
        </w:rPr>
        <w:t xml:space="preserve"> </w:t>
      </w:r>
      <w:proofErr w:type="spellStart"/>
      <w:r w:rsidRPr="002D0613">
        <w:rPr>
          <w:rFonts w:ascii="GHEA Grapalat" w:hAnsi="GHEA Grapalat"/>
          <w:lang w:val="ru-RU"/>
        </w:rPr>
        <w:t>մասնակցելու</w:t>
      </w:r>
      <w:proofErr w:type="spellEnd"/>
      <w:r w:rsidRPr="002D0613">
        <w:rPr>
          <w:rFonts w:ascii="GHEA Grapalat" w:hAnsi="GHEA Grapalat"/>
        </w:rPr>
        <w:t xml:space="preserve"> </w:t>
      </w:r>
      <w:proofErr w:type="spellStart"/>
      <w:r w:rsidRPr="002D0613">
        <w:rPr>
          <w:rFonts w:ascii="GHEA Grapalat" w:hAnsi="GHEA Grapalat"/>
          <w:lang w:val="ru-RU"/>
        </w:rPr>
        <w:t>իրավունք</w:t>
      </w:r>
      <w:proofErr w:type="spellEnd"/>
      <w:r w:rsidRPr="002D0613">
        <w:rPr>
          <w:rFonts w:ascii="GHEA Grapalat" w:hAnsi="GHEA Grapalat"/>
        </w:rPr>
        <w:t xml:space="preserve"> </w:t>
      </w:r>
      <w:proofErr w:type="spellStart"/>
      <w:r w:rsidRPr="002D0613">
        <w:rPr>
          <w:rFonts w:ascii="GHEA Grapalat" w:hAnsi="GHEA Grapalat"/>
          <w:lang w:val="ru-RU"/>
        </w:rPr>
        <w:t>չունեցող</w:t>
      </w:r>
      <w:proofErr w:type="spellEnd"/>
      <w:r w:rsidRPr="002D0613">
        <w:rPr>
          <w:rFonts w:ascii="GHEA Grapalat" w:hAnsi="GHEA Grapalat"/>
        </w:rPr>
        <w:t xml:space="preserve"> </w:t>
      </w:r>
      <w:proofErr w:type="spellStart"/>
      <w:r w:rsidRPr="002D0613">
        <w:rPr>
          <w:rFonts w:ascii="GHEA Grapalat" w:hAnsi="GHEA Grapalat"/>
          <w:lang w:val="ru-RU"/>
        </w:rPr>
        <w:t>մասնակիցների</w:t>
      </w:r>
      <w:proofErr w:type="spellEnd"/>
      <w:r w:rsidRPr="002D0613">
        <w:rPr>
          <w:rFonts w:ascii="GHEA Grapalat" w:hAnsi="GHEA Grapalat"/>
        </w:rPr>
        <w:t xml:space="preserve"> </w:t>
      </w:r>
      <w:proofErr w:type="spellStart"/>
      <w:r w:rsidRPr="002D0613">
        <w:rPr>
          <w:rFonts w:ascii="GHEA Grapalat" w:hAnsi="GHEA Grapalat"/>
          <w:lang w:val="ru-RU"/>
        </w:rPr>
        <w:t>ցուցակում</w:t>
      </w:r>
      <w:proofErr w:type="spellEnd"/>
      <w:r w:rsidRPr="002D0613">
        <w:rPr>
          <w:rFonts w:ascii="GHEA Grapalat" w:hAnsi="GHEA Grapalat"/>
        </w:rPr>
        <w:t xml:space="preserve"> </w:t>
      </w:r>
      <w:proofErr w:type="spellStart"/>
      <w:r w:rsidRPr="002D0613">
        <w:rPr>
          <w:rFonts w:ascii="GHEA Grapalat" w:hAnsi="GHEA Grapalat"/>
          <w:lang w:val="ru-RU"/>
        </w:rPr>
        <w:t>որոշումն</w:t>
      </w:r>
      <w:proofErr w:type="spellEnd"/>
      <w:r w:rsidRPr="002D0613">
        <w:rPr>
          <w:rFonts w:ascii="GHEA Grapalat" w:hAnsi="GHEA Grapalat"/>
        </w:rPr>
        <w:t xml:space="preserve"> </w:t>
      </w:r>
      <w:proofErr w:type="spellStart"/>
      <w:r w:rsidRPr="002D0613">
        <w:rPr>
          <w:rFonts w:ascii="GHEA Grapalat" w:hAnsi="GHEA Grapalat"/>
          <w:lang w:val="ru-RU"/>
        </w:rPr>
        <w:t>ստանալուն</w:t>
      </w:r>
      <w:proofErr w:type="spellEnd"/>
      <w:r w:rsidRPr="002D0613">
        <w:rPr>
          <w:rFonts w:ascii="GHEA Grapalat" w:hAnsi="GHEA Grapalat"/>
        </w:rPr>
        <w:t xml:space="preserve"> </w:t>
      </w:r>
      <w:proofErr w:type="spellStart"/>
      <w:r w:rsidRPr="002D0613">
        <w:rPr>
          <w:rFonts w:ascii="GHEA Grapalat" w:hAnsi="GHEA Grapalat"/>
          <w:lang w:val="ru-RU"/>
        </w:rPr>
        <w:t>հաջորդող</w:t>
      </w:r>
      <w:proofErr w:type="spellEnd"/>
      <w:r w:rsidRPr="002D0613">
        <w:rPr>
          <w:rFonts w:ascii="GHEA Grapalat" w:hAnsi="GHEA Grapalat"/>
        </w:rPr>
        <w:t xml:space="preserve"> </w:t>
      </w:r>
      <w:proofErr w:type="spellStart"/>
      <w:r w:rsidRPr="002D0613">
        <w:rPr>
          <w:rFonts w:ascii="GHEA Grapalat" w:hAnsi="GHEA Grapalat"/>
          <w:lang w:val="ru-RU"/>
        </w:rPr>
        <w:t>քառասուներորդ</w:t>
      </w:r>
      <w:proofErr w:type="spellEnd"/>
      <w:r w:rsidRPr="002D0613">
        <w:rPr>
          <w:rFonts w:ascii="GHEA Grapalat" w:hAnsi="GHEA Grapalat"/>
        </w:rPr>
        <w:t xml:space="preserve"> </w:t>
      </w:r>
      <w:proofErr w:type="spellStart"/>
      <w:r w:rsidRPr="002D0613">
        <w:rPr>
          <w:rFonts w:ascii="GHEA Grapalat" w:hAnsi="GHEA Grapalat"/>
          <w:lang w:val="ru-RU"/>
        </w:rPr>
        <w:t>օրվան</w:t>
      </w:r>
      <w:proofErr w:type="spellEnd"/>
      <w:r w:rsidRPr="002D0613">
        <w:rPr>
          <w:rFonts w:ascii="GHEA Grapalat" w:hAnsi="GHEA Grapalat"/>
        </w:rPr>
        <w:t xml:space="preserve"> </w:t>
      </w:r>
      <w:proofErr w:type="spellStart"/>
      <w:r w:rsidRPr="002D0613">
        <w:rPr>
          <w:rFonts w:ascii="GHEA Grapalat" w:hAnsi="GHEA Grapalat"/>
          <w:lang w:val="ru-RU"/>
        </w:rPr>
        <w:t>հաջորդող</w:t>
      </w:r>
      <w:proofErr w:type="spellEnd"/>
      <w:r w:rsidRPr="002D0613">
        <w:rPr>
          <w:rFonts w:ascii="GHEA Grapalat" w:hAnsi="GHEA Grapalat"/>
        </w:rPr>
        <w:t xml:space="preserve"> </w:t>
      </w:r>
      <w:proofErr w:type="spellStart"/>
      <w:r w:rsidRPr="002D0613">
        <w:rPr>
          <w:rFonts w:ascii="GHEA Grapalat" w:hAnsi="GHEA Grapalat"/>
          <w:lang w:val="ru-RU"/>
        </w:rPr>
        <w:t>հինգ</w:t>
      </w:r>
      <w:r w:rsidRPr="002D0613">
        <w:rPr>
          <w:rFonts w:ascii="GHEA Grapalat" w:hAnsi="GHEA Grapalat"/>
          <w:lang w:val="en-US"/>
        </w:rPr>
        <w:t>երորդ</w:t>
      </w:r>
      <w:proofErr w:type="spellEnd"/>
      <w:r w:rsidRPr="002D0613">
        <w:rPr>
          <w:rFonts w:ascii="GHEA Grapalat" w:hAnsi="GHEA Grapalat"/>
        </w:rPr>
        <w:t xml:space="preserve"> </w:t>
      </w:r>
      <w:proofErr w:type="spellStart"/>
      <w:r w:rsidRPr="002D0613">
        <w:rPr>
          <w:rFonts w:ascii="GHEA Grapalat" w:hAnsi="GHEA Grapalat"/>
          <w:lang w:val="ru-RU"/>
        </w:rPr>
        <w:t>օր</w:t>
      </w:r>
      <w:proofErr w:type="spellEnd"/>
      <w:r w:rsidRPr="002D0613">
        <w:rPr>
          <w:rFonts w:ascii="GHEA Grapalat" w:hAnsi="GHEA Grapalat"/>
          <w:lang w:val="en-US"/>
        </w:rPr>
        <w:t>ը</w:t>
      </w:r>
      <w:r w:rsidRPr="002D0613">
        <w:rPr>
          <w:rFonts w:ascii="GHEA Grapalat" w:hAnsi="GHEA Grapalat"/>
        </w:rPr>
        <w:t xml:space="preserve">, </w:t>
      </w:r>
      <w:proofErr w:type="spellStart"/>
      <w:r w:rsidRPr="002D0613">
        <w:rPr>
          <w:rFonts w:ascii="GHEA Grapalat" w:hAnsi="GHEA Grapalat"/>
          <w:lang w:val="ru-RU"/>
        </w:rPr>
        <w:t>իսկ</w:t>
      </w:r>
      <w:proofErr w:type="spellEnd"/>
      <w:r w:rsidRPr="002D0613">
        <w:rPr>
          <w:rFonts w:ascii="GHEA Grapalat" w:hAnsi="GHEA Grapalat"/>
        </w:rPr>
        <w:t xml:space="preserve"> </w:t>
      </w:r>
      <w:proofErr w:type="spellStart"/>
      <w:r w:rsidRPr="002D0613">
        <w:rPr>
          <w:rFonts w:ascii="GHEA Grapalat" w:hAnsi="GHEA Grapalat"/>
          <w:lang w:val="ru-RU"/>
        </w:rPr>
        <w:t>որոշումն</w:t>
      </w:r>
      <w:proofErr w:type="spellEnd"/>
      <w:r w:rsidRPr="002D0613">
        <w:rPr>
          <w:rFonts w:ascii="GHEA Grapalat" w:hAnsi="GHEA Grapalat"/>
        </w:rPr>
        <w:t xml:space="preserve"> </w:t>
      </w:r>
      <w:proofErr w:type="spellStart"/>
      <w:r w:rsidRPr="002D0613">
        <w:rPr>
          <w:rFonts w:ascii="GHEA Grapalat" w:hAnsi="GHEA Grapalat"/>
          <w:lang w:val="ru-RU"/>
        </w:rPr>
        <w:t>ստանալուն</w:t>
      </w:r>
      <w:proofErr w:type="spellEnd"/>
      <w:r w:rsidRPr="002D0613">
        <w:rPr>
          <w:rFonts w:ascii="GHEA Grapalat" w:hAnsi="GHEA Grapalat"/>
        </w:rPr>
        <w:t xml:space="preserve"> </w:t>
      </w:r>
      <w:proofErr w:type="spellStart"/>
      <w:r w:rsidRPr="002D0613">
        <w:rPr>
          <w:rFonts w:ascii="GHEA Grapalat" w:hAnsi="GHEA Grapalat"/>
          <w:lang w:val="ru-RU"/>
        </w:rPr>
        <w:t>հաջորդող</w:t>
      </w:r>
      <w:proofErr w:type="spellEnd"/>
      <w:r w:rsidRPr="002D0613">
        <w:rPr>
          <w:rFonts w:ascii="GHEA Grapalat" w:hAnsi="GHEA Grapalat"/>
        </w:rPr>
        <w:t xml:space="preserve"> </w:t>
      </w:r>
      <w:proofErr w:type="spellStart"/>
      <w:r w:rsidRPr="002D0613">
        <w:rPr>
          <w:rFonts w:ascii="GHEA Grapalat" w:hAnsi="GHEA Grapalat"/>
          <w:lang w:val="ru-RU"/>
        </w:rPr>
        <w:t>քառասուներորդ</w:t>
      </w:r>
      <w:proofErr w:type="spellEnd"/>
      <w:r w:rsidRPr="002D0613">
        <w:rPr>
          <w:rFonts w:ascii="GHEA Grapalat" w:hAnsi="GHEA Grapalat"/>
        </w:rPr>
        <w:t xml:space="preserve"> </w:t>
      </w:r>
      <w:proofErr w:type="spellStart"/>
      <w:r w:rsidRPr="002D0613">
        <w:rPr>
          <w:rFonts w:ascii="GHEA Grapalat" w:hAnsi="GHEA Grapalat"/>
          <w:lang w:val="ru-RU"/>
        </w:rPr>
        <w:t>օրվա</w:t>
      </w:r>
      <w:proofErr w:type="spellEnd"/>
      <w:r w:rsidRPr="002D0613">
        <w:rPr>
          <w:rFonts w:ascii="GHEA Grapalat" w:hAnsi="GHEA Grapalat"/>
        </w:rPr>
        <w:t xml:space="preserve"> </w:t>
      </w:r>
      <w:proofErr w:type="spellStart"/>
      <w:r w:rsidRPr="002D0613">
        <w:rPr>
          <w:rFonts w:ascii="GHEA Grapalat" w:hAnsi="GHEA Grapalat"/>
          <w:lang w:val="ru-RU"/>
        </w:rPr>
        <w:t>դրությամբ</w:t>
      </w:r>
      <w:proofErr w:type="spellEnd"/>
      <w:r w:rsidRPr="002D0613">
        <w:rPr>
          <w:rFonts w:ascii="GHEA Grapalat" w:hAnsi="GHEA Grapalat"/>
        </w:rPr>
        <w:t xml:space="preserve"> </w:t>
      </w:r>
      <w:proofErr w:type="spellStart"/>
      <w:r w:rsidRPr="002D0613">
        <w:rPr>
          <w:rFonts w:ascii="GHEA Grapalat" w:hAnsi="GHEA Grapalat"/>
          <w:lang w:val="ru-RU"/>
        </w:rPr>
        <w:t>մասնակցի</w:t>
      </w:r>
      <w:proofErr w:type="spellEnd"/>
      <w:r w:rsidRPr="002D0613">
        <w:rPr>
          <w:rFonts w:ascii="GHEA Grapalat" w:hAnsi="GHEA Grapalat"/>
        </w:rPr>
        <w:t xml:space="preserve"> </w:t>
      </w:r>
      <w:proofErr w:type="spellStart"/>
      <w:r w:rsidRPr="002D0613">
        <w:rPr>
          <w:rFonts w:ascii="GHEA Grapalat" w:hAnsi="GHEA Grapalat"/>
          <w:lang w:val="ru-RU"/>
        </w:rPr>
        <w:t>կողմից</w:t>
      </w:r>
      <w:proofErr w:type="spellEnd"/>
      <w:r w:rsidRPr="002D0613">
        <w:rPr>
          <w:rFonts w:ascii="GHEA Grapalat" w:hAnsi="GHEA Grapalat"/>
        </w:rPr>
        <w:t xml:space="preserve"> </w:t>
      </w:r>
      <w:proofErr w:type="spellStart"/>
      <w:r w:rsidRPr="002D0613">
        <w:rPr>
          <w:rFonts w:ascii="GHEA Grapalat" w:hAnsi="GHEA Grapalat"/>
          <w:lang w:val="ru-RU"/>
        </w:rPr>
        <w:t>որոշման</w:t>
      </w:r>
      <w:proofErr w:type="spellEnd"/>
      <w:r w:rsidRPr="002D0613">
        <w:rPr>
          <w:rFonts w:ascii="GHEA Grapalat" w:hAnsi="GHEA Grapalat"/>
        </w:rPr>
        <w:t xml:space="preserve"> </w:t>
      </w:r>
      <w:proofErr w:type="spellStart"/>
      <w:r w:rsidRPr="002D0613">
        <w:rPr>
          <w:rFonts w:ascii="GHEA Grapalat" w:hAnsi="GHEA Grapalat"/>
          <w:lang w:val="ru-RU"/>
        </w:rPr>
        <w:t>բողոքարկման</w:t>
      </w:r>
      <w:proofErr w:type="spellEnd"/>
      <w:r w:rsidRPr="002D0613">
        <w:rPr>
          <w:rFonts w:ascii="GHEA Grapalat" w:hAnsi="GHEA Grapalat"/>
        </w:rPr>
        <w:t xml:space="preserve"> </w:t>
      </w:r>
      <w:proofErr w:type="spellStart"/>
      <w:r w:rsidRPr="002D0613">
        <w:rPr>
          <w:rFonts w:ascii="GHEA Grapalat" w:hAnsi="GHEA Grapalat"/>
          <w:lang w:val="ru-RU"/>
        </w:rPr>
        <w:t>վերաբերյալ</w:t>
      </w:r>
      <w:proofErr w:type="spellEnd"/>
      <w:r w:rsidRPr="002D0613">
        <w:rPr>
          <w:rFonts w:ascii="GHEA Grapalat" w:hAnsi="GHEA Grapalat"/>
        </w:rPr>
        <w:t xml:space="preserve"> </w:t>
      </w:r>
      <w:proofErr w:type="spellStart"/>
      <w:r w:rsidRPr="002D0613">
        <w:rPr>
          <w:rFonts w:ascii="GHEA Grapalat" w:hAnsi="GHEA Grapalat"/>
          <w:lang w:val="ru-RU"/>
        </w:rPr>
        <w:t>հարուցված</w:t>
      </w:r>
      <w:proofErr w:type="spellEnd"/>
      <w:r w:rsidRPr="002D0613">
        <w:rPr>
          <w:rFonts w:ascii="GHEA Grapalat" w:hAnsi="GHEA Grapalat"/>
        </w:rPr>
        <w:t xml:space="preserve"> </w:t>
      </w:r>
      <w:r w:rsidRPr="002D0613">
        <w:rPr>
          <w:rFonts w:ascii="GHEA Grapalat" w:hAnsi="GHEA Grapalat"/>
          <w:lang w:val="ru-RU"/>
        </w:rPr>
        <w:t>և</w:t>
      </w:r>
      <w:r w:rsidRPr="002D0613">
        <w:rPr>
          <w:rFonts w:ascii="GHEA Grapalat" w:hAnsi="GHEA Grapalat"/>
        </w:rPr>
        <w:t xml:space="preserve"> </w:t>
      </w:r>
      <w:proofErr w:type="spellStart"/>
      <w:r w:rsidRPr="002D0613">
        <w:rPr>
          <w:rFonts w:ascii="GHEA Grapalat" w:hAnsi="GHEA Grapalat"/>
          <w:lang w:val="ru-RU"/>
        </w:rPr>
        <w:t>չավարտված</w:t>
      </w:r>
      <w:proofErr w:type="spellEnd"/>
      <w:r w:rsidRPr="002D0613">
        <w:rPr>
          <w:rFonts w:ascii="GHEA Grapalat" w:hAnsi="GHEA Grapalat"/>
        </w:rPr>
        <w:t xml:space="preserve"> </w:t>
      </w:r>
      <w:proofErr w:type="spellStart"/>
      <w:r w:rsidRPr="002D0613">
        <w:rPr>
          <w:rFonts w:ascii="GHEA Grapalat" w:hAnsi="GHEA Grapalat"/>
          <w:lang w:val="ru-RU"/>
        </w:rPr>
        <w:t>դատական</w:t>
      </w:r>
      <w:proofErr w:type="spellEnd"/>
      <w:r w:rsidRPr="002D0613">
        <w:rPr>
          <w:rFonts w:ascii="GHEA Grapalat" w:hAnsi="GHEA Grapalat"/>
        </w:rPr>
        <w:t xml:space="preserve"> </w:t>
      </w:r>
      <w:proofErr w:type="spellStart"/>
      <w:r w:rsidRPr="002D0613">
        <w:rPr>
          <w:rFonts w:ascii="GHEA Grapalat" w:hAnsi="GHEA Grapalat"/>
          <w:lang w:val="ru-RU"/>
        </w:rPr>
        <w:t>գործի</w:t>
      </w:r>
      <w:proofErr w:type="spellEnd"/>
      <w:r w:rsidRPr="002D0613">
        <w:rPr>
          <w:rFonts w:ascii="GHEA Grapalat" w:hAnsi="GHEA Grapalat"/>
        </w:rPr>
        <w:t xml:space="preserve"> </w:t>
      </w:r>
      <w:proofErr w:type="spellStart"/>
      <w:r w:rsidRPr="002D0613">
        <w:rPr>
          <w:rFonts w:ascii="GHEA Grapalat" w:hAnsi="GHEA Grapalat"/>
          <w:lang w:val="ru-RU"/>
        </w:rPr>
        <w:t>առկայության</w:t>
      </w:r>
      <w:proofErr w:type="spellEnd"/>
      <w:r w:rsidRPr="002D0613">
        <w:rPr>
          <w:rFonts w:ascii="GHEA Grapalat" w:hAnsi="GHEA Grapalat"/>
        </w:rPr>
        <w:t xml:space="preserve"> </w:t>
      </w:r>
      <w:proofErr w:type="spellStart"/>
      <w:r w:rsidRPr="002D0613">
        <w:rPr>
          <w:rFonts w:ascii="GHEA Grapalat" w:hAnsi="GHEA Grapalat"/>
          <w:lang w:val="ru-RU"/>
        </w:rPr>
        <w:t>դեպքում</w:t>
      </w:r>
      <w:proofErr w:type="spellEnd"/>
      <w:r w:rsidRPr="002D0613">
        <w:rPr>
          <w:rFonts w:ascii="GHEA Grapalat" w:hAnsi="GHEA Grapalat"/>
        </w:rPr>
        <w:t xml:space="preserve">` </w:t>
      </w:r>
      <w:proofErr w:type="spellStart"/>
      <w:r w:rsidRPr="002D0613">
        <w:rPr>
          <w:rFonts w:ascii="GHEA Grapalat" w:hAnsi="GHEA Grapalat"/>
          <w:lang w:val="ru-RU"/>
        </w:rPr>
        <w:t>տվյալ</w:t>
      </w:r>
      <w:proofErr w:type="spellEnd"/>
      <w:r w:rsidRPr="002D0613">
        <w:rPr>
          <w:rFonts w:ascii="GHEA Grapalat" w:hAnsi="GHEA Grapalat"/>
        </w:rPr>
        <w:t xml:space="preserve"> </w:t>
      </w:r>
      <w:proofErr w:type="spellStart"/>
      <w:r w:rsidRPr="002D0613">
        <w:rPr>
          <w:rFonts w:ascii="GHEA Grapalat" w:hAnsi="GHEA Grapalat"/>
          <w:lang w:val="ru-RU"/>
        </w:rPr>
        <w:t>դատական</w:t>
      </w:r>
      <w:proofErr w:type="spellEnd"/>
      <w:r w:rsidRPr="002D0613">
        <w:rPr>
          <w:rFonts w:ascii="GHEA Grapalat" w:hAnsi="GHEA Grapalat"/>
        </w:rPr>
        <w:t xml:space="preserve"> </w:t>
      </w:r>
      <w:proofErr w:type="spellStart"/>
      <w:r w:rsidRPr="002D0613">
        <w:rPr>
          <w:rFonts w:ascii="GHEA Grapalat" w:hAnsi="GHEA Grapalat"/>
          <w:lang w:val="ru-RU"/>
        </w:rPr>
        <w:t>գործով</w:t>
      </w:r>
      <w:proofErr w:type="spellEnd"/>
      <w:r w:rsidRPr="002D0613">
        <w:rPr>
          <w:rFonts w:ascii="GHEA Grapalat" w:hAnsi="GHEA Grapalat"/>
        </w:rPr>
        <w:t xml:space="preserve"> </w:t>
      </w:r>
      <w:proofErr w:type="spellStart"/>
      <w:r w:rsidRPr="002D0613">
        <w:rPr>
          <w:rFonts w:ascii="GHEA Grapalat" w:hAnsi="GHEA Grapalat"/>
          <w:lang w:val="ru-RU"/>
        </w:rPr>
        <w:t>եզրափակիչ</w:t>
      </w:r>
      <w:proofErr w:type="spellEnd"/>
      <w:r w:rsidRPr="002D0613">
        <w:rPr>
          <w:rFonts w:ascii="GHEA Grapalat" w:hAnsi="GHEA Grapalat"/>
        </w:rPr>
        <w:t xml:space="preserve"> </w:t>
      </w:r>
      <w:proofErr w:type="spellStart"/>
      <w:r w:rsidRPr="002D0613">
        <w:rPr>
          <w:rFonts w:ascii="GHEA Grapalat" w:hAnsi="GHEA Grapalat"/>
          <w:lang w:val="ru-RU"/>
        </w:rPr>
        <w:t>դատական</w:t>
      </w:r>
      <w:proofErr w:type="spellEnd"/>
      <w:r w:rsidRPr="002D0613">
        <w:rPr>
          <w:rFonts w:ascii="GHEA Grapalat" w:hAnsi="GHEA Grapalat"/>
        </w:rPr>
        <w:t xml:space="preserve"> </w:t>
      </w:r>
      <w:proofErr w:type="spellStart"/>
      <w:r w:rsidRPr="002D0613">
        <w:rPr>
          <w:rFonts w:ascii="GHEA Grapalat" w:hAnsi="GHEA Grapalat"/>
          <w:lang w:val="ru-RU"/>
        </w:rPr>
        <w:t>ակտն</w:t>
      </w:r>
      <w:proofErr w:type="spellEnd"/>
      <w:r w:rsidRPr="002D0613">
        <w:rPr>
          <w:rFonts w:ascii="GHEA Grapalat" w:hAnsi="GHEA Grapalat"/>
        </w:rPr>
        <w:t xml:space="preserve"> </w:t>
      </w:r>
      <w:proofErr w:type="spellStart"/>
      <w:r w:rsidRPr="002D0613">
        <w:rPr>
          <w:rFonts w:ascii="GHEA Grapalat" w:hAnsi="GHEA Grapalat"/>
          <w:lang w:val="ru-RU"/>
        </w:rPr>
        <w:t>ուժի</w:t>
      </w:r>
      <w:proofErr w:type="spellEnd"/>
      <w:r w:rsidRPr="002D0613">
        <w:rPr>
          <w:rFonts w:ascii="GHEA Grapalat" w:hAnsi="GHEA Grapalat"/>
        </w:rPr>
        <w:t xml:space="preserve"> </w:t>
      </w:r>
      <w:proofErr w:type="spellStart"/>
      <w:r w:rsidRPr="002D0613">
        <w:rPr>
          <w:rFonts w:ascii="GHEA Grapalat" w:hAnsi="GHEA Grapalat"/>
          <w:lang w:val="ru-RU"/>
        </w:rPr>
        <w:t>մեջ</w:t>
      </w:r>
      <w:proofErr w:type="spellEnd"/>
      <w:r w:rsidRPr="002D0613">
        <w:rPr>
          <w:rFonts w:ascii="GHEA Grapalat" w:hAnsi="GHEA Grapalat"/>
        </w:rPr>
        <w:t xml:space="preserve"> </w:t>
      </w:r>
      <w:proofErr w:type="spellStart"/>
      <w:r w:rsidRPr="002D0613">
        <w:rPr>
          <w:rFonts w:ascii="GHEA Grapalat" w:hAnsi="GHEA Grapalat"/>
          <w:lang w:val="ru-RU"/>
        </w:rPr>
        <w:t>մտնելու</w:t>
      </w:r>
      <w:proofErr w:type="spellEnd"/>
      <w:r w:rsidRPr="002D0613">
        <w:rPr>
          <w:rFonts w:ascii="GHEA Grapalat" w:hAnsi="GHEA Grapalat"/>
        </w:rPr>
        <w:t xml:space="preserve"> </w:t>
      </w:r>
      <w:proofErr w:type="spellStart"/>
      <w:r w:rsidRPr="002D0613">
        <w:rPr>
          <w:rFonts w:ascii="GHEA Grapalat" w:hAnsi="GHEA Grapalat"/>
          <w:lang w:val="ru-RU"/>
        </w:rPr>
        <w:t>օրվան</w:t>
      </w:r>
      <w:proofErr w:type="spellEnd"/>
      <w:r w:rsidRPr="002D0613">
        <w:rPr>
          <w:rFonts w:ascii="GHEA Grapalat" w:hAnsi="GHEA Grapalat"/>
        </w:rPr>
        <w:t xml:space="preserve"> </w:t>
      </w:r>
      <w:proofErr w:type="spellStart"/>
      <w:r w:rsidRPr="002D0613">
        <w:rPr>
          <w:rFonts w:ascii="GHEA Grapalat" w:hAnsi="GHEA Grapalat"/>
          <w:lang w:val="ru-RU"/>
        </w:rPr>
        <w:t>հաջորդող</w:t>
      </w:r>
      <w:proofErr w:type="spellEnd"/>
      <w:r w:rsidRPr="002D0613">
        <w:rPr>
          <w:rFonts w:ascii="GHEA Grapalat" w:hAnsi="GHEA Grapalat"/>
        </w:rPr>
        <w:t xml:space="preserve"> </w:t>
      </w:r>
      <w:proofErr w:type="spellStart"/>
      <w:r w:rsidRPr="002D0613">
        <w:rPr>
          <w:rFonts w:ascii="GHEA Grapalat" w:hAnsi="GHEA Grapalat"/>
          <w:lang w:val="ru-RU"/>
        </w:rPr>
        <w:t>հինգ</w:t>
      </w:r>
      <w:r w:rsidRPr="002D0613">
        <w:rPr>
          <w:rFonts w:ascii="GHEA Grapalat" w:hAnsi="GHEA Grapalat"/>
          <w:lang w:val="en-US"/>
        </w:rPr>
        <w:t>երորդ</w:t>
      </w:r>
      <w:proofErr w:type="spellEnd"/>
      <w:r w:rsidRPr="002D0613">
        <w:rPr>
          <w:rFonts w:ascii="GHEA Grapalat" w:hAnsi="GHEA Grapalat"/>
        </w:rPr>
        <w:t xml:space="preserve"> </w:t>
      </w:r>
      <w:proofErr w:type="spellStart"/>
      <w:r w:rsidRPr="002D0613">
        <w:rPr>
          <w:rFonts w:ascii="GHEA Grapalat" w:hAnsi="GHEA Grapalat"/>
          <w:lang w:val="ru-RU"/>
        </w:rPr>
        <w:t>օր</w:t>
      </w:r>
      <w:proofErr w:type="spellEnd"/>
      <w:r w:rsidRPr="002D0613">
        <w:rPr>
          <w:rFonts w:ascii="GHEA Grapalat" w:hAnsi="GHEA Grapalat"/>
          <w:lang w:val="en-US"/>
        </w:rPr>
        <w:t>ը</w:t>
      </w:r>
      <w:r w:rsidRPr="002D0613">
        <w:rPr>
          <w:rFonts w:ascii="GHEA Grapalat" w:hAnsi="GHEA Grapalat"/>
        </w:rPr>
        <w:t xml:space="preserve">, </w:t>
      </w:r>
      <w:proofErr w:type="spellStart"/>
      <w:r w:rsidRPr="002D0613">
        <w:rPr>
          <w:rFonts w:ascii="GHEA Grapalat" w:hAnsi="GHEA Grapalat"/>
          <w:lang w:val="ru-RU"/>
        </w:rPr>
        <w:t>եթե</w:t>
      </w:r>
      <w:proofErr w:type="spellEnd"/>
      <w:r w:rsidRPr="002D0613">
        <w:rPr>
          <w:rFonts w:ascii="GHEA Grapalat" w:hAnsi="GHEA Grapalat"/>
        </w:rPr>
        <w:t xml:space="preserve"> </w:t>
      </w:r>
      <w:proofErr w:type="spellStart"/>
      <w:r w:rsidRPr="002D0613">
        <w:rPr>
          <w:rFonts w:ascii="GHEA Grapalat" w:hAnsi="GHEA Grapalat"/>
          <w:lang w:val="ru-RU"/>
        </w:rPr>
        <w:t>դատական</w:t>
      </w:r>
      <w:proofErr w:type="spellEnd"/>
      <w:r w:rsidRPr="002D0613">
        <w:rPr>
          <w:rFonts w:ascii="GHEA Grapalat" w:hAnsi="GHEA Grapalat"/>
        </w:rPr>
        <w:t xml:space="preserve"> </w:t>
      </w:r>
      <w:proofErr w:type="spellStart"/>
      <w:r w:rsidRPr="002D0613">
        <w:rPr>
          <w:rFonts w:ascii="GHEA Grapalat" w:hAnsi="GHEA Grapalat"/>
          <w:lang w:val="ru-RU"/>
        </w:rPr>
        <w:t>քննության</w:t>
      </w:r>
      <w:proofErr w:type="spellEnd"/>
      <w:r w:rsidRPr="002D0613">
        <w:rPr>
          <w:rFonts w:ascii="GHEA Grapalat" w:hAnsi="GHEA Grapalat"/>
        </w:rPr>
        <w:t xml:space="preserve"> </w:t>
      </w:r>
      <w:proofErr w:type="spellStart"/>
      <w:r w:rsidRPr="002D0613">
        <w:rPr>
          <w:rFonts w:ascii="GHEA Grapalat" w:hAnsi="GHEA Grapalat"/>
          <w:lang w:val="ru-RU"/>
        </w:rPr>
        <w:t>արդյունքով</w:t>
      </w:r>
      <w:proofErr w:type="spellEnd"/>
      <w:r w:rsidRPr="002D0613">
        <w:rPr>
          <w:rFonts w:ascii="GHEA Grapalat" w:hAnsi="GHEA Grapalat"/>
        </w:rPr>
        <w:t xml:space="preserve"> </w:t>
      </w:r>
      <w:proofErr w:type="spellStart"/>
      <w:r w:rsidRPr="002D0613">
        <w:rPr>
          <w:rFonts w:ascii="GHEA Grapalat" w:hAnsi="GHEA Grapalat"/>
          <w:lang w:val="ru-RU"/>
        </w:rPr>
        <w:t>որոշման</w:t>
      </w:r>
      <w:proofErr w:type="spellEnd"/>
      <w:r w:rsidRPr="002D0613">
        <w:rPr>
          <w:rFonts w:ascii="GHEA Grapalat" w:hAnsi="GHEA Grapalat"/>
        </w:rPr>
        <w:t xml:space="preserve"> </w:t>
      </w:r>
      <w:proofErr w:type="spellStart"/>
      <w:r w:rsidRPr="002D0613">
        <w:rPr>
          <w:rFonts w:ascii="GHEA Grapalat" w:hAnsi="GHEA Grapalat"/>
          <w:lang w:val="ru-RU"/>
        </w:rPr>
        <w:t>կատարման</w:t>
      </w:r>
      <w:proofErr w:type="spellEnd"/>
      <w:r w:rsidRPr="002D0613">
        <w:rPr>
          <w:rFonts w:ascii="GHEA Grapalat" w:hAnsi="GHEA Grapalat"/>
        </w:rPr>
        <w:t xml:space="preserve"> </w:t>
      </w:r>
      <w:proofErr w:type="spellStart"/>
      <w:r w:rsidRPr="002D0613">
        <w:rPr>
          <w:rFonts w:ascii="GHEA Grapalat" w:hAnsi="GHEA Grapalat"/>
          <w:lang w:val="ru-RU"/>
        </w:rPr>
        <w:t>հնարավորությունը</w:t>
      </w:r>
      <w:proofErr w:type="spellEnd"/>
      <w:r w:rsidRPr="002D0613">
        <w:rPr>
          <w:rFonts w:ascii="GHEA Grapalat" w:hAnsi="GHEA Grapalat"/>
        </w:rPr>
        <w:t xml:space="preserve"> </w:t>
      </w:r>
      <w:proofErr w:type="spellStart"/>
      <w:r w:rsidRPr="002D0613">
        <w:rPr>
          <w:rFonts w:ascii="GHEA Grapalat" w:hAnsi="GHEA Grapalat"/>
          <w:lang w:val="ru-RU"/>
        </w:rPr>
        <w:t>չի</w:t>
      </w:r>
      <w:proofErr w:type="spellEnd"/>
      <w:r w:rsidRPr="002D0613">
        <w:rPr>
          <w:rFonts w:ascii="GHEA Grapalat" w:hAnsi="GHEA Grapalat"/>
        </w:rPr>
        <w:t xml:space="preserve"> </w:t>
      </w:r>
      <w:proofErr w:type="spellStart"/>
      <w:r w:rsidRPr="002D0613">
        <w:rPr>
          <w:rFonts w:ascii="GHEA Grapalat" w:hAnsi="GHEA Grapalat"/>
          <w:lang w:val="ru-RU"/>
        </w:rPr>
        <w:t>վերացել</w:t>
      </w:r>
      <w:proofErr w:type="spellEnd"/>
      <w:r w:rsidRPr="002D0613">
        <w:rPr>
          <w:rFonts w:ascii="GHEA Grapalat" w:hAnsi="GHEA Grapalat"/>
          <w:lang w:val="hy-AM"/>
        </w:rPr>
        <w:t>:</w:t>
      </w:r>
    </w:p>
    <w:p w14:paraId="7CA9320F" w14:textId="77777777" w:rsidR="005B5FF4" w:rsidRPr="002D0613" w:rsidRDefault="005B5FF4" w:rsidP="005B5FF4">
      <w:pPr>
        <w:pStyle w:val="23"/>
        <w:ind w:firstLine="567"/>
        <w:rPr>
          <w:rFonts w:ascii="GHEA Grapalat" w:hAnsi="GHEA Grapalat"/>
        </w:rPr>
      </w:pPr>
      <w:r w:rsidRPr="002D0613">
        <w:rPr>
          <w:rFonts w:ascii="GHEA Grapalat" w:hAnsi="GHEA Grapalat"/>
          <w:lang w:val="hy-AM"/>
        </w:rPr>
        <w:t>Ե</w:t>
      </w:r>
      <w:r w:rsidRPr="002D0613">
        <w:rPr>
          <w:rFonts w:ascii="GHEA Grapalat" w:hAnsi="GHEA Grapalat"/>
        </w:rPr>
        <w:t>թե՝</w:t>
      </w:r>
    </w:p>
    <w:p w14:paraId="01F2526E" w14:textId="77777777" w:rsidR="005B5FF4" w:rsidRPr="002D0613" w:rsidRDefault="005B5FF4" w:rsidP="005B5FF4">
      <w:pPr>
        <w:pStyle w:val="23"/>
        <w:numPr>
          <w:ilvl w:val="0"/>
          <w:numId w:val="57"/>
        </w:numPr>
        <w:rPr>
          <w:rFonts w:ascii="GHEA Grapalat" w:hAnsi="GHEA Grapalat"/>
        </w:rPr>
      </w:pPr>
      <w:r w:rsidRPr="002D0613">
        <w:rPr>
          <w:rFonts w:ascii="GHEA Grapalat" w:hAnsi="GHEA Grapalat"/>
        </w:rPr>
        <w:t xml:space="preserve">սույն կետով նախատեսված՝ </w:t>
      </w:r>
      <w:proofErr w:type="spellStart"/>
      <w:r w:rsidRPr="002D0613">
        <w:rPr>
          <w:rFonts w:ascii="GHEA Grapalat" w:hAnsi="GHEA Grapalat"/>
          <w:lang w:val="ru-RU"/>
        </w:rPr>
        <w:t>լիազորված</w:t>
      </w:r>
      <w:proofErr w:type="spellEnd"/>
      <w:r w:rsidRPr="002D0613">
        <w:rPr>
          <w:rFonts w:ascii="GHEA Grapalat" w:hAnsi="GHEA Grapalat"/>
        </w:rPr>
        <w:t xml:space="preserve"> </w:t>
      </w:r>
      <w:proofErr w:type="spellStart"/>
      <w:r w:rsidRPr="002D0613">
        <w:rPr>
          <w:rFonts w:ascii="GHEA Grapalat" w:hAnsi="GHEA Grapalat"/>
          <w:lang w:val="ru-RU"/>
        </w:rPr>
        <w:t>մարմ</w:t>
      </w:r>
      <w:r w:rsidRPr="002D0613">
        <w:rPr>
          <w:rFonts w:ascii="GHEA Grapalat" w:hAnsi="GHEA Grapalat"/>
          <w:lang w:val="x-none"/>
        </w:rPr>
        <w:t>նին</w:t>
      </w:r>
      <w:proofErr w:type="spellEnd"/>
      <w:r w:rsidRPr="002D0613">
        <w:rPr>
          <w:rFonts w:ascii="GHEA Grapalat" w:hAnsi="GHEA Grapalat"/>
          <w:lang w:val="x-none"/>
        </w:rPr>
        <w:t xml:space="preserve"> </w:t>
      </w:r>
      <w:proofErr w:type="spellStart"/>
      <w:r w:rsidRPr="002D0613">
        <w:rPr>
          <w:rFonts w:ascii="GHEA Grapalat" w:hAnsi="GHEA Grapalat"/>
          <w:lang w:val="x-none"/>
        </w:rPr>
        <w:t>որոշումը</w:t>
      </w:r>
      <w:proofErr w:type="spellEnd"/>
      <w:r w:rsidRPr="002D0613">
        <w:rPr>
          <w:rFonts w:ascii="GHEA Grapalat" w:hAnsi="GHEA Grapalat"/>
          <w:lang w:val="x-none"/>
        </w:rPr>
        <w:t xml:space="preserve"> </w:t>
      </w:r>
      <w:proofErr w:type="spellStart"/>
      <w:r w:rsidRPr="002D0613">
        <w:rPr>
          <w:rFonts w:ascii="GHEA Grapalat" w:hAnsi="GHEA Grapalat"/>
          <w:lang w:val="x-none"/>
        </w:rPr>
        <w:t>ներկայացվելու</w:t>
      </w:r>
      <w:proofErr w:type="spellEnd"/>
      <w:r w:rsidRPr="002D0613">
        <w:rPr>
          <w:rFonts w:ascii="GHEA Grapalat" w:hAnsi="GHEA Grapalat"/>
          <w:lang w:val="x-none"/>
        </w:rPr>
        <w:t xml:space="preserve"> </w:t>
      </w:r>
      <w:proofErr w:type="spellStart"/>
      <w:r w:rsidRPr="002D0613">
        <w:rPr>
          <w:rFonts w:ascii="GHEA Grapalat" w:hAnsi="GHEA Grapalat"/>
          <w:lang w:val="x-none"/>
        </w:rPr>
        <w:t>վերջնաժամկետը</w:t>
      </w:r>
      <w:proofErr w:type="spellEnd"/>
      <w:r w:rsidRPr="002D0613">
        <w:rPr>
          <w:rFonts w:ascii="GHEA Grapalat" w:hAnsi="GHEA Grapalat"/>
          <w:lang w:val="x-none"/>
        </w:rPr>
        <w:t xml:space="preserve"> </w:t>
      </w:r>
      <w:proofErr w:type="spellStart"/>
      <w:r w:rsidRPr="002D0613">
        <w:rPr>
          <w:rFonts w:ascii="GHEA Grapalat" w:hAnsi="GHEA Grapalat"/>
          <w:lang w:val="x-none"/>
        </w:rPr>
        <w:t>լրանալու</w:t>
      </w:r>
      <w:proofErr w:type="spellEnd"/>
      <w:r w:rsidRPr="002D0613">
        <w:rPr>
          <w:rFonts w:ascii="GHEA Grapalat" w:hAnsi="GHEA Grapalat"/>
          <w:lang w:val="x-none"/>
        </w:rPr>
        <w:t xml:space="preserve"> </w:t>
      </w:r>
      <w:proofErr w:type="spellStart"/>
      <w:r w:rsidRPr="002D0613">
        <w:rPr>
          <w:rFonts w:ascii="GHEA Grapalat" w:hAnsi="GHEA Grapalat"/>
          <w:lang w:val="x-none"/>
        </w:rPr>
        <w:t>օրվա</w:t>
      </w:r>
      <w:proofErr w:type="spellEnd"/>
      <w:r w:rsidRPr="002D0613">
        <w:rPr>
          <w:rFonts w:ascii="GHEA Grapalat" w:hAnsi="GHEA Grapalat"/>
          <w:lang w:val="x-none"/>
        </w:rPr>
        <w:t xml:space="preserve"> </w:t>
      </w:r>
      <w:proofErr w:type="spellStart"/>
      <w:r w:rsidRPr="002D0613">
        <w:rPr>
          <w:rFonts w:ascii="GHEA Grapalat" w:hAnsi="GHEA Grapalat"/>
          <w:lang w:val="x-none"/>
        </w:rPr>
        <w:t>դրությամբ</w:t>
      </w:r>
      <w:proofErr w:type="spellEnd"/>
      <w:r w:rsidRPr="002D0613">
        <w:rPr>
          <w:rFonts w:ascii="GHEA Grapalat" w:hAnsi="GHEA Grapalat"/>
          <w:lang w:val="x-none"/>
        </w:rPr>
        <w:t xml:space="preserve"> </w:t>
      </w:r>
      <w:proofErr w:type="spellStart"/>
      <w:r w:rsidRPr="002D0613">
        <w:rPr>
          <w:rFonts w:ascii="GHEA Grapalat" w:hAnsi="GHEA Grapalat"/>
          <w:lang w:val="x-none"/>
        </w:rPr>
        <w:t>մասնակիցը</w:t>
      </w:r>
      <w:proofErr w:type="spellEnd"/>
      <w:r w:rsidRPr="002D0613">
        <w:rPr>
          <w:rFonts w:ascii="GHEA Grapalat" w:hAnsi="GHEA Grapalat"/>
          <w:lang w:val="x-none"/>
        </w:rPr>
        <w:t xml:space="preserve"> </w:t>
      </w:r>
      <w:proofErr w:type="spellStart"/>
      <w:r w:rsidRPr="002D0613">
        <w:rPr>
          <w:rFonts w:ascii="GHEA Grapalat" w:hAnsi="GHEA Grapalat"/>
          <w:lang w:val="x-none"/>
        </w:rPr>
        <w:t>կամ</w:t>
      </w:r>
      <w:proofErr w:type="spellEnd"/>
      <w:r w:rsidRPr="002D0613">
        <w:rPr>
          <w:rFonts w:ascii="GHEA Grapalat" w:hAnsi="GHEA Grapalat"/>
          <w:lang w:val="x-none"/>
        </w:rPr>
        <w:t xml:space="preserve"> </w:t>
      </w:r>
      <w:proofErr w:type="spellStart"/>
      <w:r w:rsidRPr="002D0613">
        <w:rPr>
          <w:rFonts w:ascii="GHEA Grapalat" w:hAnsi="GHEA Grapalat"/>
          <w:lang w:val="x-none"/>
        </w:rPr>
        <w:t>պայմանագիրը</w:t>
      </w:r>
      <w:proofErr w:type="spellEnd"/>
      <w:r w:rsidRPr="002D0613">
        <w:rPr>
          <w:rFonts w:ascii="GHEA Grapalat" w:hAnsi="GHEA Grapalat"/>
          <w:lang w:val="x-none"/>
        </w:rPr>
        <w:t xml:space="preserve"> </w:t>
      </w:r>
      <w:proofErr w:type="spellStart"/>
      <w:r w:rsidRPr="002D0613">
        <w:rPr>
          <w:rFonts w:ascii="GHEA Grapalat" w:hAnsi="GHEA Grapalat"/>
          <w:lang w:val="x-none"/>
        </w:rPr>
        <w:t>կնքած</w:t>
      </w:r>
      <w:proofErr w:type="spellEnd"/>
      <w:r w:rsidRPr="002D0613">
        <w:rPr>
          <w:rFonts w:ascii="GHEA Grapalat" w:hAnsi="GHEA Grapalat"/>
          <w:lang w:val="x-none"/>
        </w:rPr>
        <w:t xml:space="preserve"> </w:t>
      </w:r>
      <w:proofErr w:type="spellStart"/>
      <w:r w:rsidRPr="002D0613">
        <w:rPr>
          <w:rFonts w:ascii="GHEA Grapalat" w:hAnsi="GHEA Grapalat"/>
          <w:lang w:val="x-none"/>
        </w:rPr>
        <w:t>անձը</w:t>
      </w:r>
      <w:proofErr w:type="spellEnd"/>
      <w:r w:rsidRPr="002D0613">
        <w:rPr>
          <w:rFonts w:ascii="GHEA Grapalat" w:hAnsi="GHEA Grapalat"/>
          <w:lang w:val="x-none"/>
        </w:rPr>
        <w:t xml:space="preserve"> </w:t>
      </w:r>
      <w:proofErr w:type="spellStart"/>
      <w:r w:rsidRPr="002D0613">
        <w:rPr>
          <w:rFonts w:ascii="GHEA Grapalat" w:hAnsi="GHEA Grapalat"/>
          <w:lang w:val="x-none"/>
        </w:rPr>
        <w:t>վճարել</w:t>
      </w:r>
      <w:proofErr w:type="spellEnd"/>
      <w:r w:rsidRPr="002D0613">
        <w:rPr>
          <w:rFonts w:ascii="GHEA Grapalat" w:hAnsi="GHEA Grapalat"/>
          <w:lang w:val="x-none"/>
        </w:rPr>
        <w:t xml:space="preserve"> է </w:t>
      </w:r>
      <w:r w:rsidRPr="002D0613">
        <w:rPr>
          <w:rFonts w:ascii="GHEA Grapalat" w:hAnsi="GHEA Grapalat"/>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4850E581" w14:textId="77777777" w:rsidR="005B5FF4" w:rsidRPr="002D0613" w:rsidRDefault="005B5FF4" w:rsidP="005B5FF4">
      <w:pPr>
        <w:pStyle w:val="23"/>
        <w:numPr>
          <w:ilvl w:val="0"/>
          <w:numId w:val="57"/>
        </w:numPr>
        <w:rPr>
          <w:rFonts w:ascii="GHEA Grapalat" w:hAnsi="GHEA Grapalat"/>
        </w:rPr>
      </w:pPr>
      <w:r w:rsidRPr="002D0613">
        <w:rPr>
          <w:rFonts w:ascii="GHEA Grapalat" w:hAnsi="GHEA Grapalat"/>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2D0613">
        <w:rPr>
          <w:rFonts w:ascii="GHEA Grapalat" w:hAnsi="GHEA Grapalat"/>
          <w:lang w:val="ru-RU"/>
        </w:rPr>
        <w:t>լիազորված</w:t>
      </w:r>
      <w:proofErr w:type="spellEnd"/>
      <w:r w:rsidRPr="002D0613">
        <w:rPr>
          <w:rFonts w:ascii="GHEA Grapalat" w:hAnsi="GHEA Grapalat"/>
        </w:rPr>
        <w:t xml:space="preserve"> </w:t>
      </w:r>
      <w:proofErr w:type="spellStart"/>
      <w:r w:rsidRPr="002D0613">
        <w:rPr>
          <w:rFonts w:ascii="GHEA Grapalat" w:hAnsi="GHEA Grapalat"/>
          <w:lang w:val="ru-RU"/>
        </w:rPr>
        <w:t>մարմ</w:t>
      </w:r>
      <w:r w:rsidRPr="002D0613">
        <w:rPr>
          <w:rFonts w:ascii="GHEA Grapalat" w:hAnsi="GHEA Grapalat"/>
          <w:lang w:val="x-none"/>
        </w:rPr>
        <w:t>նին</w:t>
      </w:r>
      <w:proofErr w:type="spellEnd"/>
      <w:r w:rsidRPr="002D0613">
        <w:rPr>
          <w:rFonts w:ascii="GHEA Grapalat" w:hAnsi="GHEA Grapalat"/>
          <w:lang w:val="x-none"/>
        </w:rPr>
        <w:t xml:space="preserve"> </w:t>
      </w:r>
      <w:proofErr w:type="spellStart"/>
      <w:r w:rsidRPr="002D0613">
        <w:rPr>
          <w:rFonts w:ascii="GHEA Grapalat" w:hAnsi="GHEA Grapalat"/>
          <w:lang w:val="x-none"/>
        </w:rPr>
        <w:t>որոշումը</w:t>
      </w:r>
      <w:proofErr w:type="spellEnd"/>
      <w:r w:rsidRPr="002D0613">
        <w:rPr>
          <w:rFonts w:ascii="GHEA Grapalat" w:hAnsi="GHEA Grapalat"/>
          <w:lang w:val="x-none"/>
        </w:rPr>
        <w:t xml:space="preserve"> </w:t>
      </w:r>
      <w:proofErr w:type="spellStart"/>
      <w:r w:rsidRPr="002D0613">
        <w:rPr>
          <w:rFonts w:ascii="GHEA Grapalat" w:hAnsi="GHEA Grapalat"/>
          <w:lang w:val="x-none"/>
        </w:rPr>
        <w:t>ներկայացվելու</w:t>
      </w:r>
      <w:proofErr w:type="spellEnd"/>
      <w:r w:rsidRPr="002D0613">
        <w:rPr>
          <w:rFonts w:ascii="GHEA Grapalat" w:hAnsi="GHEA Grapalat"/>
          <w:lang w:val="x-none"/>
        </w:rPr>
        <w:t xml:space="preserve"> </w:t>
      </w:r>
      <w:proofErr w:type="spellStart"/>
      <w:r w:rsidRPr="002D0613">
        <w:rPr>
          <w:rFonts w:ascii="GHEA Grapalat" w:hAnsi="GHEA Grapalat"/>
          <w:lang w:val="x-none"/>
        </w:rPr>
        <w:t>վերջնաժամկետը</w:t>
      </w:r>
      <w:proofErr w:type="spellEnd"/>
      <w:r w:rsidRPr="002D0613">
        <w:rPr>
          <w:rFonts w:ascii="GHEA Grapalat" w:hAnsi="GHEA Grapalat"/>
          <w:lang w:val="x-none"/>
        </w:rPr>
        <w:t xml:space="preserve"> </w:t>
      </w:r>
      <w:proofErr w:type="spellStart"/>
      <w:r w:rsidRPr="002D0613">
        <w:rPr>
          <w:rFonts w:ascii="GHEA Grapalat" w:hAnsi="GHEA Grapalat"/>
          <w:lang w:val="x-none"/>
        </w:rPr>
        <w:t>լրանալու</w:t>
      </w:r>
      <w:r w:rsidRPr="002D0613">
        <w:rPr>
          <w:rFonts w:ascii="GHEA Grapalat" w:hAnsi="GHEA Grapalat"/>
          <w:lang w:val="en-US"/>
        </w:rPr>
        <w:t>ց</w:t>
      </w:r>
      <w:proofErr w:type="spellEnd"/>
      <w:r w:rsidRPr="002D0613">
        <w:rPr>
          <w:rFonts w:ascii="GHEA Grapalat" w:hAnsi="GHEA Grapalat"/>
        </w:rPr>
        <w:t xml:space="preserve"> </w:t>
      </w:r>
      <w:proofErr w:type="spellStart"/>
      <w:r w:rsidRPr="002D0613">
        <w:rPr>
          <w:rFonts w:ascii="GHEA Grapalat" w:hAnsi="GHEA Grapalat"/>
          <w:lang w:val="en-US"/>
        </w:rPr>
        <w:t>հետո</w:t>
      </w:r>
      <w:proofErr w:type="spellEnd"/>
      <w:r w:rsidRPr="002D0613">
        <w:rPr>
          <w:rFonts w:ascii="GHEA Grapalat" w:hAnsi="GHEA Grapalat"/>
        </w:rPr>
        <w:t xml:space="preserve">, </w:t>
      </w:r>
      <w:proofErr w:type="spellStart"/>
      <w:r w:rsidRPr="002D0613">
        <w:rPr>
          <w:rFonts w:ascii="GHEA Grapalat" w:hAnsi="GHEA Grapalat"/>
          <w:lang w:val="en-US"/>
        </w:rPr>
        <w:t>բայց</w:t>
      </w:r>
      <w:proofErr w:type="spellEnd"/>
      <w:r w:rsidRPr="002D0613">
        <w:rPr>
          <w:rFonts w:ascii="GHEA Grapalat" w:hAnsi="GHEA Grapalat"/>
        </w:rPr>
        <w:t xml:space="preserve"> </w:t>
      </w:r>
      <w:proofErr w:type="spellStart"/>
      <w:r w:rsidRPr="002D0613">
        <w:rPr>
          <w:rFonts w:ascii="GHEA Grapalat" w:hAnsi="GHEA Grapalat"/>
          <w:lang w:val="en-US"/>
        </w:rPr>
        <w:t>ոչ</w:t>
      </w:r>
      <w:proofErr w:type="spellEnd"/>
      <w:r w:rsidRPr="002D0613">
        <w:rPr>
          <w:rFonts w:ascii="GHEA Grapalat" w:hAnsi="GHEA Grapalat"/>
        </w:rPr>
        <w:t xml:space="preserve"> </w:t>
      </w:r>
      <w:proofErr w:type="spellStart"/>
      <w:r w:rsidRPr="002D0613">
        <w:rPr>
          <w:rFonts w:ascii="GHEA Grapalat" w:hAnsi="GHEA Grapalat"/>
          <w:lang w:val="en-US"/>
        </w:rPr>
        <w:t>ուշ</w:t>
      </w:r>
      <w:proofErr w:type="spellEnd"/>
      <w:r w:rsidRPr="002D0613">
        <w:rPr>
          <w:rFonts w:ascii="GHEA Grapalat" w:hAnsi="GHEA Grapalat"/>
        </w:rPr>
        <w:t xml:space="preserve">, </w:t>
      </w:r>
      <w:proofErr w:type="spellStart"/>
      <w:r w:rsidRPr="002D0613">
        <w:rPr>
          <w:rFonts w:ascii="GHEA Grapalat" w:hAnsi="GHEA Grapalat"/>
          <w:lang w:val="en-US"/>
        </w:rPr>
        <w:t>քան</w:t>
      </w:r>
      <w:proofErr w:type="spellEnd"/>
      <w:r w:rsidRPr="002D0613">
        <w:rPr>
          <w:rFonts w:ascii="GHEA Grapalat" w:hAnsi="GHEA Grapalat"/>
        </w:rPr>
        <w:t xml:space="preserve"> </w:t>
      </w:r>
      <w:proofErr w:type="spellStart"/>
      <w:r w:rsidRPr="002D0613">
        <w:rPr>
          <w:rFonts w:ascii="GHEA Grapalat" w:hAnsi="GHEA Grapalat"/>
          <w:lang w:val="en-US"/>
        </w:rPr>
        <w:t>մասնակցին</w:t>
      </w:r>
      <w:proofErr w:type="spellEnd"/>
      <w:r w:rsidRPr="002D0613">
        <w:rPr>
          <w:rFonts w:ascii="GHEA Grapalat" w:hAnsi="GHEA Grapalat"/>
        </w:rPr>
        <w:t xml:space="preserve"> </w:t>
      </w:r>
      <w:proofErr w:type="spellStart"/>
      <w:r w:rsidRPr="002D0613">
        <w:rPr>
          <w:rFonts w:ascii="GHEA Grapalat" w:hAnsi="GHEA Grapalat"/>
          <w:lang w:val="en-US"/>
        </w:rPr>
        <w:t>կամ</w:t>
      </w:r>
      <w:proofErr w:type="spellEnd"/>
      <w:r w:rsidRPr="002D0613">
        <w:rPr>
          <w:rFonts w:ascii="GHEA Grapalat" w:hAnsi="GHEA Grapalat"/>
        </w:rPr>
        <w:t xml:space="preserve"> </w:t>
      </w:r>
      <w:proofErr w:type="spellStart"/>
      <w:r w:rsidRPr="002D0613">
        <w:rPr>
          <w:rFonts w:ascii="GHEA Grapalat" w:hAnsi="GHEA Grapalat"/>
          <w:lang w:val="en-US"/>
        </w:rPr>
        <w:t>պայմանագիր</w:t>
      </w:r>
      <w:proofErr w:type="spellEnd"/>
      <w:r w:rsidRPr="002D0613">
        <w:rPr>
          <w:rFonts w:ascii="GHEA Grapalat" w:hAnsi="GHEA Grapalat"/>
        </w:rPr>
        <w:t xml:space="preserve"> </w:t>
      </w:r>
      <w:proofErr w:type="spellStart"/>
      <w:r w:rsidRPr="002D0613">
        <w:rPr>
          <w:rFonts w:ascii="GHEA Grapalat" w:hAnsi="GHEA Grapalat"/>
          <w:lang w:val="en-US"/>
        </w:rPr>
        <w:t>կնքած</w:t>
      </w:r>
      <w:proofErr w:type="spellEnd"/>
      <w:r w:rsidRPr="002D0613">
        <w:rPr>
          <w:rFonts w:ascii="GHEA Grapalat" w:hAnsi="GHEA Grapalat"/>
        </w:rPr>
        <w:t xml:space="preserve"> </w:t>
      </w:r>
      <w:proofErr w:type="spellStart"/>
      <w:r w:rsidRPr="002D0613">
        <w:rPr>
          <w:rFonts w:ascii="GHEA Grapalat" w:hAnsi="GHEA Grapalat"/>
          <w:lang w:val="en-US"/>
        </w:rPr>
        <w:t>անձին</w:t>
      </w:r>
      <w:proofErr w:type="spellEnd"/>
      <w:r w:rsidRPr="002D0613">
        <w:rPr>
          <w:rFonts w:ascii="GHEA Grapalat" w:hAnsi="GHEA Grapalat"/>
        </w:rPr>
        <w:t xml:space="preserve"> </w:t>
      </w:r>
      <w:proofErr w:type="spellStart"/>
      <w:r w:rsidRPr="002D0613">
        <w:rPr>
          <w:rFonts w:ascii="GHEA Grapalat" w:hAnsi="GHEA Grapalat"/>
          <w:lang w:val="en-US"/>
        </w:rPr>
        <w:t>ցուցակում</w:t>
      </w:r>
      <w:proofErr w:type="spellEnd"/>
      <w:r w:rsidRPr="002D0613">
        <w:rPr>
          <w:rFonts w:ascii="GHEA Grapalat" w:hAnsi="GHEA Grapalat"/>
        </w:rPr>
        <w:t xml:space="preserve"> </w:t>
      </w:r>
      <w:proofErr w:type="spellStart"/>
      <w:r w:rsidRPr="002D0613">
        <w:rPr>
          <w:rFonts w:ascii="GHEA Grapalat" w:hAnsi="GHEA Grapalat"/>
          <w:lang w:val="en-US"/>
        </w:rPr>
        <w:t>ներառելու</w:t>
      </w:r>
      <w:proofErr w:type="spellEnd"/>
      <w:r w:rsidRPr="002D0613">
        <w:rPr>
          <w:rFonts w:ascii="GHEA Grapalat" w:hAnsi="GHEA Grapalat"/>
        </w:rPr>
        <w:t xml:space="preserve"> </w:t>
      </w:r>
      <w:proofErr w:type="spellStart"/>
      <w:r w:rsidRPr="002D0613">
        <w:rPr>
          <w:rFonts w:ascii="GHEA Grapalat" w:hAnsi="GHEA Grapalat"/>
          <w:lang w:val="en-US"/>
        </w:rPr>
        <w:t>վերջնաժամկետը</w:t>
      </w:r>
      <w:proofErr w:type="spellEnd"/>
      <w:r w:rsidRPr="002D0613">
        <w:rPr>
          <w:rFonts w:ascii="GHEA Grapalat" w:hAnsi="GHEA Grapalat"/>
        </w:rPr>
        <w:t xml:space="preserve"> </w:t>
      </w:r>
      <w:proofErr w:type="spellStart"/>
      <w:r w:rsidRPr="002D0613">
        <w:rPr>
          <w:rFonts w:ascii="GHEA Grapalat" w:hAnsi="GHEA Grapalat"/>
          <w:lang w:val="en-US"/>
        </w:rPr>
        <w:t>լրանալու</w:t>
      </w:r>
      <w:proofErr w:type="spellEnd"/>
      <w:r w:rsidRPr="002D0613">
        <w:rPr>
          <w:rFonts w:ascii="GHEA Grapalat" w:hAnsi="GHEA Grapalat"/>
        </w:rPr>
        <w:t xml:space="preserve"> </w:t>
      </w:r>
      <w:proofErr w:type="spellStart"/>
      <w:r w:rsidRPr="002D0613">
        <w:rPr>
          <w:rFonts w:ascii="GHEA Grapalat" w:hAnsi="GHEA Grapalat"/>
          <w:lang w:val="en-US"/>
        </w:rPr>
        <w:t>օրը</w:t>
      </w:r>
      <w:proofErr w:type="spellEnd"/>
      <w:r w:rsidRPr="002D0613">
        <w:rPr>
          <w:rFonts w:ascii="GHEA Grapalat" w:hAnsi="GHEA Grapalat"/>
        </w:rPr>
        <w:t xml:space="preserve">, </w:t>
      </w:r>
      <w:proofErr w:type="spellStart"/>
      <w:r w:rsidRPr="002D0613">
        <w:rPr>
          <w:rFonts w:ascii="GHEA Grapalat" w:hAnsi="GHEA Grapalat"/>
          <w:lang w:val="en-US"/>
        </w:rPr>
        <w:t>ապա</w:t>
      </w:r>
      <w:proofErr w:type="spellEnd"/>
      <w:r w:rsidRPr="002D0613">
        <w:rPr>
          <w:rFonts w:ascii="GHEA Grapalat" w:hAnsi="GHEA Grapalat"/>
        </w:rPr>
        <w:t xml:space="preserve"> </w:t>
      </w:r>
      <w:proofErr w:type="spellStart"/>
      <w:r w:rsidRPr="002D0613">
        <w:rPr>
          <w:rFonts w:ascii="GHEA Grapalat" w:hAnsi="GHEA Grapalat"/>
          <w:lang w:val="en-US"/>
        </w:rPr>
        <w:t>պատվիրատուն</w:t>
      </w:r>
      <w:proofErr w:type="spellEnd"/>
      <w:r w:rsidRPr="002D0613">
        <w:rPr>
          <w:rFonts w:ascii="GHEA Grapalat" w:hAnsi="GHEA Grapalat"/>
        </w:rPr>
        <w:t xml:space="preserve"> </w:t>
      </w:r>
      <w:proofErr w:type="spellStart"/>
      <w:r w:rsidRPr="002D0613">
        <w:rPr>
          <w:rFonts w:ascii="GHEA Grapalat" w:hAnsi="GHEA Grapalat"/>
          <w:lang w:val="en-US"/>
        </w:rPr>
        <w:t>դրա</w:t>
      </w:r>
      <w:proofErr w:type="spellEnd"/>
      <w:r w:rsidRPr="002D0613">
        <w:rPr>
          <w:rFonts w:ascii="GHEA Grapalat" w:hAnsi="GHEA Grapalat"/>
        </w:rPr>
        <w:t xml:space="preserve"> </w:t>
      </w:r>
      <w:proofErr w:type="spellStart"/>
      <w:r w:rsidRPr="002D0613">
        <w:rPr>
          <w:rFonts w:ascii="GHEA Grapalat" w:hAnsi="GHEA Grapalat"/>
          <w:lang w:val="en-US"/>
        </w:rPr>
        <w:t>մասին</w:t>
      </w:r>
      <w:proofErr w:type="spellEnd"/>
      <w:r w:rsidRPr="002D0613">
        <w:rPr>
          <w:rFonts w:ascii="GHEA Grapalat" w:hAnsi="GHEA Grapalat"/>
        </w:rPr>
        <w:t xml:space="preserve"> </w:t>
      </w:r>
      <w:proofErr w:type="spellStart"/>
      <w:r w:rsidRPr="002D0613">
        <w:rPr>
          <w:rFonts w:ascii="GHEA Grapalat" w:hAnsi="GHEA Grapalat"/>
          <w:lang w:val="en-US"/>
        </w:rPr>
        <w:t>գրավոր</w:t>
      </w:r>
      <w:proofErr w:type="spellEnd"/>
      <w:r w:rsidRPr="002D0613">
        <w:rPr>
          <w:rFonts w:ascii="GHEA Grapalat" w:hAnsi="GHEA Grapalat"/>
        </w:rPr>
        <w:t xml:space="preserve"> </w:t>
      </w:r>
      <w:proofErr w:type="spellStart"/>
      <w:r w:rsidRPr="002D0613">
        <w:rPr>
          <w:rFonts w:ascii="GHEA Grapalat" w:hAnsi="GHEA Grapalat"/>
          <w:lang w:val="en-US"/>
        </w:rPr>
        <w:t>տեղեկացնում</w:t>
      </w:r>
      <w:proofErr w:type="spellEnd"/>
      <w:r w:rsidRPr="002D0613">
        <w:rPr>
          <w:rFonts w:ascii="GHEA Grapalat" w:hAnsi="GHEA Grapalat"/>
        </w:rPr>
        <w:t xml:space="preserve"> </w:t>
      </w:r>
      <w:r w:rsidRPr="002D0613">
        <w:rPr>
          <w:rFonts w:ascii="GHEA Grapalat" w:hAnsi="GHEA Grapalat"/>
          <w:lang w:val="en-US"/>
        </w:rPr>
        <w:t>է</w:t>
      </w:r>
      <w:r w:rsidRPr="002D0613">
        <w:rPr>
          <w:rFonts w:ascii="GHEA Grapalat" w:hAnsi="GHEA Grapalat"/>
        </w:rPr>
        <w:t xml:space="preserve"> </w:t>
      </w:r>
      <w:proofErr w:type="spellStart"/>
      <w:r w:rsidRPr="002D0613">
        <w:rPr>
          <w:rFonts w:ascii="GHEA Grapalat" w:hAnsi="GHEA Grapalat"/>
          <w:lang w:val="en-US"/>
        </w:rPr>
        <w:t>լիազորված</w:t>
      </w:r>
      <w:proofErr w:type="spellEnd"/>
      <w:r w:rsidRPr="002D0613">
        <w:rPr>
          <w:rFonts w:ascii="GHEA Grapalat" w:hAnsi="GHEA Grapalat"/>
        </w:rPr>
        <w:t xml:space="preserve"> </w:t>
      </w:r>
      <w:proofErr w:type="spellStart"/>
      <w:r w:rsidRPr="002D0613">
        <w:rPr>
          <w:rFonts w:ascii="GHEA Grapalat" w:hAnsi="GHEA Grapalat"/>
          <w:lang w:val="en-US"/>
        </w:rPr>
        <w:t>մարմին</w:t>
      </w:r>
      <w:proofErr w:type="spellEnd"/>
      <w:r w:rsidRPr="002D0613">
        <w:rPr>
          <w:rFonts w:ascii="GHEA Grapalat" w:hAnsi="GHEA Grapalat"/>
        </w:rPr>
        <w:t xml:space="preserve">, </w:t>
      </w:r>
      <w:proofErr w:type="spellStart"/>
      <w:r w:rsidRPr="002D0613">
        <w:rPr>
          <w:rFonts w:ascii="GHEA Grapalat" w:hAnsi="GHEA Grapalat"/>
          <w:lang w:val="en-US"/>
        </w:rPr>
        <w:t>որի</w:t>
      </w:r>
      <w:proofErr w:type="spellEnd"/>
      <w:r w:rsidRPr="002D0613">
        <w:rPr>
          <w:rFonts w:ascii="GHEA Grapalat" w:hAnsi="GHEA Grapalat"/>
        </w:rPr>
        <w:t xml:space="preserve"> </w:t>
      </w:r>
      <w:proofErr w:type="spellStart"/>
      <w:r w:rsidRPr="002D0613">
        <w:rPr>
          <w:rFonts w:ascii="GHEA Grapalat" w:hAnsi="GHEA Grapalat"/>
          <w:lang w:val="en-US"/>
        </w:rPr>
        <w:t>հիման</w:t>
      </w:r>
      <w:proofErr w:type="spellEnd"/>
      <w:r w:rsidRPr="002D0613">
        <w:rPr>
          <w:rFonts w:ascii="GHEA Grapalat" w:hAnsi="GHEA Grapalat"/>
        </w:rPr>
        <w:t xml:space="preserve"> </w:t>
      </w:r>
      <w:proofErr w:type="spellStart"/>
      <w:r w:rsidRPr="002D0613">
        <w:rPr>
          <w:rFonts w:ascii="GHEA Grapalat" w:hAnsi="GHEA Grapalat"/>
          <w:lang w:val="en-US"/>
        </w:rPr>
        <w:t>վրա</w:t>
      </w:r>
      <w:proofErr w:type="spellEnd"/>
      <w:r w:rsidRPr="002D0613">
        <w:rPr>
          <w:rFonts w:ascii="GHEA Grapalat" w:hAnsi="GHEA Grapalat"/>
        </w:rPr>
        <w:t xml:space="preserve"> </w:t>
      </w:r>
      <w:proofErr w:type="spellStart"/>
      <w:r w:rsidRPr="002D0613">
        <w:rPr>
          <w:rFonts w:ascii="GHEA Grapalat" w:hAnsi="GHEA Grapalat"/>
          <w:lang w:val="en-US"/>
        </w:rPr>
        <w:t>մասնակիցը</w:t>
      </w:r>
      <w:proofErr w:type="spellEnd"/>
      <w:r w:rsidRPr="002D0613">
        <w:rPr>
          <w:rFonts w:ascii="GHEA Grapalat" w:hAnsi="GHEA Grapalat"/>
        </w:rPr>
        <w:t xml:space="preserve"> </w:t>
      </w:r>
      <w:proofErr w:type="spellStart"/>
      <w:r w:rsidRPr="002D0613">
        <w:rPr>
          <w:rFonts w:ascii="GHEA Grapalat" w:hAnsi="GHEA Grapalat"/>
          <w:lang w:val="en-US"/>
        </w:rPr>
        <w:t>չի</w:t>
      </w:r>
      <w:proofErr w:type="spellEnd"/>
      <w:r w:rsidRPr="002D0613">
        <w:rPr>
          <w:rFonts w:ascii="GHEA Grapalat" w:hAnsi="GHEA Grapalat"/>
        </w:rPr>
        <w:t xml:space="preserve"> </w:t>
      </w:r>
      <w:proofErr w:type="spellStart"/>
      <w:r w:rsidRPr="002D0613">
        <w:rPr>
          <w:rFonts w:ascii="GHEA Grapalat" w:hAnsi="GHEA Grapalat"/>
          <w:lang w:val="en-US"/>
        </w:rPr>
        <w:t>ներառվում</w:t>
      </w:r>
      <w:proofErr w:type="spellEnd"/>
      <w:r w:rsidRPr="002D0613">
        <w:rPr>
          <w:rFonts w:ascii="GHEA Grapalat" w:hAnsi="GHEA Grapalat"/>
        </w:rPr>
        <w:t xml:space="preserve"> </w:t>
      </w:r>
      <w:proofErr w:type="spellStart"/>
      <w:r w:rsidRPr="002D0613">
        <w:rPr>
          <w:rFonts w:ascii="GHEA Grapalat" w:hAnsi="GHEA Grapalat"/>
          <w:lang w:val="en-US"/>
        </w:rPr>
        <w:t>ցուցակում</w:t>
      </w:r>
      <w:proofErr w:type="spellEnd"/>
      <w:r w:rsidRPr="002D0613">
        <w:rPr>
          <w:rFonts w:ascii="GHEA Grapalat" w:hAnsi="GHEA Grapalat"/>
        </w:rPr>
        <w:t>:</w:t>
      </w:r>
    </w:p>
    <w:p w14:paraId="628171C3" w14:textId="77777777" w:rsidR="005B5FF4" w:rsidRPr="002D0613" w:rsidRDefault="005B5FF4" w:rsidP="005B5FF4">
      <w:pPr>
        <w:pStyle w:val="23"/>
        <w:rPr>
          <w:rFonts w:ascii="GHEA Grapalat" w:hAnsi="GHEA Grapalat"/>
        </w:rPr>
      </w:pPr>
      <w:r w:rsidRPr="002D0613">
        <w:rPr>
          <w:rFonts w:ascii="GHEA Grapalat" w:hAnsi="GHEA Grapalat"/>
          <w:lang w:val="hy-AM"/>
        </w:rPr>
        <w:t>Ընդ որում  եթե</w:t>
      </w:r>
      <w:r w:rsidRPr="002D0613">
        <w:rPr>
          <w:rFonts w:ascii="GHEA Grapalat" w:hAnsi="GHEA Grapalat"/>
        </w:rPr>
        <w:t xml:space="preserve"> </w:t>
      </w:r>
      <w:r w:rsidRPr="002D0613">
        <w:rPr>
          <w:rFonts w:ascii="GHEA Grapalat" w:hAnsi="GHEA Grapalat"/>
          <w:lang w:val="hy-AM"/>
        </w:rPr>
        <w:t>մասնակցի</w:t>
      </w:r>
      <w:r w:rsidRPr="002D0613">
        <w:rPr>
          <w:rFonts w:ascii="GHEA Grapalat" w:hAnsi="GHEA Grapalat"/>
        </w:rPr>
        <w:t xml:space="preserve"> </w:t>
      </w:r>
      <w:r w:rsidRPr="002D0613">
        <w:rPr>
          <w:rFonts w:ascii="GHEA Grapalat" w:hAnsi="GHEA Grapalat"/>
          <w:lang w:val="hy-AM"/>
        </w:rPr>
        <w:t>գնումներին</w:t>
      </w:r>
      <w:r w:rsidRPr="002D0613">
        <w:rPr>
          <w:rFonts w:ascii="GHEA Grapalat" w:hAnsi="GHEA Grapalat"/>
        </w:rPr>
        <w:t xml:space="preserve"> </w:t>
      </w:r>
      <w:r w:rsidRPr="002D0613">
        <w:rPr>
          <w:rFonts w:ascii="GHEA Grapalat" w:hAnsi="GHEA Grapalat"/>
          <w:lang w:val="hy-AM"/>
        </w:rPr>
        <w:t>մասնակցելու</w:t>
      </w:r>
      <w:r w:rsidRPr="002D0613">
        <w:rPr>
          <w:rFonts w:ascii="GHEA Grapalat" w:hAnsi="GHEA Grapalat"/>
        </w:rPr>
        <w:t xml:space="preserve"> </w:t>
      </w:r>
      <w:r w:rsidRPr="002D0613">
        <w:rPr>
          <w:rFonts w:ascii="GHEA Grapalat" w:hAnsi="GHEA Grapalat"/>
          <w:lang w:val="hy-AM"/>
        </w:rPr>
        <w:t>իրավունք</w:t>
      </w:r>
      <w:r w:rsidRPr="002D0613">
        <w:rPr>
          <w:rFonts w:ascii="GHEA Grapalat" w:hAnsi="GHEA Grapalat"/>
        </w:rPr>
        <w:t xml:space="preserve"> </w:t>
      </w:r>
      <w:r w:rsidRPr="002D0613">
        <w:rPr>
          <w:rFonts w:ascii="GHEA Grapalat" w:hAnsi="GHEA Grapalat"/>
          <w:lang w:val="hy-AM"/>
        </w:rPr>
        <w:t>ունենալու մասին դիմում-հայտարարությունը որակվում</w:t>
      </w:r>
      <w:r w:rsidRPr="002D0613">
        <w:rPr>
          <w:rFonts w:ascii="GHEA Grapalat" w:hAnsi="GHEA Grapalat"/>
        </w:rPr>
        <w:t xml:space="preserve"> </w:t>
      </w:r>
      <w:r w:rsidRPr="002D0613">
        <w:rPr>
          <w:rFonts w:ascii="GHEA Grapalat" w:hAnsi="GHEA Grapalat"/>
          <w:lang w:val="hy-AM"/>
        </w:rPr>
        <w:t>է</w:t>
      </w:r>
      <w:r w:rsidRPr="002D0613">
        <w:rPr>
          <w:rFonts w:ascii="GHEA Grapalat" w:hAnsi="GHEA Grapalat"/>
        </w:rPr>
        <w:t xml:space="preserve"> </w:t>
      </w:r>
      <w:r w:rsidRPr="002D0613">
        <w:rPr>
          <w:rFonts w:ascii="GHEA Grapalat" w:hAnsi="GHEA Grapalat"/>
          <w:lang w:val="hy-AM"/>
        </w:rPr>
        <w:t>որպես</w:t>
      </w:r>
      <w:r w:rsidRPr="002D0613">
        <w:rPr>
          <w:rFonts w:ascii="GHEA Grapalat" w:hAnsi="GHEA Grapalat"/>
        </w:rPr>
        <w:t xml:space="preserve"> </w:t>
      </w:r>
      <w:r w:rsidRPr="002D0613">
        <w:rPr>
          <w:rFonts w:ascii="GHEA Grapalat" w:hAnsi="GHEA Grapalat"/>
          <w:lang w:val="hy-AM"/>
        </w:rPr>
        <w:t>իրականությանը</w:t>
      </w:r>
      <w:r w:rsidRPr="002D0613">
        <w:rPr>
          <w:rFonts w:ascii="GHEA Grapalat" w:hAnsi="GHEA Grapalat"/>
        </w:rPr>
        <w:t xml:space="preserve"> </w:t>
      </w:r>
      <w:r w:rsidRPr="002D0613">
        <w:rPr>
          <w:rFonts w:ascii="GHEA Grapalat" w:hAnsi="GHEA Grapalat"/>
          <w:lang w:val="hy-AM"/>
        </w:rPr>
        <w:t>չհամապատասխանող</w:t>
      </w:r>
      <w:r w:rsidRPr="002D0613">
        <w:rPr>
          <w:rFonts w:ascii="GHEA Grapalat" w:hAnsi="GHEA Grapalat"/>
        </w:rPr>
        <w:t xml:space="preserve"> </w:t>
      </w:r>
      <w:r w:rsidRPr="002D0613">
        <w:rPr>
          <w:rFonts w:ascii="GHEA Grapalat" w:hAnsi="GHEA Grapalat"/>
          <w:lang w:val="hy-AM"/>
        </w:rPr>
        <w:t>կամ</w:t>
      </w:r>
      <w:r w:rsidRPr="002D0613">
        <w:rPr>
          <w:rFonts w:ascii="GHEA Grapalat" w:hAnsi="GHEA Grapalat"/>
        </w:rPr>
        <w:t xml:space="preserve"> </w:t>
      </w:r>
      <w:r w:rsidRPr="002D0613">
        <w:rPr>
          <w:rFonts w:ascii="GHEA Grapalat" w:hAnsi="GHEA Grapalat"/>
          <w:lang w:val="hy-AM"/>
        </w:rPr>
        <w:t>մասնակիցը</w:t>
      </w:r>
      <w:r w:rsidRPr="002D0613">
        <w:rPr>
          <w:rFonts w:ascii="GHEA Grapalat" w:hAnsi="GHEA Grapalat"/>
        </w:rPr>
        <w:t xml:space="preserve"> սույն </w:t>
      </w:r>
      <w:r w:rsidRPr="002D0613">
        <w:rPr>
          <w:rFonts w:ascii="GHEA Grapalat" w:hAnsi="GHEA Grapalat"/>
          <w:lang w:val="hy-AM"/>
        </w:rPr>
        <w:t>հրավերով</w:t>
      </w:r>
      <w:r w:rsidRPr="002D0613">
        <w:rPr>
          <w:rFonts w:ascii="GHEA Grapalat" w:hAnsi="GHEA Grapalat"/>
        </w:rPr>
        <w:t xml:space="preserve"> </w:t>
      </w:r>
      <w:r w:rsidRPr="002D0613">
        <w:rPr>
          <w:rFonts w:ascii="GHEA Grapalat" w:hAnsi="GHEA Grapalat"/>
          <w:lang w:val="hy-AM"/>
        </w:rPr>
        <w:t>սահմանված</w:t>
      </w:r>
      <w:r w:rsidRPr="002D0613">
        <w:rPr>
          <w:rFonts w:ascii="GHEA Grapalat" w:hAnsi="GHEA Grapalat"/>
        </w:rPr>
        <w:t xml:space="preserve"> </w:t>
      </w:r>
      <w:r w:rsidRPr="002D0613">
        <w:rPr>
          <w:rFonts w:ascii="GHEA Grapalat" w:hAnsi="GHEA Grapalat"/>
          <w:lang w:val="hy-AM"/>
        </w:rPr>
        <w:t>կարգով</w:t>
      </w:r>
      <w:r w:rsidRPr="002D0613">
        <w:rPr>
          <w:rFonts w:ascii="GHEA Grapalat" w:hAnsi="GHEA Grapalat"/>
        </w:rPr>
        <w:t xml:space="preserve"> </w:t>
      </w:r>
      <w:r w:rsidRPr="002D0613">
        <w:rPr>
          <w:rFonts w:ascii="GHEA Grapalat" w:hAnsi="GHEA Grapalat"/>
          <w:lang w:val="hy-AM"/>
        </w:rPr>
        <w:t>և</w:t>
      </w:r>
      <w:r w:rsidRPr="002D0613">
        <w:rPr>
          <w:rFonts w:ascii="GHEA Grapalat" w:hAnsi="GHEA Grapalat"/>
        </w:rPr>
        <w:t xml:space="preserve"> </w:t>
      </w:r>
      <w:r w:rsidRPr="002D0613">
        <w:rPr>
          <w:rFonts w:ascii="GHEA Grapalat" w:hAnsi="GHEA Grapalat"/>
          <w:lang w:val="hy-AM"/>
        </w:rPr>
        <w:t>ժամկետներում</w:t>
      </w:r>
      <w:r w:rsidRPr="002D0613">
        <w:rPr>
          <w:rFonts w:ascii="GHEA Grapalat" w:hAnsi="GHEA Grapalat"/>
        </w:rPr>
        <w:t xml:space="preserve"> </w:t>
      </w:r>
      <w:r w:rsidRPr="002D0613">
        <w:rPr>
          <w:rFonts w:ascii="GHEA Grapalat" w:hAnsi="GHEA Grapalat"/>
          <w:lang w:val="hy-AM"/>
        </w:rPr>
        <w:t>չի</w:t>
      </w:r>
      <w:r w:rsidRPr="002D0613">
        <w:rPr>
          <w:rFonts w:ascii="GHEA Grapalat" w:hAnsi="GHEA Grapalat"/>
        </w:rPr>
        <w:t xml:space="preserve"> </w:t>
      </w:r>
      <w:r w:rsidRPr="002D0613">
        <w:rPr>
          <w:rFonts w:ascii="GHEA Grapalat" w:hAnsi="GHEA Grapalat"/>
          <w:lang w:val="hy-AM"/>
        </w:rPr>
        <w:t>ներկայացնում</w:t>
      </w:r>
      <w:r w:rsidRPr="002D0613">
        <w:rPr>
          <w:rFonts w:ascii="GHEA Grapalat" w:hAnsi="GHEA Grapalat"/>
        </w:rPr>
        <w:t xml:space="preserve"> </w:t>
      </w:r>
      <w:r w:rsidRPr="002D0613">
        <w:rPr>
          <w:rFonts w:ascii="GHEA Grapalat" w:hAnsi="GHEA Grapalat"/>
          <w:lang w:val="hy-AM"/>
        </w:rPr>
        <w:t>հրավերով</w:t>
      </w:r>
      <w:r w:rsidRPr="002D0613">
        <w:rPr>
          <w:rFonts w:ascii="GHEA Grapalat" w:hAnsi="GHEA Grapalat"/>
        </w:rPr>
        <w:t xml:space="preserve"> </w:t>
      </w:r>
      <w:r w:rsidRPr="002D0613">
        <w:rPr>
          <w:rFonts w:ascii="GHEA Grapalat" w:hAnsi="GHEA Grapalat"/>
          <w:lang w:val="hy-AM"/>
        </w:rPr>
        <w:t>նախատեսված</w:t>
      </w:r>
      <w:r w:rsidRPr="002D0613">
        <w:rPr>
          <w:rFonts w:ascii="GHEA Grapalat" w:hAnsi="GHEA Grapalat"/>
        </w:rPr>
        <w:t xml:space="preserve"> </w:t>
      </w:r>
      <w:r w:rsidRPr="002D0613">
        <w:rPr>
          <w:rFonts w:ascii="GHEA Grapalat" w:hAnsi="GHEA Grapalat"/>
          <w:lang w:val="hy-AM"/>
        </w:rPr>
        <w:t>փաստաթղթերը</w:t>
      </w:r>
      <w:r w:rsidRPr="002D0613">
        <w:rPr>
          <w:rFonts w:ascii="GHEA Grapalat" w:hAnsi="GHEA Grapalat"/>
        </w:rPr>
        <w:t xml:space="preserve"> (այդ թվում շտկման ենթակա) </w:t>
      </w:r>
      <w:r w:rsidRPr="002D0613">
        <w:rPr>
          <w:rFonts w:ascii="GHEA Grapalat" w:hAnsi="GHEA Grapalat"/>
          <w:lang w:val="hy-AM"/>
        </w:rPr>
        <w:t>կամ</w:t>
      </w:r>
      <w:r w:rsidRPr="002D0613">
        <w:rPr>
          <w:rFonts w:ascii="GHEA Grapalat" w:hAnsi="GHEA Grapalat"/>
        </w:rPr>
        <w:t xml:space="preserve"> </w:t>
      </w:r>
      <w:r w:rsidRPr="002D0613">
        <w:rPr>
          <w:rFonts w:ascii="GHEA Grapalat" w:hAnsi="GHEA Grapalat"/>
          <w:lang w:val="hy-AM"/>
        </w:rPr>
        <w:t>ընտրված</w:t>
      </w:r>
      <w:r w:rsidRPr="002D0613">
        <w:rPr>
          <w:rFonts w:ascii="GHEA Grapalat" w:hAnsi="GHEA Grapalat"/>
        </w:rPr>
        <w:t xml:space="preserve"> </w:t>
      </w:r>
      <w:r w:rsidRPr="002D0613">
        <w:rPr>
          <w:rFonts w:ascii="GHEA Grapalat" w:hAnsi="GHEA Grapalat"/>
          <w:lang w:val="hy-AM"/>
        </w:rPr>
        <w:t>մասնակիցը</w:t>
      </w:r>
      <w:r w:rsidRPr="002D0613">
        <w:rPr>
          <w:rFonts w:ascii="GHEA Grapalat" w:hAnsi="GHEA Grapalat"/>
        </w:rPr>
        <w:t xml:space="preserve"> </w:t>
      </w:r>
      <w:r w:rsidRPr="002D0613">
        <w:rPr>
          <w:rFonts w:ascii="GHEA Grapalat" w:hAnsi="GHEA Grapalat"/>
          <w:lang w:val="hy-AM"/>
        </w:rPr>
        <w:t>չի</w:t>
      </w:r>
      <w:r w:rsidRPr="002D0613">
        <w:rPr>
          <w:rFonts w:ascii="GHEA Grapalat" w:hAnsi="GHEA Grapalat"/>
        </w:rPr>
        <w:t xml:space="preserve"> </w:t>
      </w:r>
      <w:r w:rsidRPr="002D0613">
        <w:rPr>
          <w:rFonts w:ascii="GHEA Grapalat" w:hAnsi="GHEA Grapalat"/>
          <w:lang w:val="hy-AM"/>
        </w:rPr>
        <w:t>ներկայացնում</w:t>
      </w:r>
      <w:r w:rsidRPr="002D0613">
        <w:rPr>
          <w:rFonts w:ascii="GHEA Grapalat" w:hAnsi="GHEA Grapalat"/>
        </w:rPr>
        <w:t xml:space="preserve"> </w:t>
      </w:r>
      <w:r w:rsidRPr="002D0613">
        <w:rPr>
          <w:rFonts w:ascii="GHEA Grapalat" w:hAnsi="GHEA Grapalat"/>
          <w:lang w:val="hy-AM"/>
        </w:rPr>
        <w:t>որակավորման</w:t>
      </w:r>
      <w:r w:rsidRPr="002D0613">
        <w:rPr>
          <w:rFonts w:ascii="GHEA Grapalat" w:hAnsi="GHEA Grapalat"/>
        </w:rPr>
        <w:t xml:space="preserve"> </w:t>
      </w:r>
      <w:r w:rsidRPr="002D0613">
        <w:rPr>
          <w:rFonts w:ascii="GHEA Grapalat" w:hAnsi="GHEA Grapalat"/>
          <w:lang w:val="hy-AM"/>
        </w:rPr>
        <w:t>կամ</w:t>
      </w:r>
      <w:r w:rsidRPr="002D0613">
        <w:rPr>
          <w:rFonts w:ascii="GHEA Grapalat" w:hAnsi="GHEA Grapalat"/>
        </w:rPr>
        <w:t xml:space="preserve"> </w:t>
      </w:r>
      <w:r w:rsidRPr="002D0613">
        <w:rPr>
          <w:rFonts w:ascii="GHEA Grapalat" w:hAnsi="GHEA Grapalat"/>
          <w:lang w:val="hy-AM"/>
        </w:rPr>
        <w:t>պայմանագրի</w:t>
      </w:r>
      <w:r w:rsidRPr="002D0613">
        <w:rPr>
          <w:rFonts w:ascii="GHEA Grapalat" w:hAnsi="GHEA Grapalat"/>
        </w:rPr>
        <w:t xml:space="preserve"> </w:t>
      </w:r>
      <w:r w:rsidRPr="002D0613">
        <w:rPr>
          <w:rFonts w:ascii="GHEA Grapalat" w:hAnsi="GHEA Grapalat"/>
          <w:lang w:val="hy-AM"/>
        </w:rPr>
        <w:t>ապահովում</w:t>
      </w:r>
      <w:r w:rsidRPr="002D0613">
        <w:rPr>
          <w:rFonts w:ascii="GHEA Grapalat" w:hAnsi="GHEA Grapalat"/>
        </w:rPr>
        <w:t xml:space="preserve"> </w:t>
      </w:r>
      <w:r w:rsidRPr="002D0613">
        <w:rPr>
          <w:rFonts w:ascii="GHEA Grapalat" w:hAnsi="GHEA Grapalat"/>
          <w:lang w:val="hy-AM"/>
        </w:rPr>
        <w:t>կամ</w:t>
      </w:r>
      <w:r w:rsidRPr="002D0613">
        <w:rPr>
          <w:rFonts w:ascii="GHEA Grapalat" w:hAnsi="GHEA Grapalat"/>
        </w:rPr>
        <w:t xml:space="preserve"> եթե ընթացակարգը կազմակերպված է </w:t>
      </w:r>
      <w:r w:rsidRPr="002D0613">
        <w:rPr>
          <w:rFonts w:ascii="GHEA Grapalat" w:hAnsi="GHEA Grapalat"/>
          <w:lang w:val="hy-AM"/>
        </w:rPr>
        <w:t>Օ</w:t>
      </w:r>
      <w:r w:rsidRPr="002D0613">
        <w:rPr>
          <w:rFonts w:ascii="GHEA Grapalat" w:hAnsi="GHEA Grapalat"/>
        </w:rPr>
        <w:t xml:space="preserve">րենքի 15-րդ հոդվածի 6-րդ մասով նախատեսված կարգավորմանը համապատասխան և դրա </w:t>
      </w:r>
      <w:proofErr w:type="spellStart"/>
      <w:r w:rsidRPr="002D0613">
        <w:rPr>
          <w:rFonts w:ascii="GHEA Grapalat" w:hAnsi="GHEA Grapalat"/>
          <w:lang w:val="en-US"/>
        </w:rPr>
        <w:t>արդյունքում</w:t>
      </w:r>
      <w:proofErr w:type="spellEnd"/>
      <w:r w:rsidRPr="002D0613">
        <w:rPr>
          <w:rFonts w:ascii="GHEA Grapalat" w:hAnsi="GHEA Grapalat"/>
        </w:rPr>
        <w:t xml:space="preserve"> </w:t>
      </w:r>
      <w:proofErr w:type="spellStart"/>
      <w:r w:rsidRPr="002D0613">
        <w:rPr>
          <w:rFonts w:ascii="GHEA Grapalat" w:hAnsi="GHEA Grapalat"/>
          <w:lang w:val="en-US"/>
        </w:rPr>
        <w:t>համաձայնագիր</w:t>
      </w:r>
      <w:proofErr w:type="spellEnd"/>
      <w:r w:rsidRPr="002D0613">
        <w:rPr>
          <w:rFonts w:ascii="GHEA Grapalat" w:hAnsi="GHEA Grapalat"/>
        </w:rPr>
        <w:t xml:space="preserve"> </w:t>
      </w:r>
      <w:proofErr w:type="spellStart"/>
      <w:r w:rsidRPr="002D0613">
        <w:rPr>
          <w:rFonts w:ascii="GHEA Grapalat" w:hAnsi="GHEA Grapalat"/>
          <w:lang w:val="en-US"/>
        </w:rPr>
        <w:t>կնքելու</w:t>
      </w:r>
      <w:proofErr w:type="spellEnd"/>
      <w:r w:rsidRPr="002D0613">
        <w:rPr>
          <w:rFonts w:ascii="GHEA Grapalat" w:hAnsi="GHEA Grapalat"/>
        </w:rPr>
        <w:t xml:space="preserve"> </w:t>
      </w:r>
      <w:proofErr w:type="spellStart"/>
      <w:r w:rsidRPr="002D0613">
        <w:rPr>
          <w:rFonts w:ascii="GHEA Grapalat" w:hAnsi="GHEA Grapalat"/>
          <w:lang w:val="en-US"/>
        </w:rPr>
        <w:t>նպատակով</w:t>
      </w:r>
      <w:proofErr w:type="spellEnd"/>
      <w:r w:rsidRPr="002D0613">
        <w:rPr>
          <w:rFonts w:ascii="GHEA Grapalat" w:hAnsi="GHEA Grapalat"/>
        </w:rPr>
        <w:t xml:space="preserve"> </w:t>
      </w:r>
      <w:proofErr w:type="spellStart"/>
      <w:r w:rsidRPr="002D0613">
        <w:rPr>
          <w:rFonts w:ascii="GHEA Grapalat" w:hAnsi="GHEA Grapalat"/>
          <w:lang w:val="en-US"/>
        </w:rPr>
        <w:t>պայմանագիրը</w:t>
      </w:r>
      <w:proofErr w:type="spellEnd"/>
      <w:r w:rsidRPr="002D0613">
        <w:rPr>
          <w:rFonts w:ascii="GHEA Grapalat" w:hAnsi="GHEA Grapalat"/>
        </w:rPr>
        <w:t xml:space="preserve"> </w:t>
      </w:r>
      <w:proofErr w:type="spellStart"/>
      <w:r w:rsidRPr="002D0613">
        <w:rPr>
          <w:rFonts w:ascii="GHEA Grapalat" w:hAnsi="GHEA Grapalat"/>
          <w:lang w:val="en-US"/>
        </w:rPr>
        <w:t>կնքած</w:t>
      </w:r>
      <w:proofErr w:type="spellEnd"/>
      <w:r w:rsidRPr="002D0613">
        <w:rPr>
          <w:rFonts w:ascii="GHEA Grapalat" w:hAnsi="GHEA Grapalat"/>
        </w:rPr>
        <w:t xml:space="preserve"> </w:t>
      </w:r>
      <w:proofErr w:type="spellStart"/>
      <w:r w:rsidRPr="002D0613">
        <w:rPr>
          <w:rFonts w:ascii="GHEA Grapalat" w:hAnsi="GHEA Grapalat"/>
          <w:lang w:val="en-US"/>
        </w:rPr>
        <w:t>անձը</w:t>
      </w:r>
      <w:proofErr w:type="spellEnd"/>
      <w:r w:rsidRPr="002D0613">
        <w:rPr>
          <w:rFonts w:ascii="GHEA Grapalat" w:hAnsi="GHEA Grapalat"/>
        </w:rPr>
        <w:t xml:space="preserve"> </w:t>
      </w:r>
      <w:proofErr w:type="spellStart"/>
      <w:r w:rsidRPr="002D0613">
        <w:rPr>
          <w:rFonts w:ascii="GHEA Grapalat" w:hAnsi="GHEA Grapalat"/>
          <w:lang w:val="en-US"/>
        </w:rPr>
        <w:t>սահմանված</w:t>
      </w:r>
      <w:proofErr w:type="spellEnd"/>
      <w:r w:rsidRPr="002D0613">
        <w:rPr>
          <w:rFonts w:ascii="GHEA Grapalat" w:hAnsi="GHEA Grapalat"/>
        </w:rPr>
        <w:t xml:space="preserve"> </w:t>
      </w:r>
      <w:proofErr w:type="spellStart"/>
      <w:r w:rsidRPr="002D0613">
        <w:rPr>
          <w:rFonts w:ascii="GHEA Grapalat" w:hAnsi="GHEA Grapalat"/>
          <w:lang w:val="en-US"/>
        </w:rPr>
        <w:t>ժամկետում</w:t>
      </w:r>
      <w:proofErr w:type="spellEnd"/>
      <w:r w:rsidRPr="002D0613">
        <w:rPr>
          <w:rFonts w:ascii="GHEA Grapalat" w:hAnsi="GHEA Grapalat"/>
        </w:rPr>
        <w:t xml:space="preserve"> </w:t>
      </w:r>
      <w:proofErr w:type="spellStart"/>
      <w:r w:rsidRPr="002D0613">
        <w:rPr>
          <w:rFonts w:ascii="GHEA Grapalat" w:hAnsi="GHEA Grapalat"/>
          <w:lang w:val="en-US"/>
        </w:rPr>
        <w:t>միակողմանի</w:t>
      </w:r>
      <w:proofErr w:type="spellEnd"/>
      <w:r w:rsidRPr="002D0613">
        <w:rPr>
          <w:rFonts w:ascii="GHEA Grapalat" w:hAnsi="GHEA Grapalat"/>
        </w:rPr>
        <w:t xml:space="preserve"> </w:t>
      </w:r>
      <w:proofErr w:type="spellStart"/>
      <w:r w:rsidRPr="002D0613">
        <w:rPr>
          <w:rFonts w:ascii="GHEA Grapalat" w:hAnsi="GHEA Grapalat"/>
          <w:lang w:val="en-US"/>
        </w:rPr>
        <w:t>հաստատված</w:t>
      </w:r>
      <w:proofErr w:type="spellEnd"/>
      <w:r w:rsidRPr="002D0613">
        <w:rPr>
          <w:rFonts w:ascii="GHEA Grapalat" w:hAnsi="GHEA Grapalat"/>
        </w:rPr>
        <w:t xml:space="preserve"> </w:t>
      </w:r>
      <w:proofErr w:type="spellStart"/>
      <w:r w:rsidRPr="002D0613">
        <w:rPr>
          <w:rFonts w:ascii="GHEA Grapalat" w:hAnsi="GHEA Grapalat"/>
          <w:lang w:val="en-US"/>
        </w:rPr>
        <w:t>հայտարարության</w:t>
      </w:r>
      <w:proofErr w:type="spellEnd"/>
      <w:r w:rsidRPr="002D0613">
        <w:rPr>
          <w:rFonts w:ascii="GHEA Grapalat" w:hAnsi="GHEA Grapalat"/>
        </w:rPr>
        <w:t xml:space="preserve">` </w:t>
      </w:r>
      <w:proofErr w:type="spellStart"/>
      <w:r w:rsidRPr="002D0613">
        <w:rPr>
          <w:rFonts w:ascii="GHEA Grapalat" w:hAnsi="GHEA Grapalat"/>
          <w:lang w:val="en-US"/>
        </w:rPr>
        <w:t>տուժանքի</w:t>
      </w:r>
      <w:proofErr w:type="spellEnd"/>
      <w:r w:rsidRPr="002D0613">
        <w:rPr>
          <w:rFonts w:ascii="GHEA Grapalat" w:hAnsi="GHEA Grapalat"/>
        </w:rPr>
        <w:t xml:space="preserve"> (</w:t>
      </w:r>
      <w:proofErr w:type="spellStart"/>
      <w:r w:rsidRPr="002D0613">
        <w:rPr>
          <w:rFonts w:ascii="GHEA Grapalat" w:hAnsi="GHEA Grapalat"/>
          <w:lang w:val="en-US"/>
        </w:rPr>
        <w:t>այսուհետ</w:t>
      </w:r>
      <w:proofErr w:type="spellEnd"/>
      <w:r w:rsidRPr="002D0613">
        <w:rPr>
          <w:rFonts w:ascii="GHEA Grapalat" w:hAnsi="GHEA Grapalat"/>
        </w:rPr>
        <w:t xml:space="preserve"> </w:t>
      </w:r>
      <w:proofErr w:type="spellStart"/>
      <w:r w:rsidRPr="002D0613">
        <w:rPr>
          <w:rFonts w:ascii="GHEA Grapalat" w:hAnsi="GHEA Grapalat"/>
          <w:lang w:val="en-US"/>
        </w:rPr>
        <w:t>նաև</w:t>
      </w:r>
      <w:proofErr w:type="spellEnd"/>
      <w:r w:rsidRPr="002D0613">
        <w:rPr>
          <w:rFonts w:ascii="GHEA Grapalat" w:hAnsi="GHEA Grapalat"/>
        </w:rPr>
        <w:t xml:space="preserve"> </w:t>
      </w:r>
      <w:proofErr w:type="spellStart"/>
      <w:r w:rsidRPr="002D0613">
        <w:rPr>
          <w:rFonts w:ascii="GHEA Grapalat" w:hAnsi="GHEA Grapalat"/>
          <w:lang w:val="en-US"/>
        </w:rPr>
        <w:t>տուժանք</w:t>
      </w:r>
      <w:proofErr w:type="spellEnd"/>
      <w:r w:rsidRPr="002D0613">
        <w:rPr>
          <w:rFonts w:ascii="GHEA Grapalat" w:hAnsi="GHEA Grapalat"/>
        </w:rPr>
        <w:t xml:space="preserve">) </w:t>
      </w:r>
      <w:proofErr w:type="spellStart"/>
      <w:r w:rsidRPr="002D0613">
        <w:rPr>
          <w:rFonts w:ascii="GHEA Grapalat" w:hAnsi="GHEA Grapalat"/>
          <w:lang w:val="en-US"/>
        </w:rPr>
        <w:t>ձևով</w:t>
      </w:r>
      <w:proofErr w:type="spellEnd"/>
      <w:r w:rsidRPr="002D0613">
        <w:rPr>
          <w:rFonts w:ascii="GHEA Grapalat" w:hAnsi="GHEA Grapalat"/>
        </w:rPr>
        <w:t xml:space="preserve"> </w:t>
      </w:r>
      <w:proofErr w:type="spellStart"/>
      <w:r w:rsidRPr="002D0613">
        <w:rPr>
          <w:rFonts w:ascii="GHEA Grapalat" w:hAnsi="GHEA Grapalat"/>
          <w:lang w:val="en-US"/>
        </w:rPr>
        <w:t>ներկայացված</w:t>
      </w:r>
      <w:proofErr w:type="spellEnd"/>
      <w:r w:rsidRPr="002D0613">
        <w:rPr>
          <w:rFonts w:ascii="GHEA Grapalat" w:hAnsi="GHEA Grapalat"/>
        </w:rPr>
        <w:t xml:space="preserve"> </w:t>
      </w:r>
      <w:proofErr w:type="spellStart"/>
      <w:r w:rsidRPr="002D0613">
        <w:rPr>
          <w:rFonts w:ascii="GHEA Grapalat" w:hAnsi="GHEA Grapalat"/>
          <w:lang w:val="en-US"/>
        </w:rPr>
        <w:t>պայմանագրի</w:t>
      </w:r>
      <w:proofErr w:type="spellEnd"/>
      <w:r w:rsidRPr="002D0613">
        <w:rPr>
          <w:rFonts w:ascii="GHEA Grapalat" w:hAnsi="GHEA Grapalat"/>
        </w:rPr>
        <w:t xml:space="preserve"> </w:t>
      </w:r>
      <w:r w:rsidRPr="002D0613">
        <w:rPr>
          <w:rFonts w:ascii="GHEA Grapalat" w:hAnsi="GHEA Grapalat"/>
          <w:lang w:val="en-US"/>
        </w:rPr>
        <w:t>և</w:t>
      </w:r>
      <w:r w:rsidRPr="002D0613">
        <w:rPr>
          <w:rFonts w:ascii="GHEA Grapalat" w:hAnsi="GHEA Grapalat"/>
        </w:rPr>
        <w:t xml:space="preserve"> (</w:t>
      </w:r>
      <w:proofErr w:type="spellStart"/>
      <w:r w:rsidRPr="002D0613">
        <w:rPr>
          <w:rFonts w:ascii="GHEA Grapalat" w:hAnsi="GHEA Grapalat"/>
          <w:lang w:val="en-US"/>
        </w:rPr>
        <w:t>կամ</w:t>
      </w:r>
      <w:proofErr w:type="spellEnd"/>
      <w:r w:rsidRPr="002D0613">
        <w:rPr>
          <w:rFonts w:ascii="GHEA Grapalat" w:hAnsi="GHEA Grapalat"/>
        </w:rPr>
        <w:t xml:space="preserve">) </w:t>
      </w:r>
      <w:proofErr w:type="spellStart"/>
      <w:r w:rsidRPr="002D0613">
        <w:rPr>
          <w:rFonts w:ascii="GHEA Grapalat" w:hAnsi="GHEA Grapalat"/>
          <w:lang w:val="en-US"/>
        </w:rPr>
        <w:t>որակավորման</w:t>
      </w:r>
      <w:proofErr w:type="spellEnd"/>
      <w:r w:rsidRPr="002D0613">
        <w:rPr>
          <w:rFonts w:ascii="GHEA Grapalat" w:hAnsi="GHEA Grapalat"/>
        </w:rPr>
        <w:t xml:space="preserve"> </w:t>
      </w:r>
      <w:proofErr w:type="spellStart"/>
      <w:r w:rsidRPr="002D0613">
        <w:rPr>
          <w:rFonts w:ascii="GHEA Grapalat" w:hAnsi="GHEA Grapalat"/>
          <w:lang w:val="en-US"/>
        </w:rPr>
        <w:t>ապահովումը</w:t>
      </w:r>
      <w:proofErr w:type="spellEnd"/>
      <w:r w:rsidRPr="002D0613">
        <w:rPr>
          <w:rFonts w:ascii="GHEA Grapalat" w:hAnsi="GHEA Grapalat"/>
        </w:rPr>
        <w:t xml:space="preserve"> </w:t>
      </w:r>
      <w:proofErr w:type="spellStart"/>
      <w:r w:rsidRPr="002D0613">
        <w:rPr>
          <w:rFonts w:ascii="GHEA Grapalat" w:hAnsi="GHEA Grapalat"/>
          <w:lang w:val="en-US"/>
        </w:rPr>
        <w:t>չի</w:t>
      </w:r>
      <w:proofErr w:type="spellEnd"/>
      <w:r w:rsidRPr="002D0613">
        <w:rPr>
          <w:rFonts w:ascii="GHEA Grapalat" w:hAnsi="GHEA Grapalat"/>
        </w:rPr>
        <w:t xml:space="preserve"> </w:t>
      </w:r>
      <w:proofErr w:type="spellStart"/>
      <w:r w:rsidRPr="002D0613">
        <w:rPr>
          <w:rFonts w:ascii="GHEA Grapalat" w:hAnsi="GHEA Grapalat"/>
          <w:lang w:val="en-US"/>
        </w:rPr>
        <w:t>փոխարինում</w:t>
      </w:r>
      <w:proofErr w:type="spellEnd"/>
      <w:r w:rsidRPr="002D0613">
        <w:rPr>
          <w:rFonts w:ascii="GHEA Grapalat" w:hAnsi="GHEA Grapalat"/>
        </w:rPr>
        <w:t xml:space="preserve"> </w:t>
      </w:r>
      <w:proofErr w:type="spellStart"/>
      <w:r w:rsidRPr="002D0613">
        <w:rPr>
          <w:rFonts w:ascii="GHEA Grapalat" w:hAnsi="GHEA Grapalat"/>
          <w:lang w:val="en-US"/>
        </w:rPr>
        <w:t>բանկային</w:t>
      </w:r>
      <w:proofErr w:type="spellEnd"/>
      <w:r w:rsidRPr="002D0613">
        <w:rPr>
          <w:rFonts w:ascii="GHEA Grapalat" w:hAnsi="GHEA Grapalat"/>
        </w:rPr>
        <w:t xml:space="preserve"> </w:t>
      </w:r>
      <w:proofErr w:type="spellStart"/>
      <w:r w:rsidRPr="002D0613">
        <w:rPr>
          <w:rFonts w:ascii="GHEA Grapalat" w:hAnsi="GHEA Grapalat"/>
          <w:lang w:val="en-US"/>
        </w:rPr>
        <w:t>երաշխիքվ</w:t>
      </w:r>
      <w:proofErr w:type="spellEnd"/>
      <w:r w:rsidRPr="002D0613">
        <w:rPr>
          <w:rFonts w:ascii="GHEA Grapalat" w:hAnsi="GHEA Grapalat"/>
        </w:rPr>
        <w:t xml:space="preserve"> </w:t>
      </w:r>
      <w:proofErr w:type="spellStart"/>
      <w:r w:rsidRPr="002D0613">
        <w:rPr>
          <w:rFonts w:ascii="GHEA Grapalat" w:hAnsi="GHEA Grapalat"/>
          <w:lang w:val="en-US"/>
        </w:rPr>
        <w:t>կամ</w:t>
      </w:r>
      <w:proofErr w:type="spellEnd"/>
      <w:r w:rsidRPr="002D0613">
        <w:rPr>
          <w:rFonts w:ascii="GHEA Grapalat" w:hAnsi="GHEA Grapalat"/>
        </w:rPr>
        <w:t xml:space="preserve"> </w:t>
      </w:r>
      <w:proofErr w:type="spellStart"/>
      <w:r w:rsidRPr="002D0613">
        <w:rPr>
          <w:rFonts w:ascii="GHEA Grapalat" w:hAnsi="GHEA Grapalat"/>
          <w:lang w:val="en-US"/>
        </w:rPr>
        <w:t>կանխիկ</w:t>
      </w:r>
      <w:proofErr w:type="spellEnd"/>
      <w:r w:rsidRPr="002D0613">
        <w:rPr>
          <w:rFonts w:ascii="GHEA Grapalat" w:hAnsi="GHEA Grapalat"/>
        </w:rPr>
        <w:t xml:space="preserve"> </w:t>
      </w:r>
      <w:proofErr w:type="spellStart"/>
      <w:r w:rsidRPr="002D0613">
        <w:rPr>
          <w:rFonts w:ascii="GHEA Grapalat" w:hAnsi="GHEA Grapalat"/>
          <w:lang w:val="en-US"/>
        </w:rPr>
        <w:t>փողով</w:t>
      </w:r>
      <w:proofErr w:type="spellEnd"/>
      <w:r w:rsidRPr="002D0613">
        <w:rPr>
          <w:rFonts w:ascii="GHEA Grapalat" w:hAnsi="GHEA Grapalat"/>
        </w:rPr>
        <w:t xml:space="preserve">, </w:t>
      </w:r>
      <w:proofErr w:type="spellStart"/>
      <w:r w:rsidRPr="002D0613">
        <w:rPr>
          <w:rFonts w:ascii="GHEA Grapalat" w:hAnsi="GHEA Grapalat"/>
          <w:lang w:val="en-US"/>
        </w:rPr>
        <w:t>ապա</w:t>
      </w:r>
      <w:proofErr w:type="spellEnd"/>
      <w:r w:rsidRPr="002D0613">
        <w:rPr>
          <w:rFonts w:ascii="GHEA Grapalat" w:hAnsi="GHEA Grapalat"/>
        </w:rPr>
        <w:t xml:space="preserve"> </w:t>
      </w:r>
      <w:proofErr w:type="spellStart"/>
      <w:r w:rsidRPr="002D0613">
        <w:rPr>
          <w:rFonts w:ascii="GHEA Grapalat" w:hAnsi="GHEA Grapalat"/>
          <w:lang w:val="en-US"/>
        </w:rPr>
        <w:t>այդ</w:t>
      </w:r>
      <w:proofErr w:type="spellEnd"/>
      <w:r w:rsidRPr="002D0613">
        <w:rPr>
          <w:rFonts w:ascii="GHEA Grapalat" w:hAnsi="GHEA Grapalat"/>
        </w:rPr>
        <w:t xml:space="preserve"> </w:t>
      </w:r>
      <w:proofErr w:type="spellStart"/>
      <w:r w:rsidRPr="002D0613">
        <w:rPr>
          <w:rFonts w:ascii="GHEA Grapalat" w:hAnsi="GHEA Grapalat"/>
          <w:lang w:val="en-US"/>
        </w:rPr>
        <w:t>հանգամանքը</w:t>
      </w:r>
      <w:proofErr w:type="spellEnd"/>
      <w:r w:rsidRPr="002D0613">
        <w:rPr>
          <w:rFonts w:ascii="GHEA Grapalat" w:hAnsi="GHEA Grapalat"/>
        </w:rPr>
        <w:t xml:space="preserve"> </w:t>
      </w:r>
      <w:proofErr w:type="spellStart"/>
      <w:r w:rsidRPr="002D0613">
        <w:rPr>
          <w:rFonts w:ascii="GHEA Grapalat" w:hAnsi="GHEA Grapalat"/>
          <w:lang w:val="en-US"/>
        </w:rPr>
        <w:t>համարվում</w:t>
      </w:r>
      <w:proofErr w:type="spellEnd"/>
      <w:r w:rsidRPr="002D0613">
        <w:rPr>
          <w:rFonts w:ascii="GHEA Grapalat" w:hAnsi="GHEA Grapalat"/>
        </w:rPr>
        <w:t xml:space="preserve"> </w:t>
      </w:r>
      <w:r w:rsidRPr="002D0613">
        <w:rPr>
          <w:rFonts w:ascii="GHEA Grapalat" w:hAnsi="GHEA Grapalat"/>
          <w:lang w:val="en-US"/>
        </w:rPr>
        <w:t>է</w:t>
      </w:r>
      <w:r w:rsidRPr="002D0613">
        <w:rPr>
          <w:rFonts w:ascii="GHEA Grapalat" w:hAnsi="GHEA Grapalat"/>
        </w:rPr>
        <w:t xml:space="preserve"> </w:t>
      </w:r>
      <w:proofErr w:type="spellStart"/>
      <w:r w:rsidRPr="002D0613">
        <w:rPr>
          <w:rFonts w:ascii="GHEA Grapalat" w:hAnsi="GHEA Grapalat"/>
          <w:lang w:val="en-US"/>
        </w:rPr>
        <w:t>որպես</w:t>
      </w:r>
      <w:proofErr w:type="spellEnd"/>
      <w:r w:rsidRPr="002D0613">
        <w:rPr>
          <w:rFonts w:ascii="GHEA Grapalat" w:hAnsi="GHEA Grapalat"/>
        </w:rPr>
        <w:t xml:space="preserve"> </w:t>
      </w:r>
      <w:proofErr w:type="spellStart"/>
      <w:r w:rsidRPr="002D0613">
        <w:rPr>
          <w:rFonts w:ascii="GHEA Grapalat" w:hAnsi="GHEA Grapalat"/>
          <w:lang w:val="en-US"/>
        </w:rPr>
        <w:t>գնման</w:t>
      </w:r>
      <w:proofErr w:type="spellEnd"/>
      <w:r w:rsidRPr="002D0613">
        <w:rPr>
          <w:rFonts w:ascii="GHEA Grapalat" w:hAnsi="GHEA Grapalat"/>
        </w:rPr>
        <w:t xml:space="preserve"> </w:t>
      </w:r>
      <w:proofErr w:type="spellStart"/>
      <w:r w:rsidRPr="002D0613">
        <w:rPr>
          <w:rFonts w:ascii="GHEA Grapalat" w:hAnsi="GHEA Grapalat"/>
          <w:lang w:val="en-US"/>
        </w:rPr>
        <w:t>գործընթացի</w:t>
      </w:r>
      <w:proofErr w:type="spellEnd"/>
      <w:r w:rsidRPr="002D0613">
        <w:rPr>
          <w:rFonts w:ascii="GHEA Grapalat" w:hAnsi="GHEA Grapalat"/>
        </w:rPr>
        <w:t xml:space="preserve"> </w:t>
      </w:r>
      <w:proofErr w:type="spellStart"/>
      <w:r w:rsidRPr="002D0613">
        <w:rPr>
          <w:rFonts w:ascii="GHEA Grapalat" w:hAnsi="GHEA Grapalat"/>
          <w:lang w:val="en-US"/>
        </w:rPr>
        <w:t>շրջանակում</w:t>
      </w:r>
      <w:proofErr w:type="spellEnd"/>
      <w:r w:rsidRPr="002D0613">
        <w:rPr>
          <w:rFonts w:ascii="GHEA Grapalat" w:hAnsi="GHEA Grapalat"/>
        </w:rPr>
        <w:t xml:space="preserve"> </w:t>
      </w:r>
      <w:proofErr w:type="spellStart"/>
      <w:r w:rsidRPr="002D0613">
        <w:rPr>
          <w:rFonts w:ascii="GHEA Grapalat" w:hAnsi="GHEA Grapalat"/>
          <w:lang w:val="en-US"/>
        </w:rPr>
        <w:t>մասնակցի</w:t>
      </w:r>
      <w:proofErr w:type="spellEnd"/>
      <w:r w:rsidRPr="002D0613">
        <w:rPr>
          <w:rFonts w:ascii="GHEA Grapalat" w:hAnsi="GHEA Grapalat"/>
        </w:rPr>
        <w:t xml:space="preserve"> </w:t>
      </w:r>
      <w:proofErr w:type="spellStart"/>
      <w:r w:rsidRPr="002D0613">
        <w:rPr>
          <w:rFonts w:ascii="GHEA Grapalat" w:hAnsi="GHEA Grapalat"/>
          <w:lang w:val="en-US"/>
        </w:rPr>
        <w:t>ստանձնված</w:t>
      </w:r>
      <w:proofErr w:type="spellEnd"/>
      <w:r w:rsidRPr="002D0613">
        <w:rPr>
          <w:rFonts w:ascii="GHEA Grapalat" w:hAnsi="GHEA Grapalat"/>
        </w:rPr>
        <w:t xml:space="preserve"> </w:t>
      </w:r>
      <w:proofErr w:type="spellStart"/>
      <w:r w:rsidRPr="002D0613">
        <w:rPr>
          <w:rFonts w:ascii="GHEA Grapalat" w:hAnsi="GHEA Grapalat"/>
          <w:lang w:val="en-US"/>
        </w:rPr>
        <w:t>պարտավորության</w:t>
      </w:r>
      <w:proofErr w:type="spellEnd"/>
      <w:r w:rsidRPr="002D0613">
        <w:rPr>
          <w:rFonts w:ascii="GHEA Grapalat" w:hAnsi="GHEA Grapalat"/>
        </w:rPr>
        <w:t xml:space="preserve"> </w:t>
      </w:r>
      <w:proofErr w:type="spellStart"/>
      <w:r w:rsidRPr="002D0613">
        <w:rPr>
          <w:rFonts w:ascii="GHEA Grapalat" w:hAnsi="GHEA Grapalat"/>
          <w:lang w:val="en-US"/>
        </w:rPr>
        <w:t>խախտում</w:t>
      </w:r>
      <w:proofErr w:type="spellEnd"/>
      <w:r w:rsidRPr="002D0613">
        <w:rPr>
          <w:rFonts w:ascii="GHEA Grapalat" w:hAnsi="GHEA Grapalat"/>
        </w:rPr>
        <w:t>:</w:t>
      </w:r>
    </w:p>
    <w:p w14:paraId="1AF625E7" w14:textId="77777777" w:rsidR="005B5FF4" w:rsidRPr="002D0613" w:rsidRDefault="005B5FF4" w:rsidP="005B5FF4">
      <w:pPr>
        <w:pStyle w:val="23"/>
        <w:ind w:firstLine="567"/>
        <w:rPr>
          <w:rFonts w:ascii="GHEA Grapalat" w:hAnsi="GHEA Grapalat"/>
        </w:rPr>
      </w:pPr>
    </w:p>
    <w:p w14:paraId="7018BD25" w14:textId="77777777" w:rsidR="005B5FF4" w:rsidRPr="002D0613" w:rsidRDefault="005B5FF4" w:rsidP="005B5FF4">
      <w:pPr>
        <w:pStyle w:val="23"/>
        <w:ind w:firstLine="567"/>
        <w:rPr>
          <w:rFonts w:ascii="GHEA Grapalat" w:hAnsi="GHEA Grapalat"/>
        </w:rPr>
      </w:pPr>
      <w:r w:rsidRPr="002D0613">
        <w:rPr>
          <w:rFonts w:ascii="GHEA Grapalat" w:hAnsi="GHEA Grapalat"/>
        </w:rPr>
        <w:t xml:space="preserve">      8.15 </w:t>
      </w:r>
      <w:r w:rsidRPr="002D0613">
        <w:rPr>
          <w:rFonts w:ascii="GHEA Grapalat" w:hAnsi="GHEA Grapalat"/>
          <w:lang w:val="en-US"/>
        </w:rPr>
        <w:t>Ե</w:t>
      </w:r>
      <w:r w:rsidRPr="002D0613">
        <w:rPr>
          <w:rFonts w:ascii="GHEA Grapalat" w:hAnsi="GHEA Grapalat"/>
          <w:lang w:val="hy-AM"/>
        </w:rPr>
        <w:t>թե մասնակից</w:t>
      </w:r>
      <w:r w:rsidRPr="002D0613">
        <w:rPr>
          <w:rFonts w:ascii="GHEA Grapalat" w:hAnsi="GHEA Grapalat"/>
          <w:lang w:val="en-US"/>
        </w:rPr>
        <w:t>ն</w:t>
      </w:r>
      <w:r w:rsidRPr="002D0613">
        <w:rPr>
          <w:rFonts w:ascii="GHEA Grapalat" w:hAnsi="GHEA Grapalat"/>
          <w:lang w:val="hy-AM"/>
        </w:rPr>
        <w:t xml:space="preserve"> </w:t>
      </w:r>
      <w:r w:rsidRPr="002D0613">
        <w:rPr>
          <w:rFonts w:ascii="GHEA Grapalat" w:hAnsi="GHEA Grapalat"/>
          <w:lang w:val="en-US"/>
        </w:rPr>
        <w:t>Օ</w:t>
      </w:r>
      <w:r w:rsidRPr="002D0613">
        <w:rPr>
          <w:rFonts w:ascii="GHEA Grapalat" w:hAnsi="GHEA Grapalat"/>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2D0613">
        <w:rPr>
          <w:rFonts w:ascii="GHEA Grapalat" w:hAnsi="GHEA Grapalat"/>
        </w:rPr>
        <w:t>:</w:t>
      </w:r>
    </w:p>
    <w:p w14:paraId="001D376C" w14:textId="77777777" w:rsidR="005B5FF4" w:rsidRPr="002D0613" w:rsidRDefault="005B5FF4" w:rsidP="005B5FF4">
      <w:pPr>
        <w:pStyle w:val="23"/>
        <w:ind w:firstLine="567"/>
        <w:rPr>
          <w:rFonts w:ascii="GHEA Grapalat" w:hAnsi="GHEA Grapalat"/>
        </w:rPr>
      </w:pPr>
      <w:r w:rsidRPr="002D0613">
        <w:rPr>
          <w:rFonts w:ascii="GHEA Grapalat" w:hAnsi="GHEA Grapalat"/>
        </w:rPr>
        <w:t xml:space="preserve">8.16 </w:t>
      </w:r>
      <w:proofErr w:type="spellStart"/>
      <w:r w:rsidRPr="002D0613">
        <w:rPr>
          <w:rFonts w:ascii="GHEA Grapalat" w:hAnsi="GHEA Grapalat"/>
          <w:lang w:val="ru-RU"/>
        </w:rPr>
        <w:t>Սույն</w:t>
      </w:r>
      <w:proofErr w:type="spellEnd"/>
      <w:r w:rsidRPr="002D0613">
        <w:rPr>
          <w:rFonts w:ascii="GHEA Grapalat" w:hAnsi="GHEA Grapalat"/>
        </w:rPr>
        <w:t xml:space="preserve"> </w:t>
      </w:r>
      <w:proofErr w:type="spellStart"/>
      <w:r w:rsidRPr="002D0613">
        <w:rPr>
          <w:rFonts w:ascii="GHEA Grapalat" w:hAnsi="GHEA Grapalat"/>
          <w:lang w:val="ru-RU"/>
        </w:rPr>
        <w:t>հրավերի</w:t>
      </w:r>
      <w:proofErr w:type="spellEnd"/>
      <w:r w:rsidRPr="002D0613">
        <w:rPr>
          <w:rFonts w:ascii="GHEA Grapalat" w:hAnsi="GHEA Grapalat"/>
        </w:rPr>
        <w:t xml:space="preserve"> 1-</w:t>
      </w:r>
      <w:proofErr w:type="spellStart"/>
      <w:r w:rsidRPr="002D0613">
        <w:rPr>
          <w:rFonts w:ascii="GHEA Grapalat" w:hAnsi="GHEA Grapalat"/>
          <w:lang w:val="ru-RU"/>
        </w:rPr>
        <w:t>ին</w:t>
      </w:r>
      <w:proofErr w:type="spellEnd"/>
      <w:r w:rsidRPr="002D0613">
        <w:rPr>
          <w:rFonts w:ascii="GHEA Grapalat" w:hAnsi="GHEA Grapalat"/>
        </w:rPr>
        <w:t xml:space="preserve"> </w:t>
      </w:r>
      <w:proofErr w:type="spellStart"/>
      <w:r w:rsidRPr="002D0613">
        <w:rPr>
          <w:rFonts w:ascii="GHEA Grapalat" w:hAnsi="GHEA Grapalat"/>
          <w:lang w:val="ru-RU"/>
        </w:rPr>
        <w:t>մասի</w:t>
      </w:r>
      <w:proofErr w:type="spellEnd"/>
      <w:r w:rsidRPr="002D0613">
        <w:rPr>
          <w:rFonts w:ascii="GHEA Grapalat" w:hAnsi="GHEA Grapalat"/>
        </w:rPr>
        <w:t xml:space="preserve"> 8.9 </w:t>
      </w:r>
      <w:proofErr w:type="spellStart"/>
      <w:r w:rsidRPr="002D0613">
        <w:rPr>
          <w:rFonts w:ascii="GHEA Grapalat" w:hAnsi="GHEA Grapalat"/>
          <w:lang w:val="ru-RU"/>
        </w:rPr>
        <w:t>կետում</w:t>
      </w:r>
      <w:proofErr w:type="spellEnd"/>
      <w:r w:rsidRPr="002D0613">
        <w:rPr>
          <w:rFonts w:ascii="GHEA Grapalat" w:hAnsi="GHEA Grapalat"/>
        </w:rPr>
        <w:t xml:space="preserve"> </w:t>
      </w:r>
      <w:proofErr w:type="spellStart"/>
      <w:r w:rsidRPr="002D0613">
        <w:rPr>
          <w:rFonts w:ascii="GHEA Grapalat" w:hAnsi="GHEA Grapalat"/>
          <w:lang w:val="ru-RU"/>
        </w:rPr>
        <w:t>նշված</w:t>
      </w:r>
      <w:proofErr w:type="spellEnd"/>
      <w:r w:rsidRPr="002D0613">
        <w:rPr>
          <w:rFonts w:ascii="GHEA Grapalat" w:hAnsi="GHEA Grapalat"/>
        </w:rPr>
        <w:t xml:space="preserve"> </w:t>
      </w:r>
      <w:proofErr w:type="spellStart"/>
      <w:r w:rsidRPr="002D0613">
        <w:rPr>
          <w:rFonts w:ascii="GHEA Grapalat" w:hAnsi="GHEA Grapalat"/>
          <w:lang w:val="ru-RU"/>
        </w:rPr>
        <w:t>փաստաթղթերը</w:t>
      </w:r>
      <w:proofErr w:type="spellEnd"/>
      <w:r w:rsidRPr="002D0613">
        <w:rPr>
          <w:rFonts w:ascii="GHEA Grapalat" w:hAnsi="GHEA Grapalat"/>
        </w:rPr>
        <w:t xml:space="preserve"> մասնակիցը </w:t>
      </w:r>
      <w:proofErr w:type="spellStart"/>
      <w:r w:rsidRPr="002D0613">
        <w:rPr>
          <w:rFonts w:ascii="GHEA Grapalat" w:hAnsi="GHEA Grapalat"/>
          <w:lang w:val="en-US"/>
        </w:rPr>
        <w:t>սահմանված</w:t>
      </w:r>
      <w:proofErr w:type="spellEnd"/>
      <w:r w:rsidRPr="002D0613">
        <w:rPr>
          <w:rFonts w:ascii="GHEA Grapalat" w:hAnsi="GHEA Grapalat"/>
        </w:rPr>
        <w:t xml:space="preserve"> </w:t>
      </w:r>
      <w:proofErr w:type="spellStart"/>
      <w:r w:rsidRPr="002D0613">
        <w:rPr>
          <w:rFonts w:ascii="GHEA Grapalat" w:hAnsi="GHEA Grapalat"/>
          <w:lang w:val="en-US"/>
        </w:rPr>
        <w:t>ժամկետում</w:t>
      </w:r>
      <w:proofErr w:type="spellEnd"/>
      <w:r w:rsidRPr="002D0613">
        <w:rPr>
          <w:rFonts w:ascii="GHEA Grapalat" w:hAnsi="GHEA Grapalat"/>
        </w:rPr>
        <w:t xml:space="preserve"> </w:t>
      </w:r>
      <w:proofErr w:type="spellStart"/>
      <w:r w:rsidRPr="002D0613">
        <w:rPr>
          <w:rFonts w:ascii="GHEA Grapalat" w:hAnsi="GHEA Grapalat"/>
          <w:lang w:val="ru-RU"/>
        </w:rPr>
        <w:t>հանձնա</w:t>
      </w:r>
      <w:proofErr w:type="spellEnd"/>
      <w:r w:rsidRPr="002D0613">
        <w:rPr>
          <w:rFonts w:ascii="GHEA Grapalat" w:hAnsi="GHEA Grapalat"/>
        </w:rPr>
        <w:softHyphen/>
      </w:r>
      <w:proofErr w:type="spellStart"/>
      <w:r w:rsidRPr="002D0613">
        <w:rPr>
          <w:rFonts w:ascii="GHEA Grapalat" w:hAnsi="GHEA Grapalat"/>
          <w:lang w:val="ru-RU"/>
        </w:rPr>
        <w:t>ժողովի</w:t>
      </w:r>
      <w:proofErr w:type="spellEnd"/>
      <w:r w:rsidRPr="002D0613">
        <w:rPr>
          <w:rFonts w:ascii="GHEA Grapalat" w:hAnsi="GHEA Grapalat"/>
        </w:rPr>
        <w:t xml:space="preserve"> </w:t>
      </w:r>
      <w:proofErr w:type="spellStart"/>
      <w:r w:rsidRPr="002D0613">
        <w:rPr>
          <w:rFonts w:ascii="GHEA Grapalat" w:hAnsi="GHEA Grapalat"/>
          <w:lang w:val="ru-RU"/>
        </w:rPr>
        <w:t>քարտուղարին</w:t>
      </w:r>
      <w:proofErr w:type="spellEnd"/>
      <w:r w:rsidRPr="002D0613">
        <w:rPr>
          <w:rFonts w:ascii="GHEA Grapalat" w:hAnsi="GHEA Grapalat"/>
        </w:rPr>
        <w:t xml:space="preserve"> </w:t>
      </w:r>
      <w:proofErr w:type="spellStart"/>
      <w:r w:rsidRPr="002D0613">
        <w:rPr>
          <w:rFonts w:ascii="GHEA Grapalat" w:hAnsi="GHEA Grapalat"/>
          <w:lang w:val="ru-RU"/>
        </w:rPr>
        <w:t>ներկայաց</w:t>
      </w:r>
      <w:proofErr w:type="spellEnd"/>
      <w:r w:rsidRPr="002D0613">
        <w:rPr>
          <w:rFonts w:ascii="GHEA Grapalat" w:hAnsi="GHEA Grapalat"/>
          <w:lang w:val="en-US"/>
        </w:rPr>
        <w:t>ն</w:t>
      </w:r>
      <w:proofErr w:type="spellStart"/>
      <w:r w:rsidRPr="002D0613">
        <w:rPr>
          <w:rFonts w:ascii="GHEA Grapalat" w:hAnsi="GHEA Grapalat"/>
          <w:lang w:val="ru-RU"/>
        </w:rPr>
        <w:t>ում</w:t>
      </w:r>
      <w:proofErr w:type="spellEnd"/>
      <w:r w:rsidRPr="002D0613">
        <w:rPr>
          <w:rFonts w:ascii="GHEA Grapalat" w:hAnsi="GHEA Grapalat"/>
        </w:rPr>
        <w:t xml:space="preserve"> </w:t>
      </w:r>
      <w:r w:rsidRPr="002D0613">
        <w:rPr>
          <w:rFonts w:ascii="GHEA Grapalat" w:hAnsi="GHEA Grapalat"/>
          <w:lang w:val="en-US"/>
        </w:rPr>
        <w:t>է</w:t>
      </w:r>
      <w:r w:rsidRPr="002D0613">
        <w:rPr>
          <w:rFonts w:ascii="GHEA Grapalat" w:hAnsi="GHEA Grapalat"/>
        </w:rPr>
        <w:t xml:space="preserve"> վերջինիս՝ </w:t>
      </w:r>
      <w:proofErr w:type="spellStart"/>
      <w:r w:rsidRPr="002D0613">
        <w:rPr>
          <w:rFonts w:ascii="GHEA Grapalat" w:hAnsi="GHEA Grapalat"/>
          <w:lang w:val="ru-RU"/>
        </w:rPr>
        <w:t>սույն</w:t>
      </w:r>
      <w:proofErr w:type="spellEnd"/>
      <w:r w:rsidRPr="002D0613">
        <w:rPr>
          <w:rFonts w:ascii="GHEA Grapalat" w:hAnsi="GHEA Grapalat"/>
        </w:rPr>
        <w:t xml:space="preserve"> </w:t>
      </w:r>
      <w:proofErr w:type="spellStart"/>
      <w:r w:rsidRPr="002D0613">
        <w:rPr>
          <w:rFonts w:ascii="GHEA Grapalat" w:hAnsi="GHEA Grapalat"/>
          <w:lang w:val="ru-RU"/>
        </w:rPr>
        <w:t>հրավերով</w:t>
      </w:r>
      <w:proofErr w:type="spellEnd"/>
      <w:r w:rsidRPr="002D0613">
        <w:rPr>
          <w:rFonts w:ascii="GHEA Grapalat" w:hAnsi="GHEA Grapalat"/>
        </w:rPr>
        <w:t xml:space="preserve"> </w:t>
      </w:r>
      <w:proofErr w:type="spellStart"/>
      <w:r w:rsidRPr="002D0613">
        <w:rPr>
          <w:rFonts w:ascii="GHEA Grapalat" w:hAnsi="GHEA Grapalat"/>
          <w:lang w:val="ru-RU"/>
        </w:rPr>
        <w:t>նախատեսված</w:t>
      </w:r>
      <w:proofErr w:type="spellEnd"/>
      <w:r w:rsidRPr="002D0613">
        <w:rPr>
          <w:rFonts w:ascii="GHEA Grapalat" w:hAnsi="GHEA Grapalat"/>
        </w:rPr>
        <w:t xml:space="preserve"> </w:t>
      </w:r>
      <w:proofErr w:type="spellStart"/>
      <w:r w:rsidRPr="002D0613">
        <w:rPr>
          <w:rFonts w:ascii="GHEA Grapalat" w:hAnsi="GHEA Grapalat"/>
          <w:lang w:val="ru-RU"/>
        </w:rPr>
        <w:t>էլեկտրոնային</w:t>
      </w:r>
      <w:proofErr w:type="spellEnd"/>
      <w:r w:rsidRPr="002D0613">
        <w:rPr>
          <w:rFonts w:ascii="GHEA Grapalat" w:hAnsi="GHEA Grapalat"/>
        </w:rPr>
        <w:t xml:space="preserve"> </w:t>
      </w:r>
      <w:proofErr w:type="spellStart"/>
      <w:r w:rsidRPr="002D0613">
        <w:rPr>
          <w:rFonts w:ascii="GHEA Grapalat" w:hAnsi="GHEA Grapalat"/>
          <w:lang w:val="ru-RU"/>
        </w:rPr>
        <w:t>փոստին</w:t>
      </w:r>
      <w:proofErr w:type="spellEnd"/>
      <w:r w:rsidRPr="002D0613">
        <w:rPr>
          <w:rFonts w:ascii="GHEA Grapalat" w:hAnsi="GHEA Grapalat"/>
        </w:rPr>
        <w:t xml:space="preserve"> </w:t>
      </w:r>
      <w:proofErr w:type="spellStart"/>
      <w:r w:rsidRPr="002D0613">
        <w:rPr>
          <w:rFonts w:ascii="GHEA Grapalat" w:hAnsi="GHEA Grapalat"/>
          <w:lang w:val="en-US"/>
        </w:rPr>
        <w:t>ուղարկելու</w:t>
      </w:r>
      <w:proofErr w:type="spellEnd"/>
      <w:r w:rsidRPr="002D0613">
        <w:rPr>
          <w:rFonts w:ascii="GHEA Grapalat" w:hAnsi="GHEA Grapalat"/>
        </w:rPr>
        <w:t xml:space="preserve"> </w:t>
      </w:r>
      <w:proofErr w:type="spellStart"/>
      <w:r w:rsidRPr="002D0613">
        <w:rPr>
          <w:rFonts w:ascii="GHEA Grapalat" w:hAnsi="GHEA Grapalat"/>
          <w:lang w:val="en-US"/>
        </w:rPr>
        <w:t>միջոցով</w:t>
      </w:r>
      <w:proofErr w:type="spellEnd"/>
      <w:r w:rsidRPr="002D0613">
        <w:rPr>
          <w:rFonts w:ascii="GHEA Grapalat" w:hAnsi="GHEA Grapalat"/>
        </w:rPr>
        <w:t xml:space="preserve">:  </w:t>
      </w:r>
      <w:proofErr w:type="spellStart"/>
      <w:r w:rsidRPr="002D0613">
        <w:rPr>
          <w:rFonts w:ascii="GHEA Grapalat" w:hAnsi="GHEA Grapalat"/>
          <w:lang w:val="ru-RU"/>
        </w:rPr>
        <w:t>Քարտուղարը</w:t>
      </w:r>
      <w:proofErr w:type="spellEnd"/>
      <w:r w:rsidRPr="002D0613">
        <w:rPr>
          <w:rFonts w:ascii="GHEA Grapalat" w:hAnsi="GHEA Grapalat"/>
        </w:rPr>
        <w:t xml:space="preserve"> </w:t>
      </w:r>
      <w:proofErr w:type="spellStart"/>
      <w:r w:rsidRPr="002D0613">
        <w:rPr>
          <w:rFonts w:ascii="GHEA Grapalat" w:hAnsi="GHEA Grapalat"/>
          <w:lang w:val="ru-RU"/>
        </w:rPr>
        <w:t>պարտավոր</w:t>
      </w:r>
      <w:proofErr w:type="spellEnd"/>
      <w:r w:rsidRPr="002D0613">
        <w:rPr>
          <w:rFonts w:ascii="GHEA Grapalat" w:hAnsi="GHEA Grapalat"/>
        </w:rPr>
        <w:t xml:space="preserve"> </w:t>
      </w:r>
      <w:r w:rsidRPr="002D0613">
        <w:rPr>
          <w:rFonts w:ascii="GHEA Grapalat" w:hAnsi="GHEA Grapalat"/>
          <w:lang w:val="ru-RU"/>
        </w:rPr>
        <w:t>է</w:t>
      </w:r>
      <w:r w:rsidRPr="002D0613">
        <w:rPr>
          <w:rFonts w:ascii="GHEA Grapalat" w:hAnsi="GHEA Grapalat"/>
        </w:rPr>
        <w:t xml:space="preserve"> </w:t>
      </w:r>
      <w:proofErr w:type="spellStart"/>
      <w:r w:rsidRPr="002D0613">
        <w:rPr>
          <w:rFonts w:ascii="GHEA Grapalat" w:hAnsi="GHEA Grapalat"/>
          <w:lang w:val="ru-RU"/>
        </w:rPr>
        <w:t>փաստաթղթերն</w:t>
      </w:r>
      <w:proofErr w:type="spellEnd"/>
      <w:r w:rsidRPr="002D0613">
        <w:rPr>
          <w:rFonts w:ascii="GHEA Grapalat" w:hAnsi="GHEA Grapalat"/>
        </w:rPr>
        <w:t xml:space="preserve"> </w:t>
      </w:r>
      <w:proofErr w:type="spellStart"/>
      <w:r w:rsidRPr="002D0613">
        <w:rPr>
          <w:rFonts w:ascii="GHEA Grapalat" w:hAnsi="GHEA Grapalat"/>
          <w:lang w:val="ru-RU"/>
        </w:rPr>
        <w:t>ստանալու</w:t>
      </w:r>
      <w:proofErr w:type="spellEnd"/>
      <w:r w:rsidRPr="002D0613">
        <w:rPr>
          <w:rFonts w:ascii="GHEA Grapalat" w:hAnsi="GHEA Grapalat"/>
        </w:rPr>
        <w:t xml:space="preserve"> </w:t>
      </w:r>
      <w:proofErr w:type="spellStart"/>
      <w:r w:rsidRPr="002D0613">
        <w:rPr>
          <w:rFonts w:ascii="GHEA Grapalat" w:hAnsi="GHEA Grapalat"/>
          <w:lang w:val="ru-RU"/>
        </w:rPr>
        <w:t>օրը</w:t>
      </w:r>
      <w:proofErr w:type="spellEnd"/>
      <w:r w:rsidRPr="002D0613">
        <w:rPr>
          <w:rFonts w:ascii="GHEA Grapalat" w:hAnsi="GHEA Grapalat"/>
        </w:rPr>
        <w:t xml:space="preserve"> </w:t>
      </w:r>
      <w:proofErr w:type="spellStart"/>
      <w:r w:rsidRPr="002D0613">
        <w:rPr>
          <w:rFonts w:ascii="GHEA Grapalat" w:hAnsi="GHEA Grapalat"/>
          <w:lang w:val="ru-RU"/>
        </w:rPr>
        <w:t>հաստատել</w:t>
      </w:r>
      <w:proofErr w:type="spellEnd"/>
      <w:r w:rsidRPr="002D0613">
        <w:rPr>
          <w:rFonts w:ascii="GHEA Grapalat" w:hAnsi="GHEA Grapalat"/>
        </w:rPr>
        <w:t xml:space="preserve"> </w:t>
      </w:r>
      <w:proofErr w:type="spellStart"/>
      <w:r w:rsidRPr="002D0613">
        <w:rPr>
          <w:rFonts w:ascii="GHEA Grapalat" w:hAnsi="GHEA Grapalat"/>
          <w:lang w:val="ru-RU"/>
        </w:rPr>
        <w:t>դրանց</w:t>
      </w:r>
      <w:proofErr w:type="spellEnd"/>
      <w:r w:rsidRPr="002D0613">
        <w:rPr>
          <w:rFonts w:ascii="GHEA Grapalat" w:hAnsi="GHEA Grapalat"/>
        </w:rPr>
        <w:t xml:space="preserve"> </w:t>
      </w:r>
      <w:proofErr w:type="spellStart"/>
      <w:r w:rsidRPr="002D0613">
        <w:rPr>
          <w:rFonts w:ascii="GHEA Grapalat" w:hAnsi="GHEA Grapalat"/>
          <w:lang w:val="ru-RU"/>
        </w:rPr>
        <w:t>ստանալու</w:t>
      </w:r>
      <w:proofErr w:type="spellEnd"/>
      <w:r w:rsidRPr="002D0613">
        <w:rPr>
          <w:rFonts w:ascii="GHEA Grapalat" w:hAnsi="GHEA Grapalat"/>
        </w:rPr>
        <w:t xml:space="preserve"> </w:t>
      </w:r>
      <w:proofErr w:type="spellStart"/>
      <w:r w:rsidRPr="002D0613">
        <w:rPr>
          <w:rFonts w:ascii="GHEA Grapalat" w:hAnsi="GHEA Grapalat"/>
          <w:lang w:val="ru-RU"/>
        </w:rPr>
        <w:t>հանգամանքը</w:t>
      </w:r>
      <w:proofErr w:type="spellEnd"/>
      <w:r w:rsidRPr="002D0613">
        <w:rPr>
          <w:rFonts w:ascii="GHEA Grapalat" w:hAnsi="GHEA Grapalat"/>
          <w:lang w:val="ru-RU"/>
        </w:rPr>
        <w:t>՝</w:t>
      </w:r>
      <w:r w:rsidRPr="002D0613">
        <w:rPr>
          <w:rFonts w:ascii="GHEA Grapalat" w:hAnsi="GHEA Grapalat"/>
        </w:rPr>
        <w:t xml:space="preserve"> </w:t>
      </w:r>
      <w:proofErr w:type="spellStart"/>
      <w:r w:rsidRPr="002D0613">
        <w:rPr>
          <w:rFonts w:ascii="GHEA Grapalat" w:hAnsi="GHEA Grapalat"/>
          <w:lang w:val="ru-RU"/>
        </w:rPr>
        <w:t>սույն</w:t>
      </w:r>
      <w:proofErr w:type="spellEnd"/>
      <w:r w:rsidRPr="002D0613">
        <w:rPr>
          <w:rFonts w:ascii="GHEA Grapalat" w:hAnsi="GHEA Grapalat"/>
          <w:lang w:val="hy-AM"/>
        </w:rPr>
        <w:t xml:space="preserve"> </w:t>
      </w:r>
      <w:proofErr w:type="spellStart"/>
      <w:r w:rsidRPr="002D0613">
        <w:rPr>
          <w:rFonts w:ascii="GHEA Grapalat" w:hAnsi="GHEA Grapalat"/>
          <w:lang w:val="ru-RU"/>
        </w:rPr>
        <w:t>հրավերում</w:t>
      </w:r>
      <w:proofErr w:type="spellEnd"/>
      <w:r w:rsidRPr="002D0613">
        <w:rPr>
          <w:rFonts w:ascii="GHEA Grapalat" w:hAnsi="GHEA Grapalat"/>
          <w:lang w:val="hy-AM"/>
        </w:rPr>
        <w:t xml:space="preserve"> </w:t>
      </w:r>
      <w:proofErr w:type="spellStart"/>
      <w:r w:rsidRPr="002D0613">
        <w:rPr>
          <w:rFonts w:ascii="GHEA Grapalat" w:hAnsi="GHEA Grapalat"/>
          <w:lang w:val="ru-RU"/>
        </w:rPr>
        <w:t>նշված</w:t>
      </w:r>
      <w:proofErr w:type="spellEnd"/>
      <w:r w:rsidRPr="002D0613">
        <w:rPr>
          <w:rFonts w:ascii="GHEA Grapalat" w:hAnsi="GHEA Grapalat"/>
        </w:rPr>
        <w:t xml:space="preserve"> </w:t>
      </w:r>
      <w:proofErr w:type="spellStart"/>
      <w:r w:rsidRPr="002D0613">
        <w:rPr>
          <w:rFonts w:ascii="GHEA Grapalat" w:hAnsi="GHEA Grapalat"/>
          <w:lang w:val="ru-RU"/>
        </w:rPr>
        <w:t>իր</w:t>
      </w:r>
      <w:proofErr w:type="spellEnd"/>
      <w:r w:rsidRPr="002D0613">
        <w:rPr>
          <w:rFonts w:ascii="GHEA Grapalat" w:hAnsi="GHEA Grapalat"/>
        </w:rPr>
        <w:t xml:space="preserve"> </w:t>
      </w:r>
      <w:proofErr w:type="spellStart"/>
      <w:r w:rsidRPr="002D0613">
        <w:rPr>
          <w:rFonts w:ascii="GHEA Grapalat" w:hAnsi="GHEA Grapalat"/>
          <w:lang w:val="ru-RU"/>
        </w:rPr>
        <w:t>էլեկտրոնային</w:t>
      </w:r>
      <w:proofErr w:type="spellEnd"/>
      <w:r w:rsidRPr="002D0613">
        <w:rPr>
          <w:rFonts w:ascii="GHEA Grapalat" w:hAnsi="GHEA Grapalat"/>
        </w:rPr>
        <w:t xml:space="preserve"> </w:t>
      </w:r>
      <w:proofErr w:type="spellStart"/>
      <w:r w:rsidRPr="002D0613">
        <w:rPr>
          <w:rFonts w:ascii="GHEA Grapalat" w:hAnsi="GHEA Grapalat"/>
          <w:lang w:val="ru-RU"/>
        </w:rPr>
        <w:t>փոստից</w:t>
      </w:r>
      <w:proofErr w:type="spellEnd"/>
      <w:r w:rsidRPr="002D0613">
        <w:rPr>
          <w:rFonts w:ascii="GHEA Grapalat" w:hAnsi="GHEA Grapalat"/>
        </w:rPr>
        <w:t xml:space="preserve"> </w:t>
      </w:r>
      <w:proofErr w:type="spellStart"/>
      <w:r w:rsidRPr="002D0613">
        <w:rPr>
          <w:rFonts w:ascii="GHEA Grapalat" w:hAnsi="GHEA Grapalat"/>
          <w:lang w:val="ru-RU"/>
        </w:rPr>
        <w:t>մասնակցի</w:t>
      </w:r>
      <w:proofErr w:type="spellEnd"/>
      <w:r w:rsidRPr="002D0613">
        <w:rPr>
          <w:rFonts w:ascii="GHEA Grapalat" w:hAnsi="GHEA Grapalat"/>
        </w:rPr>
        <w:t xml:space="preserve"> </w:t>
      </w:r>
      <w:proofErr w:type="spellStart"/>
      <w:r w:rsidRPr="002D0613">
        <w:rPr>
          <w:rFonts w:ascii="GHEA Grapalat" w:hAnsi="GHEA Grapalat"/>
          <w:lang w:val="ru-RU"/>
        </w:rPr>
        <w:t>էլեկտրոնային</w:t>
      </w:r>
      <w:proofErr w:type="spellEnd"/>
      <w:r w:rsidRPr="002D0613">
        <w:rPr>
          <w:rFonts w:ascii="GHEA Grapalat" w:hAnsi="GHEA Grapalat"/>
        </w:rPr>
        <w:t xml:space="preserve"> </w:t>
      </w:r>
      <w:proofErr w:type="spellStart"/>
      <w:r w:rsidRPr="002D0613">
        <w:rPr>
          <w:rFonts w:ascii="GHEA Grapalat" w:hAnsi="GHEA Grapalat"/>
          <w:lang w:val="ru-RU"/>
        </w:rPr>
        <w:t>փոստին</w:t>
      </w:r>
      <w:proofErr w:type="spellEnd"/>
      <w:r w:rsidRPr="002D0613">
        <w:rPr>
          <w:rFonts w:ascii="GHEA Grapalat" w:hAnsi="GHEA Grapalat"/>
        </w:rPr>
        <w:t xml:space="preserve"> </w:t>
      </w:r>
      <w:proofErr w:type="spellStart"/>
      <w:r w:rsidRPr="002D0613">
        <w:rPr>
          <w:rFonts w:ascii="GHEA Grapalat" w:hAnsi="GHEA Grapalat"/>
          <w:lang w:val="ru-RU"/>
        </w:rPr>
        <w:t>հավաստում</w:t>
      </w:r>
      <w:proofErr w:type="spellEnd"/>
      <w:r w:rsidRPr="002D0613">
        <w:rPr>
          <w:rFonts w:ascii="GHEA Grapalat" w:hAnsi="GHEA Grapalat"/>
        </w:rPr>
        <w:t xml:space="preserve"> </w:t>
      </w:r>
      <w:proofErr w:type="spellStart"/>
      <w:r w:rsidRPr="002D0613">
        <w:rPr>
          <w:rFonts w:ascii="GHEA Grapalat" w:hAnsi="GHEA Grapalat"/>
          <w:lang w:val="ru-RU"/>
        </w:rPr>
        <w:t>ուղարկելու</w:t>
      </w:r>
      <w:proofErr w:type="spellEnd"/>
      <w:r w:rsidRPr="002D0613">
        <w:rPr>
          <w:rFonts w:ascii="GHEA Grapalat" w:hAnsi="GHEA Grapalat"/>
        </w:rPr>
        <w:t xml:space="preserve"> </w:t>
      </w:r>
      <w:proofErr w:type="spellStart"/>
      <w:r w:rsidRPr="002D0613">
        <w:rPr>
          <w:rFonts w:ascii="GHEA Grapalat" w:hAnsi="GHEA Grapalat"/>
          <w:lang w:val="ru-RU"/>
        </w:rPr>
        <w:t>միջոցով</w:t>
      </w:r>
      <w:proofErr w:type="spellEnd"/>
      <w:r w:rsidRPr="002D0613">
        <w:rPr>
          <w:rFonts w:ascii="GHEA Grapalat" w:hAnsi="GHEA Grapalat"/>
        </w:rPr>
        <w:t>:</w:t>
      </w:r>
    </w:p>
    <w:p w14:paraId="7BE3CAD3" w14:textId="77777777" w:rsidR="005B5FF4" w:rsidRPr="002D0613" w:rsidRDefault="005B5FF4" w:rsidP="005B5FF4">
      <w:pPr>
        <w:pStyle w:val="23"/>
        <w:rPr>
          <w:rFonts w:ascii="GHEA Grapalat" w:hAnsi="GHEA Grapalat"/>
        </w:rPr>
      </w:pPr>
      <w:r w:rsidRPr="002D0613">
        <w:rPr>
          <w:rFonts w:ascii="GHEA Grapalat" w:hAnsi="GHEA Grapalat"/>
        </w:rPr>
        <w:lastRenderedPageBreak/>
        <w:t xml:space="preserve">8.17 </w:t>
      </w:r>
      <w:proofErr w:type="spellStart"/>
      <w:r w:rsidRPr="002D0613">
        <w:rPr>
          <w:rFonts w:ascii="GHEA Grapalat" w:hAnsi="GHEA Grapalat"/>
          <w:lang w:val="ru-RU"/>
        </w:rPr>
        <w:t>Մասնակիցները</w:t>
      </w:r>
      <w:proofErr w:type="spellEnd"/>
      <w:r w:rsidRPr="002D0613">
        <w:rPr>
          <w:rFonts w:ascii="GHEA Grapalat" w:hAnsi="GHEA Grapalat"/>
        </w:rPr>
        <w:t xml:space="preserve"> </w:t>
      </w:r>
      <w:r w:rsidRPr="002D0613">
        <w:rPr>
          <w:rFonts w:ascii="GHEA Grapalat" w:hAnsi="GHEA Grapalat"/>
          <w:lang w:val="ru-RU"/>
        </w:rPr>
        <w:t>և</w:t>
      </w:r>
      <w:r w:rsidRPr="002D0613">
        <w:rPr>
          <w:rFonts w:ascii="GHEA Grapalat" w:hAnsi="GHEA Grapalat"/>
        </w:rPr>
        <w:t xml:space="preserve"> </w:t>
      </w:r>
      <w:proofErr w:type="spellStart"/>
      <w:r w:rsidRPr="002D0613">
        <w:rPr>
          <w:rFonts w:ascii="GHEA Grapalat" w:hAnsi="GHEA Grapalat"/>
          <w:lang w:val="ru-RU"/>
        </w:rPr>
        <w:t>նրանց</w:t>
      </w:r>
      <w:proofErr w:type="spellEnd"/>
      <w:r w:rsidRPr="002D0613">
        <w:rPr>
          <w:rFonts w:ascii="GHEA Grapalat" w:hAnsi="GHEA Grapalat"/>
        </w:rPr>
        <w:t xml:space="preserve"> </w:t>
      </w:r>
      <w:proofErr w:type="spellStart"/>
      <w:r w:rsidRPr="002D0613">
        <w:rPr>
          <w:rFonts w:ascii="GHEA Grapalat" w:hAnsi="GHEA Grapalat"/>
          <w:lang w:val="ru-RU"/>
        </w:rPr>
        <w:t>ներկայացուցիչները</w:t>
      </w:r>
      <w:proofErr w:type="spellEnd"/>
      <w:r w:rsidRPr="002D0613">
        <w:rPr>
          <w:rFonts w:ascii="GHEA Grapalat" w:hAnsi="GHEA Grapalat"/>
        </w:rPr>
        <w:t xml:space="preserve"> </w:t>
      </w:r>
      <w:proofErr w:type="spellStart"/>
      <w:r w:rsidRPr="002D0613">
        <w:rPr>
          <w:rFonts w:ascii="GHEA Grapalat" w:hAnsi="GHEA Grapalat"/>
          <w:lang w:val="ru-RU"/>
        </w:rPr>
        <w:t>կարող</w:t>
      </w:r>
      <w:proofErr w:type="spellEnd"/>
      <w:r w:rsidRPr="002D0613">
        <w:rPr>
          <w:rFonts w:ascii="GHEA Grapalat" w:hAnsi="GHEA Grapalat"/>
        </w:rPr>
        <w:t xml:space="preserve"> </w:t>
      </w:r>
      <w:proofErr w:type="spellStart"/>
      <w:r w:rsidRPr="002D0613">
        <w:rPr>
          <w:rFonts w:ascii="GHEA Grapalat" w:hAnsi="GHEA Grapalat"/>
          <w:lang w:val="ru-RU"/>
        </w:rPr>
        <w:t>են</w:t>
      </w:r>
      <w:proofErr w:type="spellEnd"/>
      <w:r w:rsidRPr="002D0613">
        <w:rPr>
          <w:rFonts w:ascii="GHEA Grapalat" w:hAnsi="GHEA Grapalat"/>
        </w:rPr>
        <w:t xml:space="preserve"> </w:t>
      </w:r>
      <w:proofErr w:type="spellStart"/>
      <w:r w:rsidRPr="002D0613">
        <w:rPr>
          <w:rFonts w:ascii="GHEA Grapalat" w:hAnsi="GHEA Grapalat"/>
          <w:lang w:val="ru-RU"/>
        </w:rPr>
        <w:t>ներկա</w:t>
      </w:r>
      <w:proofErr w:type="spellEnd"/>
      <w:r w:rsidRPr="002D0613">
        <w:rPr>
          <w:rFonts w:ascii="GHEA Grapalat" w:hAnsi="GHEA Grapalat"/>
        </w:rPr>
        <w:t xml:space="preserve"> լինել  </w:t>
      </w:r>
      <w:proofErr w:type="spellStart"/>
      <w:r w:rsidRPr="002D0613">
        <w:rPr>
          <w:rFonts w:ascii="GHEA Grapalat" w:hAnsi="GHEA Grapalat"/>
          <w:lang w:val="ru-RU"/>
        </w:rPr>
        <w:t>հանձնաժողովի</w:t>
      </w:r>
      <w:proofErr w:type="spellEnd"/>
      <w:r w:rsidRPr="002D0613">
        <w:rPr>
          <w:rFonts w:ascii="GHEA Grapalat" w:hAnsi="GHEA Grapalat"/>
        </w:rPr>
        <w:t xml:space="preserve"> </w:t>
      </w:r>
      <w:proofErr w:type="spellStart"/>
      <w:r w:rsidRPr="002D0613">
        <w:rPr>
          <w:rFonts w:ascii="GHEA Grapalat" w:hAnsi="GHEA Grapalat"/>
          <w:lang w:val="ru-RU"/>
        </w:rPr>
        <w:t>նիստերին</w:t>
      </w:r>
      <w:proofErr w:type="spellEnd"/>
      <w:r w:rsidRPr="002D0613">
        <w:rPr>
          <w:rFonts w:ascii="GHEA Grapalat" w:hAnsi="GHEA Grapalat"/>
          <w:lang w:val="ru-RU"/>
        </w:rPr>
        <w:t>։</w:t>
      </w:r>
      <w:r w:rsidRPr="002D0613">
        <w:rPr>
          <w:rFonts w:ascii="GHEA Grapalat" w:hAnsi="GHEA Grapalat"/>
        </w:rPr>
        <w:t xml:space="preserve"> </w:t>
      </w:r>
      <w:proofErr w:type="spellStart"/>
      <w:r w:rsidRPr="002D0613">
        <w:rPr>
          <w:rFonts w:ascii="GHEA Grapalat" w:hAnsi="GHEA Grapalat"/>
          <w:lang w:val="ru-RU"/>
        </w:rPr>
        <w:t>Մասնակիցները</w:t>
      </w:r>
      <w:proofErr w:type="spellEnd"/>
      <w:r w:rsidRPr="002D0613">
        <w:rPr>
          <w:rFonts w:ascii="GHEA Grapalat" w:hAnsi="GHEA Grapalat"/>
        </w:rPr>
        <w:t xml:space="preserve"> կամ </w:t>
      </w:r>
      <w:proofErr w:type="spellStart"/>
      <w:r w:rsidRPr="002D0613">
        <w:rPr>
          <w:rFonts w:ascii="GHEA Grapalat" w:hAnsi="GHEA Grapalat"/>
          <w:lang w:val="ru-RU"/>
        </w:rPr>
        <w:t>նրանց</w:t>
      </w:r>
      <w:proofErr w:type="spellEnd"/>
      <w:r w:rsidRPr="002D0613">
        <w:rPr>
          <w:rFonts w:ascii="GHEA Grapalat" w:hAnsi="GHEA Grapalat"/>
        </w:rPr>
        <w:t xml:space="preserve"> </w:t>
      </w:r>
      <w:proofErr w:type="spellStart"/>
      <w:r w:rsidRPr="002D0613">
        <w:rPr>
          <w:rFonts w:ascii="GHEA Grapalat" w:hAnsi="GHEA Grapalat"/>
          <w:lang w:val="ru-RU"/>
        </w:rPr>
        <w:t>ներկայացուցիչները</w:t>
      </w:r>
      <w:proofErr w:type="spellEnd"/>
      <w:r w:rsidRPr="002D0613">
        <w:rPr>
          <w:rFonts w:ascii="GHEA Grapalat" w:hAnsi="GHEA Grapalat"/>
        </w:rPr>
        <w:t xml:space="preserve"> </w:t>
      </w:r>
      <w:proofErr w:type="spellStart"/>
      <w:r w:rsidRPr="002D0613">
        <w:rPr>
          <w:rFonts w:ascii="GHEA Grapalat" w:hAnsi="GHEA Grapalat"/>
          <w:lang w:val="ru-RU"/>
        </w:rPr>
        <w:t>կարող</w:t>
      </w:r>
      <w:proofErr w:type="spellEnd"/>
      <w:r w:rsidRPr="002D0613">
        <w:rPr>
          <w:rFonts w:ascii="GHEA Grapalat" w:hAnsi="GHEA Grapalat"/>
        </w:rPr>
        <w:t xml:space="preserve"> </w:t>
      </w:r>
      <w:proofErr w:type="spellStart"/>
      <w:r w:rsidRPr="002D0613">
        <w:rPr>
          <w:rFonts w:ascii="GHEA Grapalat" w:hAnsi="GHEA Grapalat"/>
          <w:lang w:val="ru-RU"/>
        </w:rPr>
        <w:t>են</w:t>
      </w:r>
      <w:proofErr w:type="spellEnd"/>
      <w:r w:rsidRPr="002D0613">
        <w:rPr>
          <w:rFonts w:ascii="GHEA Grapalat" w:hAnsi="GHEA Grapalat"/>
        </w:rPr>
        <w:t xml:space="preserve"> </w:t>
      </w:r>
      <w:proofErr w:type="spellStart"/>
      <w:r w:rsidRPr="002D0613">
        <w:rPr>
          <w:rFonts w:ascii="GHEA Grapalat" w:hAnsi="GHEA Grapalat"/>
          <w:lang w:val="ru-RU"/>
        </w:rPr>
        <w:t>պահանջել</w:t>
      </w:r>
      <w:proofErr w:type="spellEnd"/>
      <w:r w:rsidRPr="002D0613">
        <w:rPr>
          <w:rFonts w:ascii="GHEA Grapalat" w:hAnsi="GHEA Grapalat"/>
        </w:rPr>
        <w:t xml:space="preserve"> </w:t>
      </w:r>
      <w:proofErr w:type="spellStart"/>
      <w:r w:rsidRPr="002D0613">
        <w:rPr>
          <w:rFonts w:ascii="GHEA Grapalat" w:hAnsi="GHEA Grapalat"/>
          <w:lang w:val="ru-RU"/>
        </w:rPr>
        <w:t>հանձնաժողովի</w:t>
      </w:r>
      <w:proofErr w:type="spellEnd"/>
      <w:r w:rsidRPr="002D0613">
        <w:rPr>
          <w:rFonts w:ascii="GHEA Grapalat" w:hAnsi="GHEA Grapalat"/>
        </w:rPr>
        <w:t xml:space="preserve"> </w:t>
      </w:r>
      <w:proofErr w:type="spellStart"/>
      <w:r w:rsidRPr="002D0613">
        <w:rPr>
          <w:rFonts w:ascii="GHEA Grapalat" w:hAnsi="GHEA Grapalat"/>
          <w:lang w:val="ru-RU"/>
        </w:rPr>
        <w:t>նիստերի</w:t>
      </w:r>
      <w:proofErr w:type="spellEnd"/>
      <w:r w:rsidRPr="002D0613">
        <w:rPr>
          <w:rFonts w:ascii="GHEA Grapalat" w:hAnsi="GHEA Grapalat"/>
        </w:rPr>
        <w:t xml:space="preserve"> </w:t>
      </w:r>
      <w:proofErr w:type="spellStart"/>
      <w:r w:rsidRPr="002D0613">
        <w:rPr>
          <w:rFonts w:ascii="GHEA Grapalat" w:hAnsi="GHEA Grapalat"/>
          <w:lang w:val="ru-RU"/>
        </w:rPr>
        <w:t>արձանագրությունների</w:t>
      </w:r>
      <w:proofErr w:type="spellEnd"/>
      <w:r w:rsidRPr="002D0613">
        <w:rPr>
          <w:rFonts w:ascii="GHEA Grapalat" w:hAnsi="GHEA Grapalat"/>
        </w:rPr>
        <w:t xml:space="preserve"> </w:t>
      </w:r>
      <w:proofErr w:type="spellStart"/>
      <w:r w:rsidRPr="002D0613">
        <w:rPr>
          <w:rFonts w:ascii="GHEA Grapalat" w:hAnsi="GHEA Grapalat"/>
          <w:lang w:val="ru-RU"/>
        </w:rPr>
        <w:t>պատճենները</w:t>
      </w:r>
      <w:proofErr w:type="spellEnd"/>
      <w:r w:rsidRPr="002D0613">
        <w:rPr>
          <w:rFonts w:ascii="GHEA Grapalat" w:hAnsi="GHEA Grapalat"/>
        </w:rPr>
        <w:t xml:space="preserve">, </w:t>
      </w:r>
      <w:proofErr w:type="spellStart"/>
      <w:r w:rsidRPr="002D0613">
        <w:rPr>
          <w:rFonts w:ascii="GHEA Grapalat" w:hAnsi="GHEA Grapalat"/>
          <w:lang w:val="ru-RU"/>
        </w:rPr>
        <w:t>որոնք</w:t>
      </w:r>
      <w:proofErr w:type="spellEnd"/>
      <w:r w:rsidRPr="002D0613">
        <w:rPr>
          <w:rFonts w:ascii="GHEA Grapalat" w:hAnsi="GHEA Grapalat"/>
        </w:rPr>
        <w:t xml:space="preserve"> </w:t>
      </w:r>
      <w:proofErr w:type="spellStart"/>
      <w:r w:rsidRPr="002D0613">
        <w:rPr>
          <w:rFonts w:ascii="GHEA Grapalat" w:hAnsi="GHEA Grapalat"/>
          <w:lang w:val="ru-RU"/>
        </w:rPr>
        <w:t>տրամադրվում</w:t>
      </w:r>
      <w:proofErr w:type="spellEnd"/>
      <w:r w:rsidRPr="002D0613">
        <w:rPr>
          <w:rFonts w:ascii="GHEA Grapalat" w:hAnsi="GHEA Grapalat"/>
        </w:rPr>
        <w:t xml:space="preserve"> </w:t>
      </w:r>
      <w:proofErr w:type="spellStart"/>
      <w:r w:rsidRPr="002D0613">
        <w:rPr>
          <w:rFonts w:ascii="GHEA Grapalat" w:hAnsi="GHEA Grapalat"/>
          <w:lang w:val="ru-RU"/>
        </w:rPr>
        <w:t>են</w:t>
      </w:r>
      <w:proofErr w:type="spellEnd"/>
      <w:r w:rsidRPr="002D0613">
        <w:rPr>
          <w:rFonts w:ascii="GHEA Grapalat" w:hAnsi="GHEA Grapalat"/>
        </w:rPr>
        <w:t xml:space="preserve"> </w:t>
      </w:r>
      <w:proofErr w:type="spellStart"/>
      <w:r w:rsidRPr="002D0613">
        <w:rPr>
          <w:rFonts w:ascii="GHEA Grapalat" w:hAnsi="GHEA Grapalat"/>
          <w:lang w:val="ru-RU"/>
        </w:rPr>
        <w:t>մեկ</w:t>
      </w:r>
      <w:proofErr w:type="spellEnd"/>
      <w:r w:rsidRPr="002D0613">
        <w:rPr>
          <w:rFonts w:ascii="GHEA Grapalat" w:hAnsi="GHEA Grapalat"/>
        </w:rPr>
        <w:t xml:space="preserve"> </w:t>
      </w:r>
      <w:proofErr w:type="spellStart"/>
      <w:r w:rsidRPr="002D0613">
        <w:rPr>
          <w:rFonts w:ascii="GHEA Grapalat" w:hAnsi="GHEA Grapalat"/>
          <w:lang w:val="ru-RU"/>
        </w:rPr>
        <w:t>օրացուցային</w:t>
      </w:r>
      <w:proofErr w:type="spellEnd"/>
      <w:r w:rsidRPr="002D0613">
        <w:rPr>
          <w:rFonts w:ascii="GHEA Grapalat" w:hAnsi="GHEA Grapalat"/>
        </w:rPr>
        <w:t xml:space="preserve"> </w:t>
      </w:r>
      <w:proofErr w:type="spellStart"/>
      <w:r w:rsidRPr="002D0613">
        <w:rPr>
          <w:rFonts w:ascii="GHEA Grapalat" w:hAnsi="GHEA Grapalat"/>
          <w:lang w:val="ru-RU"/>
        </w:rPr>
        <w:t>օրվա</w:t>
      </w:r>
      <w:proofErr w:type="spellEnd"/>
      <w:r w:rsidRPr="002D0613">
        <w:rPr>
          <w:rFonts w:ascii="GHEA Grapalat" w:hAnsi="GHEA Grapalat"/>
        </w:rPr>
        <w:t xml:space="preserve"> </w:t>
      </w:r>
      <w:proofErr w:type="spellStart"/>
      <w:r w:rsidRPr="002D0613">
        <w:rPr>
          <w:rFonts w:ascii="GHEA Grapalat" w:hAnsi="GHEA Grapalat"/>
          <w:lang w:val="ru-RU"/>
        </w:rPr>
        <w:t>ընթացքում</w:t>
      </w:r>
      <w:proofErr w:type="spellEnd"/>
      <w:r w:rsidRPr="002D0613">
        <w:rPr>
          <w:rFonts w:ascii="GHEA Grapalat" w:hAnsi="GHEA Grapalat"/>
          <w:lang w:val="ru-RU"/>
        </w:rPr>
        <w:t>։</w:t>
      </w:r>
    </w:p>
    <w:p w14:paraId="6CE90161" w14:textId="77777777" w:rsidR="005B5FF4" w:rsidRPr="002D0613" w:rsidRDefault="005B5FF4" w:rsidP="005B5FF4">
      <w:pPr>
        <w:pStyle w:val="23"/>
        <w:rPr>
          <w:rFonts w:ascii="GHEA Grapalat" w:hAnsi="GHEA Grapalat"/>
        </w:rPr>
      </w:pPr>
      <w:r w:rsidRPr="002D0613">
        <w:rPr>
          <w:rFonts w:ascii="GHEA Grapalat" w:hAnsi="GHEA Grapalat"/>
        </w:rPr>
        <w:t xml:space="preserve">8.18 </w:t>
      </w:r>
      <w:proofErr w:type="spellStart"/>
      <w:r w:rsidRPr="002D0613">
        <w:rPr>
          <w:rFonts w:ascii="GHEA Grapalat" w:hAnsi="GHEA Grapalat"/>
          <w:lang w:val="ru-RU"/>
        </w:rPr>
        <w:t>Հանձնաժողովի</w:t>
      </w:r>
      <w:proofErr w:type="spellEnd"/>
      <w:r w:rsidRPr="002D0613">
        <w:rPr>
          <w:rFonts w:ascii="GHEA Grapalat" w:hAnsi="GHEA Grapalat"/>
        </w:rPr>
        <w:t xml:space="preserve"> </w:t>
      </w:r>
      <w:r w:rsidRPr="002D0613">
        <w:rPr>
          <w:rFonts w:ascii="GHEA Grapalat" w:hAnsi="GHEA Grapalat"/>
          <w:lang w:val="ru-RU"/>
        </w:rPr>
        <w:t>և</w:t>
      </w:r>
      <w:r w:rsidRPr="002D0613">
        <w:rPr>
          <w:rFonts w:ascii="GHEA Grapalat" w:hAnsi="GHEA Grapalat"/>
        </w:rPr>
        <w:t xml:space="preserve"> (</w:t>
      </w:r>
      <w:proofErr w:type="spellStart"/>
      <w:r w:rsidRPr="002D0613">
        <w:rPr>
          <w:rFonts w:ascii="GHEA Grapalat" w:hAnsi="GHEA Grapalat"/>
          <w:lang w:val="ru-RU"/>
        </w:rPr>
        <w:t>կամ</w:t>
      </w:r>
      <w:proofErr w:type="spellEnd"/>
      <w:r w:rsidRPr="002D0613">
        <w:rPr>
          <w:rFonts w:ascii="GHEA Grapalat" w:hAnsi="GHEA Grapalat"/>
        </w:rPr>
        <w:t xml:space="preserve">) </w:t>
      </w:r>
      <w:proofErr w:type="spellStart"/>
      <w:r w:rsidRPr="002D0613">
        <w:rPr>
          <w:rFonts w:ascii="GHEA Grapalat" w:hAnsi="GHEA Grapalat"/>
          <w:lang w:val="ru-RU"/>
        </w:rPr>
        <w:t>պատվիրատուի</w:t>
      </w:r>
      <w:proofErr w:type="spellEnd"/>
      <w:r w:rsidRPr="002D0613">
        <w:rPr>
          <w:rFonts w:ascii="GHEA Grapalat" w:hAnsi="GHEA Grapalat"/>
        </w:rPr>
        <w:t xml:space="preserve"> </w:t>
      </w:r>
      <w:proofErr w:type="spellStart"/>
      <w:r w:rsidRPr="002D0613">
        <w:rPr>
          <w:rFonts w:ascii="GHEA Grapalat" w:hAnsi="GHEA Grapalat"/>
          <w:lang w:val="ru-RU"/>
        </w:rPr>
        <w:t>կողմից</w:t>
      </w:r>
      <w:proofErr w:type="spellEnd"/>
      <w:r w:rsidRPr="002D0613">
        <w:rPr>
          <w:rFonts w:ascii="GHEA Grapalat" w:hAnsi="GHEA Grapalat"/>
        </w:rPr>
        <w:t xml:space="preserve"> </w:t>
      </w:r>
      <w:proofErr w:type="spellStart"/>
      <w:r w:rsidRPr="002D0613">
        <w:rPr>
          <w:rFonts w:ascii="GHEA Grapalat" w:hAnsi="GHEA Grapalat"/>
          <w:lang w:val="ru-RU"/>
        </w:rPr>
        <w:t>էլեկտրոնային</w:t>
      </w:r>
      <w:proofErr w:type="spellEnd"/>
      <w:r w:rsidRPr="002D0613">
        <w:rPr>
          <w:rFonts w:ascii="GHEA Grapalat" w:hAnsi="GHEA Grapalat"/>
        </w:rPr>
        <w:t xml:space="preserve"> </w:t>
      </w:r>
      <w:proofErr w:type="spellStart"/>
      <w:r w:rsidRPr="002D0613">
        <w:rPr>
          <w:rFonts w:ascii="GHEA Grapalat" w:hAnsi="GHEA Grapalat"/>
          <w:lang w:val="ru-RU"/>
        </w:rPr>
        <w:t>ծանուցումներն</w:t>
      </w:r>
      <w:proofErr w:type="spellEnd"/>
      <w:r w:rsidRPr="002D0613">
        <w:rPr>
          <w:rFonts w:ascii="GHEA Grapalat" w:hAnsi="GHEA Grapalat"/>
        </w:rPr>
        <w:t xml:space="preserve"> </w:t>
      </w:r>
      <w:proofErr w:type="spellStart"/>
      <w:r w:rsidRPr="002D0613">
        <w:rPr>
          <w:rFonts w:ascii="GHEA Grapalat" w:hAnsi="GHEA Grapalat"/>
          <w:lang w:val="ru-RU"/>
        </w:rPr>
        <w:t>ուղարկվում</w:t>
      </w:r>
      <w:proofErr w:type="spellEnd"/>
      <w:r w:rsidRPr="002D0613">
        <w:rPr>
          <w:rFonts w:ascii="GHEA Grapalat" w:hAnsi="GHEA Grapalat"/>
        </w:rPr>
        <w:t xml:space="preserve"> </w:t>
      </w:r>
      <w:proofErr w:type="spellStart"/>
      <w:r w:rsidRPr="002D0613">
        <w:rPr>
          <w:rFonts w:ascii="GHEA Grapalat" w:hAnsi="GHEA Grapalat"/>
          <w:lang w:val="ru-RU"/>
        </w:rPr>
        <w:t>են</w:t>
      </w:r>
      <w:proofErr w:type="spellEnd"/>
      <w:r w:rsidRPr="002D0613">
        <w:rPr>
          <w:rFonts w:ascii="GHEA Grapalat" w:hAnsi="GHEA Grapalat"/>
        </w:rPr>
        <w:t xml:space="preserve"> </w:t>
      </w:r>
      <w:proofErr w:type="spellStart"/>
      <w:r w:rsidRPr="002D0613">
        <w:rPr>
          <w:rFonts w:ascii="GHEA Grapalat" w:hAnsi="GHEA Grapalat"/>
          <w:lang w:val="ru-RU"/>
        </w:rPr>
        <w:t>համակարգի</w:t>
      </w:r>
      <w:proofErr w:type="spellEnd"/>
      <w:r w:rsidRPr="002D0613">
        <w:rPr>
          <w:rFonts w:ascii="GHEA Grapalat" w:hAnsi="GHEA Grapalat"/>
        </w:rPr>
        <w:t xml:space="preserve"> </w:t>
      </w:r>
      <w:proofErr w:type="spellStart"/>
      <w:r w:rsidRPr="002D0613">
        <w:rPr>
          <w:rFonts w:ascii="GHEA Grapalat" w:hAnsi="GHEA Grapalat"/>
          <w:lang w:val="ru-RU"/>
        </w:rPr>
        <w:t>միջոցով</w:t>
      </w:r>
      <w:proofErr w:type="spellEnd"/>
      <w:r w:rsidRPr="002D0613">
        <w:rPr>
          <w:rFonts w:ascii="GHEA Grapalat" w:hAnsi="GHEA Grapalat"/>
        </w:rPr>
        <w:t xml:space="preserve">, </w:t>
      </w:r>
      <w:proofErr w:type="spellStart"/>
      <w:r w:rsidRPr="002D0613">
        <w:rPr>
          <w:rFonts w:ascii="GHEA Grapalat" w:hAnsi="GHEA Grapalat"/>
          <w:lang w:val="ru-RU"/>
        </w:rPr>
        <w:t>իսկ</w:t>
      </w:r>
      <w:proofErr w:type="spellEnd"/>
      <w:r w:rsidRPr="002D0613">
        <w:rPr>
          <w:rFonts w:ascii="GHEA Grapalat" w:hAnsi="GHEA Grapalat"/>
        </w:rPr>
        <w:t xml:space="preserve"> </w:t>
      </w:r>
      <w:proofErr w:type="spellStart"/>
      <w:r w:rsidRPr="002D0613">
        <w:rPr>
          <w:rFonts w:ascii="GHEA Grapalat" w:hAnsi="GHEA Grapalat"/>
          <w:lang w:val="ru-RU"/>
        </w:rPr>
        <w:t>մասնակցի</w:t>
      </w:r>
      <w:proofErr w:type="spellEnd"/>
      <w:r w:rsidRPr="002D0613">
        <w:rPr>
          <w:rFonts w:ascii="GHEA Grapalat" w:hAnsi="GHEA Grapalat"/>
        </w:rPr>
        <w:t xml:space="preserve"> </w:t>
      </w:r>
      <w:proofErr w:type="spellStart"/>
      <w:r w:rsidRPr="002D0613">
        <w:rPr>
          <w:rFonts w:ascii="GHEA Grapalat" w:hAnsi="GHEA Grapalat"/>
          <w:lang w:val="ru-RU"/>
        </w:rPr>
        <w:t>կողմից</w:t>
      </w:r>
      <w:proofErr w:type="spellEnd"/>
      <w:r w:rsidRPr="002D0613">
        <w:rPr>
          <w:rFonts w:ascii="GHEA Grapalat" w:hAnsi="GHEA Grapalat"/>
        </w:rPr>
        <w:t xml:space="preserve">` </w:t>
      </w:r>
      <w:proofErr w:type="spellStart"/>
      <w:r w:rsidRPr="002D0613">
        <w:rPr>
          <w:rFonts w:ascii="GHEA Grapalat" w:hAnsi="GHEA Grapalat"/>
          <w:lang w:val="ru-RU"/>
        </w:rPr>
        <w:t>իր</w:t>
      </w:r>
      <w:proofErr w:type="spellEnd"/>
      <w:r w:rsidRPr="002D0613">
        <w:rPr>
          <w:rFonts w:ascii="GHEA Grapalat" w:hAnsi="GHEA Grapalat"/>
        </w:rPr>
        <w:t xml:space="preserve"> </w:t>
      </w:r>
      <w:proofErr w:type="spellStart"/>
      <w:r w:rsidRPr="002D0613">
        <w:rPr>
          <w:rFonts w:ascii="GHEA Grapalat" w:hAnsi="GHEA Grapalat"/>
          <w:lang w:val="ru-RU"/>
        </w:rPr>
        <w:t>հայտում</w:t>
      </w:r>
      <w:proofErr w:type="spellEnd"/>
      <w:r w:rsidRPr="002D0613">
        <w:rPr>
          <w:rFonts w:ascii="GHEA Grapalat" w:hAnsi="GHEA Grapalat"/>
        </w:rPr>
        <w:t xml:space="preserve"> </w:t>
      </w:r>
      <w:proofErr w:type="spellStart"/>
      <w:r w:rsidRPr="002D0613">
        <w:rPr>
          <w:rFonts w:ascii="GHEA Grapalat" w:hAnsi="GHEA Grapalat"/>
          <w:lang w:val="ru-RU"/>
        </w:rPr>
        <w:t>նշված</w:t>
      </w:r>
      <w:proofErr w:type="spellEnd"/>
      <w:r w:rsidRPr="002D0613">
        <w:rPr>
          <w:rFonts w:ascii="GHEA Grapalat" w:hAnsi="GHEA Grapalat"/>
        </w:rPr>
        <w:t xml:space="preserve"> </w:t>
      </w:r>
      <w:proofErr w:type="spellStart"/>
      <w:r w:rsidRPr="002D0613">
        <w:rPr>
          <w:rFonts w:ascii="GHEA Grapalat" w:hAnsi="GHEA Grapalat"/>
          <w:lang w:val="ru-RU"/>
        </w:rPr>
        <w:t>էլեկտրոնային</w:t>
      </w:r>
      <w:proofErr w:type="spellEnd"/>
      <w:r w:rsidRPr="002D0613">
        <w:rPr>
          <w:rFonts w:ascii="GHEA Grapalat" w:hAnsi="GHEA Grapalat"/>
        </w:rPr>
        <w:t xml:space="preserve"> </w:t>
      </w:r>
      <w:proofErr w:type="spellStart"/>
      <w:r w:rsidRPr="002D0613">
        <w:rPr>
          <w:rFonts w:ascii="GHEA Grapalat" w:hAnsi="GHEA Grapalat"/>
          <w:lang w:val="ru-RU"/>
        </w:rPr>
        <w:t>փոստից</w:t>
      </w:r>
      <w:proofErr w:type="spellEnd"/>
      <w:r w:rsidRPr="002D0613">
        <w:rPr>
          <w:rFonts w:ascii="GHEA Grapalat" w:hAnsi="GHEA Grapalat"/>
        </w:rPr>
        <w:t xml:space="preserve"> </w:t>
      </w:r>
      <w:proofErr w:type="spellStart"/>
      <w:r w:rsidRPr="002D0613">
        <w:rPr>
          <w:rFonts w:ascii="GHEA Grapalat" w:hAnsi="GHEA Grapalat"/>
          <w:lang w:val="ru-RU"/>
        </w:rPr>
        <w:t>սույն</w:t>
      </w:r>
      <w:proofErr w:type="spellEnd"/>
      <w:r w:rsidRPr="002D0613">
        <w:rPr>
          <w:rFonts w:ascii="GHEA Grapalat" w:hAnsi="GHEA Grapalat"/>
        </w:rPr>
        <w:t xml:space="preserve"> </w:t>
      </w:r>
      <w:proofErr w:type="spellStart"/>
      <w:r w:rsidRPr="002D0613">
        <w:rPr>
          <w:rFonts w:ascii="GHEA Grapalat" w:hAnsi="GHEA Grapalat"/>
          <w:lang w:val="ru-RU"/>
        </w:rPr>
        <w:t>հրավերում</w:t>
      </w:r>
      <w:proofErr w:type="spellEnd"/>
      <w:r w:rsidRPr="002D0613">
        <w:rPr>
          <w:rFonts w:ascii="GHEA Grapalat" w:hAnsi="GHEA Grapalat"/>
        </w:rPr>
        <w:t xml:space="preserve"> </w:t>
      </w:r>
      <w:proofErr w:type="spellStart"/>
      <w:r w:rsidRPr="002D0613">
        <w:rPr>
          <w:rFonts w:ascii="GHEA Grapalat" w:hAnsi="GHEA Grapalat"/>
          <w:lang w:val="ru-RU"/>
        </w:rPr>
        <w:t>նշված</w:t>
      </w:r>
      <w:proofErr w:type="spellEnd"/>
      <w:r w:rsidRPr="002D0613">
        <w:rPr>
          <w:rFonts w:ascii="GHEA Grapalat" w:hAnsi="GHEA Grapalat"/>
        </w:rPr>
        <w:t xml:space="preserve">` </w:t>
      </w:r>
      <w:proofErr w:type="spellStart"/>
      <w:r w:rsidRPr="002D0613">
        <w:rPr>
          <w:rFonts w:ascii="GHEA Grapalat" w:hAnsi="GHEA Grapalat"/>
          <w:lang w:val="ru-RU"/>
        </w:rPr>
        <w:t>հանձնաժողովի</w:t>
      </w:r>
      <w:proofErr w:type="spellEnd"/>
      <w:r w:rsidRPr="002D0613">
        <w:rPr>
          <w:rFonts w:ascii="GHEA Grapalat" w:hAnsi="GHEA Grapalat"/>
        </w:rPr>
        <w:t xml:space="preserve"> </w:t>
      </w:r>
      <w:proofErr w:type="spellStart"/>
      <w:r w:rsidRPr="002D0613">
        <w:rPr>
          <w:rFonts w:ascii="GHEA Grapalat" w:hAnsi="GHEA Grapalat"/>
          <w:lang w:val="ru-RU"/>
        </w:rPr>
        <w:t>քարտուղարի</w:t>
      </w:r>
      <w:proofErr w:type="spellEnd"/>
      <w:r w:rsidRPr="002D0613">
        <w:rPr>
          <w:rFonts w:ascii="GHEA Grapalat" w:hAnsi="GHEA Grapalat"/>
        </w:rPr>
        <w:t xml:space="preserve"> </w:t>
      </w:r>
      <w:proofErr w:type="spellStart"/>
      <w:r w:rsidRPr="002D0613">
        <w:rPr>
          <w:rFonts w:ascii="GHEA Grapalat" w:hAnsi="GHEA Grapalat"/>
          <w:lang w:val="ru-RU"/>
        </w:rPr>
        <w:t>էլեկտրոնային</w:t>
      </w:r>
      <w:proofErr w:type="spellEnd"/>
      <w:r w:rsidRPr="002D0613">
        <w:rPr>
          <w:rFonts w:ascii="GHEA Grapalat" w:hAnsi="GHEA Grapalat"/>
        </w:rPr>
        <w:t xml:space="preserve"> </w:t>
      </w:r>
      <w:proofErr w:type="spellStart"/>
      <w:r w:rsidRPr="002D0613">
        <w:rPr>
          <w:rFonts w:ascii="GHEA Grapalat" w:hAnsi="GHEA Grapalat"/>
          <w:lang w:val="ru-RU"/>
        </w:rPr>
        <w:t>փոստին</w:t>
      </w:r>
      <w:proofErr w:type="spellEnd"/>
      <w:r w:rsidRPr="002D0613">
        <w:rPr>
          <w:rFonts w:ascii="GHEA Grapalat" w:hAnsi="GHEA Grapalat"/>
        </w:rPr>
        <w:t xml:space="preserve"> ուղարկվելու միջոցով: </w:t>
      </w:r>
    </w:p>
    <w:p w14:paraId="41E6D0B6" w14:textId="77777777" w:rsidR="005B5FF4" w:rsidRPr="002D0613" w:rsidRDefault="005B5FF4" w:rsidP="005B5FF4">
      <w:pPr>
        <w:pStyle w:val="23"/>
        <w:rPr>
          <w:rFonts w:ascii="GHEA Grapalat" w:hAnsi="GHEA Grapalat"/>
        </w:rPr>
      </w:pPr>
      <w:r w:rsidRPr="002D0613">
        <w:rPr>
          <w:rFonts w:ascii="GHEA Grapalat" w:hAnsi="GHEA Grapalat"/>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4EE1B44D" w14:textId="77777777" w:rsidR="005B5FF4" w:rsidRPr="002D0613" w:rsidRDefault="005B5FF4" w:rsidP="005B5FF4">
      <w:pPr>
        <w:pStyle w:val="23"/>
        <w:rPr>
          <w:rFonts w:ascii="GHEA Grapalat" w:hAnsi="GHEA Grapalat"/>
        </w:rPr>
      </w:pPr>
      <w:proofErr w:type="spellStart"/>
      <w:r w:rsidRPr="002D0613">
        <w:rPr>
          <w:rFonts w:ascii="GHEA Grapalat" w:hAnsi="GHEA Grapalat"/>
          <w:lang w:val="ru-RU"/>
        </w:rPr>
        <w:t>Հայաստանի</w:t>
      </w:r>
      <w:proofErr w:type="spellEnd"/>
      <w:r w:rsidRPr="002D0613">
        <w:rPr>
          <w:rFonts w:ascii="GHEA Grapalat" w:hAnsi="GHEA Grapalat"/>
        </w:rPr>
        <w:t xml:space="preserve"> </w:t>
      </w:r>
      <w:proofErr w:type="spellStart"/>
      <w:r w:rsidRPr="002D0613">
        <w:rPr>
          <w:rFonts w:ascii="GHEA Grapalat" w:hAnsi="GHEA Grapalat"/>
          <w:lang w:val="ru-RU"/>
        </w:rPr>
        <w:t>Հանրապետության</w:t>
      </w:r>
      <w:proofErr w:type="spellEnd"/>
      <w:r w:rsidRPr="002D0613">
        <w:rPr>
          <w:rFonts w:ascii="GHEA Grapalat" w:hAnsi="GHEA Grapalat"/>
        </w:rPr>
        <w:t xml:space="preserve"> </w:t>
      </w:r>
      <w:proofErr w:type="spellStart"/>
      <w:r w:rsidRPr="002D0613">
        <w:rPr>
          <w:rFonts w:ascii="GHEA Grapalat" w:hAnsi="GHEA Grapalat"/>
          <w:lang w:val="ru-RU"/>
        </w:rPr>
        <w:t>ռեզիդենտ</w:t>
      </w:r>
      <w:proofErr w:type="spellEnd"/>
      <w:r w:rsidRPr="002D0613">
        <w:rPr>
          <w:rFonts w:ascii="GHEA Grapalat" w:hAnsi="GHEA Grapalat"/>
        </w:rPr>
        <w:t xml:space="preserve"> </w:t>
      </w:r>
      <w:proofErr w:type="spellStart"/>
      <w:r w:rsidRPr="002D0613">
        <w:rPr>
          <w:rFonts w:ascii="GHEA Grapalat" w:hAnsi="GHEA Grapalat"/>
          <w:lang w:val="ru-RU"/>
        </w:rPr>
        <w:t>հանդիսացող</w:t>
      </w:r>
      <w:proofErr w:type="spellEnd"/>
      <w:r w:rsidRPr="002D0613">
        <w:rPr>
          <w:rFonts w:ascii="GHEA Grapalat" w:hAnsi="GHEA Grapalat"/>
        </w:rPr>
        <w:t xml:space="preserve"> </w:t>
      </w:r>
      <w:proofErr w:type="spellStart"/>
      <w:r w:rsidRPr="002D0613">
        <w:rPr>
          <w:rFonts w:ascii="GHEA Grapalat" w:hAnsi="GHEA Grapalat"/>
          <w:lang w:val="ru-RU"/>
        </w:rPr>
        <w:t>մասնա</w:t>
      </w:r>
      <w:proofErr w:type="spellEnd"/>
      <w:r w:rsidRPr="002D0613">
        <w:rPr>
          <w:rFonts w:ascii="GHEA Grapalat" w:hAnsi="GHEA Grapalat"/>
        </w:rPr>
        <w:softHyphen/>
      </w:r>
      <w:proofErr w:type="spellStart"/>
      <w:r w:rsidRPr="002D0613">
        <w:rPr>
          <w:rFonts w:ascii="GHEA Grapalat" w:hAnsi="GHEA Grapalat"/>
          <w:lang w:val="ru-RU"/>
        </w:rPr>
        <w:t>կիցներ</w:t>
      </w:r>
      <w:proofErr w:type="spellEnd"/>
      <w:r w:rsidRPr="002D0613">
        <w:rPr>
          <w:rFonts w:ascii="GHEA Grapalat" w:hAnsi="GHEA Grapalat"/>
          <w:lang w:val="en-US"/>
        </w:rPr>
        <w:t>ը</w:t>
      </w:r>
      <w:r w:rsidRPr="002D0613">
        <w:rPr>
          <w:rFonts w:ascii="GHEA Grapalat" w:hAnsi="GHEA Grapalat"/>
        </w:rPr>
        <w:t xml:space="preserve"> </w:t>
      </w:r>
      <w:proofErr w:type="spellStart"/>
      <w:r w:rsidRPr="002D0613">
        <w:rPr>
          <w:rFonts w:ascii="GHEA Grapalat" w:hAnsi="GHEA Grapalat"/>
          <w:lang w:val="en-US"/>
        </w:rPr>
        <w:t>հայտում</w:t>
      </w:r>
      <w:proofErr w:type="spellEnd"/>
      <w:r w:rsidRPr="002D0613">
        <w:rPr>
          <w:rFonts w:ascii="GHEA Grapalat" w:hAnsi="GHEA Grapalat"/>
        </w:rPr>
        <w:t xml:space="preserve"> </w:t>
      </w:r>
      <w:proofErr w:type="spellStart"/>
      <w:r w:rsidRPr="002D0613">
        <w:rPr>
          <w:rFonts w:ascii="GHEA Grapalat" w:hAnsi="GHEA Grapalat"/>
          <w:lang w:val="en-US"/>
        </w:rPr>
        <w:t>ներառվող</w:t>
      </w:r>
      <w:proofErr w:type="spellEnd"/>
      <w:r w:rsidRPr="002D0613">
        <w:rPr>
          <w:rFonts w:ascii="GHEA Grapalat" w:hAnsi="GHEA Grapalat"/>
        </w:rPr>
        <w:t xml:space="preserve">` </w:t>
      </w:r>
      <w:proofErr w:type="spellStart"/>
      <w:r w:rsidRPr="002D0613">
        <w:rPr>
          <w:rFonts w:ascii="GHEA Grapalat" w:hAnsi="GHEA Grapalat"/>
          <w:lang w:val="en-US"/>
        </w:rPr>
        <w:t>իրենց</w:t>
      </w:r>
      <w:proofErr w:type="spellEnd"/>
      <w:r w:rsidRPr="002D0613">
        <w:rPr>
          <w:rFonts w:ascii="GHEA Grapalat" w:hAnsi="GHEA Grapalat"/>
        </w:rPr>
        <w:t xml:space="preserve"> </w:t>
      </w:r>
      <w:proofErr w:type="spellStart"/>
      <w:r w:rsidRPr="002D0613">
        <w:rPr>
          <w:rFonts w:ascii="GHEA Grapalat" w:hAnsi="GHEA Grapalat"/>
          <w:lang w:val="en-US"/>
        </w:rPr>
        <w:t>կողմից</w:t>
      </w:r>
      <w:proofErr w:type="spellEnd"/>
      <w:r w:rsidRPr="002D0613">
        <w:rPr>
          <w:rFonts w:ascii="GHEA Grapalat" w:hAnsi="GHEA Grapalat"/>
        </w:rPr>
        <w:t xml:space="preserve"> </w:t>
      </w:r>
      <w:proofErr w:type="spellStart"/>
      <w:r w:rsidRPr="002D0613">
        <w:rPr>
          <w:rFonts w:ascii="GHEA Grapalat" w:hAnsi="GHEA Grapalat"/>
          <w:lang w:val="en-US"/>
        </w:rPr>
        <w:t>հաստատվող</w:t>
      </w:r>
      <w:proofErr w:type="spellEnd"/>
      <w:r w:rsidRPr="002D0613">
        <w:rPr>
          <w:rFonts w:ascii="GHEA Grapalat" w:hAnsi="GHEA Grapalat"/>
        </w:rPr>
        <w:t xml:space="preserve"> </w:t>
      </w:r>
      <w:proofErr w:type="spellStart"/>
      <w:r w:rsidRPr="002D0613">
        <w:rPr>
          <w:rFonts w:ascii="GHEA Grapalat" w:hAnsi="GHEA Grapalat"/>
          <w:lang w:val="ru-RU"/>
        </w:rPr>
        <w:t>փաստա</w:t>
      </w:r>
      <w:proofErr w:type="spellEnd"/>
      <w:r w:rsidRPr="002D0613">
        <w:rPr>
          <w:rFonts w:ascii="GHEA Grapalat" w:hAnsi="GHEA Grapalat"/>
        </w:rPr>
        <w:softHyphen/>
      </w:r>
      <w:proofErr w:type="spellStart"/>
      <w:r w:rsidRPr="002D0613">
        <w:rPr>
          <w:rFonts w:ascii="GHEA Grapalat" w:hAnsi="GHEA Grapalat"/>
          <w:lang w:val="ru-RU"/>
        </w:rPr>
        <w:t>թղթերը</w:t>
      </w:r>
      <w:proofErr w:type="spellEnd"/>
      <w:r w:rsidRPr="002D0613">
        <w:rPr>
          <w:rFonts w:ascii="GHEA Grapalat" w:hAnsi="GHEA Grapalat"/>
        </w:rPr>
        <w:t xml:space="preserve"> </w:t>
      </w:r>
      <w:proofErr w:type="spellStart"/>
      <w:r w:rsidRPr="002D0613">
        <w:rPr>
          <w:rFonts w:ascii="GHEA Grapalat" w:hAnsi="GHEA Grapalat"/>
          <w:lang w:val="ru-RU"/>
        </w:rPr>
        <w:t>հաստատում</w:t>
      </w:r>
      <w:proofErr w:type="spellEnd"/>
      <w:r w:rsidRPr="002D0613">
        <w:rPr>
          <w:rFonts w:ascii="GHEA Grapalat" w:hAnsi="GHEA Grapalat"/>
        </w:rPr>
        <w:t xml:space="preserve"> </w:t>
      </w:r>
      <w:proofErr w:type="spellStart"/>
      <w:r w:rsidRPr="002D0613">
        <w:rPr>
          <w:rFonts w:ascii="GHEA Grapalat" w:hAnsi="GHEA Grapalat"/>
          <w:lang w:val="ru-RU"/>
        </w:rPr>
        <w:t>են</w:t>
      </w:r>
      <w:proofErr w:type="spellEnd"/>
      <w:r w:rsidRPr="002D0613">
        <w:rPr>
          <w:rFonts w:ascii="GHEA Grapalat" w:hAnsi="GHEA Grapalat"/>
        </w:rPr>
        <w:t xml:space="preserve"> </w:t>
      </w:r>
      <w:proofErr w:type="spellStart"/>
      <w:r w:rsidRPr="002D0613">
        <w:rPr>
          <w:rFonts w:ascii="GHEA Grapalat" w:hAnsi="GHEA Grapalat"/>
          <w:lang w:val="ru-RU"/>
        </w:rPr>
        <w:t>էլեկտրոնային</w:t>
      </w:r>
      <w:proofErr w:type="spellEnd"/>
      <w:r w:rsidRPr="002D0613">
        <w:rPr>
          <w:rFonts w:ascii="GHEA Grapalat" w:hAnsi="GHEA Grapalat"/>
        </w:rPr>
        <w:t xml:space="preserve"> </w:t>
      </w:r>
      <w:proofErr w:type="spellStart"/>
      <w:r w:rsidRPr="002D0613">
        <w:rPr>
          <w:rFonts w:ascii="GHEA Grapalat" w:hAnsi="GHEA Grapalat"/>
          <w:lang w:val="ru-RU"/>
        </w:rPr>
        <w:t>թվային</w:t>
      </w:r>
      <w:proofErr w:type="spellEnd"/>
      <w:r w:rsidRPr="002D0613">
        <w:rPr>
          <w:rFonts w:ascii="GHEA Grapalat" w:hAnsi="GHEA Grapalat"/>
        </w:rPr>
        <w:t xml:space="preserve"> </w:t>
      </w:r>
      <w:proofErr w:type="spellStart"/>
      <w:r w:rsidRPr="002D0613">
        <w:rPr>
          <w:rFonts w:ascii="GHEA Grapalat" w:hAnsi="GHEA Grapalat"/>
          <w:lang w:val="ru-RU"/>
        </w:rPr>
        <w:t>ստորագրությամբ</w:t>
      </w:r>
      <w:proofErr w:type="spellEnd"/>
      <w:r w:rsidRPr="002D0613">
        <w:rPr>
          <w:rFonts w:ascii="GHEA Grapalat" w:hAnsi="GHEA Grapalat"/>
        </w:rPr>
        <w:t xml:space="preserve">, </w:t>
      </w:r>
      <w:proofErr w:type="spellStart"/>
      <w:r w:rsidRPr="002D0613">
        <w:rPr>
          <w:rFonts w:ascii="GHEA Grapalat" w:hAnsi="GHEA Grapalat"/>
          <w:lang w:val="ru-RU"/>
        </w:rPr>
        <w:t>իսկ</w:t>
      </w:r>
      <w:proofErr w:type="spellEnd"/>
      <w:r w:rsidRPr="002D0613">
        <w:rPr>
          <w:rFonts w:ascii="GHEA Grapalat" w:hAnsi="GHEA Grapalat"/>
        </w:rPr>
        <w:t xml:space="preserve"> </w:t>
      </w:r>
      <w:proofErr w:type="spellStart"/>
      <w:r w:rsidRPr="002D0613">
        <w:rPr>
          <w:rFonts w:ascii="GHEA Grapalat" w:hAnsi="GHEA Grapalat"/>
          <w:lang w:val="ru-RU"/>
        </w:rPr>
        <w:t>Հայաստանի</w:t>
      </w:r>
      <w:proofErr w:type="spellEnd"/>
      <w:r w:rsidRPr="002D0613">
        <w:rPr>
          <w:rFonts w:ascii="GHEA Grapalat" w:hAnsi="GHEA Grapalat"/>
        </w:rPr>
        <w:t xml:space="preserve"> </w:t>
      </w:r>
      <w:proofErr w:type="spellStart"/>
      <w:r w:rsidRPr="002D0613">
        <w:rPr>
          <w:rFonts w:ascii="GHEA Grapalat" w:hAnsi="GHEA Grapalat"/>
          <w:lang w:val="ru-RU"/>
        </w:rPr>
        <w:t>Հանրա</w:t>
      </w:r>
      <w:proofErr w:type="spellEnd"/>
      <w:r w:rsidRPr="002D0613">
        <w:rPr>
          <w:rFonts w:ascii="GHEA Grapalat" w:hAnsi="GHEA Grapalat"/>
        </w:rPr>
        <w:softHyphen/>
      </w:r>
      <w:proofErr w:type="spellStart"/>
      <w:r w:rsidRPr="002D0613">
        <w:rPr>
          <w:rFonts w:ascii="GHEA Grapalat" w:hAnsi="GHEA Grapalat"/>
          <w:lang w:val="ru-RU"/>
        </w:rPr>
        <w:t>պետության</w:t>
      </w:r>
      <w:proofErr w:type="spellEnd"/>
      <w:r w:rsidRPr="002D0613">
        <w:rPr>
          <w:rFonts w:ascii="GHEA Grapalat" w:hAnsi="GHEA Grapalat"/>
        </w:rPr>
        <w:t xml:space="preserve"> </w:t>
      </w:r>
      <w:proofErr w:type="spellStart"/>
      <w:r w:rsidRPr="002D0613">
        <w:rPr>
          <w:rFonts w:ascii="GHEA Grapalat" w:hAnsi="GHEA Grapalat"/>
          <w:lang w:val="ru-RU"/>
        </w:rPr>
        <w:t>ռեզիդենտ</w:t>
      </w:r>
      <w:proofErr w:type="spellEnd"/>
      <w:r w:rsidRPr="002D0613">
        <w:rPr>
          <w:rFonts w:ascii="GHEA Grapalat" w:hAnsi="GHEA Grapalat"/>
        </w:rPr>
        <w:t xml:space="preserve"> </w:t>
      </w:r>
      <w:proofErr w:type="spellStart"/>
      <w:r w:rsidRPr="002D0613">
        <w:rPr>
          <w:rFonts w:ascii="GHEA Grapalat" w:hAnsi="GHEA Grapalat"/>
          <w:lang w:val="ru-RU"/>
        </w:rPr>
        <w:t>չհանդիսացող</w:t>
      </w:r>
      <w:proofErr w:type="spellEnd"/>
      <w:r w:rsidRPr="002D0613">
        <w:rPr>
          <w:rFonts w:ascii="GHEA Grapalat" w:hAnsi="GHEA Grapalat"/>
        </w:rPr>
        <w:t xml:space="preserve"> </w:t>
      </w:r>
      <w:proofErr w:type="spellStart"/>
      <w:r w:rsidRPr="002D0613">
        <w:rPr>
          <w:rFonts w:ascii="GHEA Grapalat" w:hAnsi="GHEA Grapalat"/>
          <w:lang w:val="ru-RU"/>
        </w:rPr>
        <w:t>մասնակիցներ</w:t>
      </w:r>
      <w:proofErr w:type="spellEnd"/>
      <w:r w:rsidRPr="002D0613">
        <w:rPr>
          <w:rFonts w:ascii="GHEA Grapalat" w:hAnsi="GHEA Grapalat"/>
          <w:lang w:val="en-US"/>
        </w:rPr>
        <w:t>ը</w:t>
      </w:r>
      <w:r w:rsidRPr="002D0613">
        <w:rPr>
          <w:rFonts w:ascii="GHEA Grapalat" w:hAnsi="GHEA Grapalat"/>
        </w:rPr>
        <w:t xml:space="preserve">` այդ </w:t>
      </w:r>
      <w:proofErr w:type="spellStart"/>
      <w:r w:rsidRPr="002D0613">
        <w:rPr>
          <w:rFonts w:ascii="GHEA Grapalat" w:hAnsi="GHEA Grapalat"/>
          <w:lang w:val="ru-RU"/>
        </w:rPr>
        <w:t>փաստաթղթերը</w:t>
      </w:r>
      <w:proofErr w:type="spellEnd"/>
      <w:r w:rsidRPr="002D0613">
        <w:rPr>
          <w:rFonts w:ascii="GHEA Grapalat" w:hAnsi="GHEA Grapalat"/>
        </w:rPr>
        <w:t xml:space="preserve"> </w:t>
      </w:r>
      <w:proofErr w:type="spellStart"/>
      <w:r w:rsidRPr="002D0613">
        <w:rPr>
          <w:rFonts w:ascii="GHEA Grapalat" w:hAnsi="GHEA Grapalat"/>
          <w:lang w:val="ru-RU"/>
        </w:rPr>
        <w:t>ներկայացնում</w:t>
      </w:r>
      <w:proofErr w:type="spellEnd"/>
      <w:r w:rsidRPr="002D0613">
        <w:rPr>
          <w:rFonts w:ascii="GHEA Grapalat" w:hAnsi="GHEA Grapalat"/>
        </w:rPr>
        <w:t xml:space="preserve"> </w:t>
      </w:r>
      <w:proofErr w:type="spellStart"/>
      <w:r w:rsidRPr="002D0613">
        <w:rPr>
          <w:rFonts w:ascii="GHEA Grapalat" w:hAnsi="GHEA Grapalat"/>
          <w:lang w:val="ru-RU"/>
        </w:rPr>
        <w:t>են</w:t>
      </w:r>
      <w:proofErr w:type="spellEnd"/>
      <w:r w:rsidRPr="002D0613">
        <w:rPr>
          <w:rFonts w:ascii="GHEA Grapalat" w:hAnsi="GHEA Grapalat"/>
        </w:rPr>
        <w:t xml:space="preserve"> </w:t>
      </w:r>
      <w:proofErr w:type="spellStart"/>
      <w:r w:rsidRPr="002D0613">
        <w:rPr>
          <w:rFonts w:ascii="GHEA Grapalat" w:hAnsi="GHEA Grapalat"/>
          <w:lang w:val="ru-RU"/>
        </w:rPr>
        <w:t>հաստատված</w:t>
      </w:r>
      <w:proofErr w:type="spellEnd"/>
      <w:r w:rsidRPr="002D0613">
        <w:rPr>
          <w:rFonts w:ascii="GHEA Grapalat" w:hAnsi="GHEA Grapalat"/>
        </w:rPr>
        <w:t xml:space="preserve"> </w:t>
      </w:r>
      <w:proofErr w:type="spellStart"/>
      <w:r w:rsidRPr="002D0613">
        <w:rPr>
          <w:rFonts w:ascii="GHEA Grapalat" w:hAnsi="GHEA Grapalat"/>
          <w:lang w:val="ru-RU"/>
        </w:rPr>
        <w:t>բնօրինակ</w:t>
      </w:r>
      <w:proofErr w:type="spellEnd"/>
      <w:r w:rsidRPr="002D0613">
        <w:rPr>
          <w:rFonts w:ascii="GHEA Grapalat" w:hAnsi="GHEA Grapalat"/>
        </w:rPr>
        <w:t xml:space="preserve"> </w:t>
      </w:r>
      <w:proofErr w:type="spellStart"/>
      <w:r w:rsidRPr="002D0613">
        <w:rPr>
          <w:rFonts w:ascii="GHEA Grapalat" w:hAnsi="GHEA Grapalat"/>
          <w:lang w:val="ru-RU"/>
        </w:rPr>
        <w:t>փաստաթղթից</w:t>
      </w:r>
      <w:proofErr w:type="spellEnd"/>
      <w:r w:rsidRPr="002D0613">
        <w:rPr>
          <w:rFonts w:ascii="GHEA Grapalat" w:hAnsi="GHEA Grapalat"/>
        </w:rPr>
        <w:t xml:space="preserve"> </w:t>
      </w:r>
      <w:proofErr w:type="spellStart"/>
      <w:r w:rsidRPr="002D0613">
        <w:rPr>
          <w:rFonts w:ascii="GHEA Grapalat" w:hAnsi="GHEA Grapalat"/>
          <w:lang w:val="ru-RU"/>
        </w:rPr>
        <w:t>արտատպված</w:t>
      </w:r>
      <w:proofErr w:type="spellEnd"/>
      <w:r w:rsidRPr="002D0613">
        <w:rPr>
          <w:rFonts w:ascii="GHEA Grapalat" w:hAnsi="GHEA Grapalat"/>
        </w:rPr>
        <w:t xml:space="preserve"> (</w:t>
      </w:r>
      <w:proofErr w:type="spellStart"/>
      <w:r w:rsidRPr="002D0613">
        <w:rPr>
          <w:rFonts w:ascii="GHEA Grapalat" w:hAnsi="GHEA Grapalat"/>
          <w:lang w:val="ru-RU"/>
        </w:rPr>
        <w:t>սկանավորված</w:t>
      </w:r>
      <w:proofErr w:type="spellEnd"/>
      <w:r w:rsidRPr="002D0613">
        <w:rPr>
          <w:rFonts w:ascii="GHEA Grapalat" w:hAnsi="GHEA Grapalat"/>
        </w:rPr>
        <w:t xml:space="preserve">) </w:t>
      </w:r>
      <w:proofErr w:type="spellStart"/>
      <w:r w:rsidRPr="002D0613">
        <w:rPr>
          <w:rFonts w:ascii="GHEA Grapalat" w:hAnsi="GHEA Grapalat"/>
          <w:lang w:val="ru-RU"/>
        </w:rPr>
        <w:t>տարբերակով</w:t>
      </w:r>
      <w:proofErr w:type="spellEnd"/>
      <w:r w:rsidRPr="002D0613">
        <w:rPr>
          <w:rFonts w:ascii="GHEA Grapalat" w:hAnsi="GHEA Grapalat"/>
        </w:rPr>
        <w:t>:</w:t>
      </w:r>
    </w:p>
    <w:p w14:paraId="43CED42D" w14:textId="77777777" w:rsidR="005B5FF4" w:rsidRPr="002D0613" w:rsidRDefault="005B5FF4" w:rsidP="005B5FF4">
      <w:pPr>
        <w:pStyle w:val="23"/>
        <w:rPr>
          <w:rFonts w:ascii="GHEA Grapalat" w:hAnsi="GHEA Grapalat"/>
        </w:rPr>
      </w:pPr>
      <w:r w:rsidRPr="002D0613">
        <w:rPr>
          <w:rFonts w:ascii="GHEA Grapalat" w:hAnsi="GHEA Grapalat"/>
        </w:rPr>
        <w:t xml:space="preserve">Հայտում ներառվող՝ էլեկտրոնային թվային ստորագրությամբ հաստատվող փաստաթղթերը չեն կնքվում: </w:t>
      </w:r>
    </w:p>
    <w:p w14:paraId="70AE92E5" w14:textId="77777777" w:rsidR="005B5FF4" w:rsidRPr="002D0613" w:rsidRDefault="005B5FF4" w:rsidP="005B5FF4">
      <w:pPr>
        <w:pStyle w:val="23"/>
        <w:rPr>
          <w:rFonts w:ascii="GHEA Grapalat" w:hAnsi="GHEA Grapalat"/>
        </w:rPr>
      </w:pPr>
      <w:r w:rsidRPr="002D0613">
        <w:rPr>
          <w:rFonts w:ascii="GHEA Grapalat" w:hAnsi="GHEA Grapalat"/>
        </w:rPr>
        <w:t>8.</w:t>
      </w:r>
      <w:r w:rsidRPr="002D0613">
        <w:rPr>
          <w:rFonts w:ascii="GHEA Grapalat" w:hAnsi="GHEA Grapalat"/>
          <w:lang w:val="hy-AM"/>
        </w:rPr>
        <w:t>20</w:t>
      </w:r>
      <w:r w:rsidRPr="002D0613">
        <w:rPr>
          <w:rFonts w:ascii="GHEA Grapalat" w:hAnsi="GHEA Grapalat"/>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2D0613">
        <w:rPr>
          <w:rFonts w:ascii="GHEA Grapalat" w:hAnsi="GHEA Grapalat"/>
          <w:lang w:val="hy-AM"/>
        </w:rPr>
        <w:t>հրավերի 1-ին մասի 8.13-ից 8.19-րդ կետերով սահմանված ընթացակարգի կիրառմամբ</w:t>
      </w:r>
      <w:r w:rsidRPr="002D0613">
        <w:rPr>
          <w:rFonts w:ascii="GHEA Grapalat" w:hAnsi="GHEA Grapalat"/>
        </w:rPr>
        <w:t>:</w:t>
      </w:r>
    </w:p>
    <w:p w14:paraId="74463F25" w14:textId="77777777" w:rsidR="005B5FF4" w:rsidRPr="002D0613" w:rsidRDefault="005B5FF4" w:rsidP="005B5FF4">
      <w:pPr>
        <w:pStyle w:val="23"/>
        <w:rPr>
          <w:rFonts w:ascii="GHEA Grapalat" w:hAnsi="GHEA Grapalat"/>
        </w:rPr>
      </w:pPr>
      <w:r w:rsidRPr="002D0613">
        <w:rPr>
          <w:rFonts w:ascii="GHEA Grapalat" w:hAnsi="GHEA Grapalat"/>
        </w:rPr>
        <w:t>8</w:t>
      </w:r>
      <w:r w:rsidRPr="002D0613">
        <w:rPr>
          <w:rFonts w:ascii="GHEA Grapalat" w:hAnsi="GHEA Grapalat"/>
          <w:lang w:val="hy-AM"/>
        </w:rPr>
        <w:t>.</w:t>
      </w:r>
      <w:r w:rsidRPr="002D0613">
        <w:rPr>
          <w:rFonts w:ascii="GHEA Grapalat" w:hAnsi="GHEA Grapalat"/>
        </w:rPr>
        <w:t xml:space="preserve">21 </w:t>
      </w:r>
      <w:proofErr w:type="spellStart"/>
      <w:r w:rsidRPr="002D0613">
        <w:rPr>
          <w:rFonts w:ascii="GHEA Grapalat" w:hAnsi="GHEA Grapalat"/>
          <w:lang w:val="ru-RU"/>
        </w:rPr>
        <w:t>Մասնակից</w:t>
      </w:r>
      <w:proofErr w:type="spellEnd"/>
      <w:r w:rsidRPr="002D0613">
        <w:rPr>
          <w:rFonts w:ascii="GHEA Grapalat" w:hAnsi="GHEA Grapalat"/>
          <w:lang w:val="en-US"/>
        </w:rPr>
        <w:t>ն</w:t>
      </w:r>
      <w:r w:rsidRPr="002D0613">
        <w:rPr>
          <w:rFonts w:ascii="GHEA Grapalat" w:hAnsi="GHEA Grapalat"/>
        </w:rPr>
        <w:t xml:space="preserve"> </w:t>
      </w:r>
      <w:proofErr w:type="spellStart"/>
      <w:r w:rsidRPr="002D0613">
        <w:rPr>
          <w:rFonts w:ascii="GHEA Grapalat" w:hAnsi="GHEA Grapalat"/>
          <w:lang w:val="ru-RU"/>
        </w:rPr>
        <w:t>իրեն</w:t>
      </w:r>
      <w:proofErr w:type="spellEnd"/>
      <w:r w:rsidRPr="002D0613">
        <w:rPr>
          <w:rFonts w:ascii="GHEA Grapalat" w:hAnsi="GHEA Grapalat"/>
        </w:rPr>
        <w:t xml:space="preserve"> </w:t>
      </w:r>
      <w:proofErr w:type="spellStart"/>
      <w:r w:rsidRPr="002D0613">
        <w:rPr>
          <w:rFonts w:ascii="GHEA Grapalat" w:hAnsi="GHEA Grapalat"/>
          <w:lang w:val="ru-RU"/>
        </w:rPr>
        <w:t>ներկայացված</w:t>
      </w:r>
      <w:proofErr w:type="spellEnd"/>
      <w:r w:rsidRPr="002D0613">
        <w:rPr>
          <w:rFonts w:ascii="GHEA Grapalat" w:hAnsi="GHEA Grapalat"/>
        </w:rPr>
        <w:t xml:space="preserve"> </w:t>
      </w:r>
      <w:proofErr w:type="spellStart"/>
      <w:r w:rsidRPr="002D0613">
        <w:rPr>
          <w:rFonts w:ascii="GHEA Grapalat" w:hAnsi="GHEA Grapalat"/>
          <w:lang w:val="ru-RU"/>
        </w:rPr>
        <w:t>պահանջների</w:t>
      </w:r>
      <w:proofErr w:type="spellEnd"/>
      <w:r w:rsidRPr="002D0613">
        <w:rPr>
          <w:rFonts w:ascii="GHEA Grapalat" w:hAnsi="GHEA Grapalat"/>
        </w:rPr>
        <w:t xml:space="preserve"> </w:t>
      </w:r>
      <w:proofErr w:type="spellStart"/>
      <w:r w:rsidRPr="002D0613">
        <w:rPr>
          <w:rFonts w:ascii="GHEA Grapalat" w:hAnsi="GHEA Grapalat"/>
          <w:lang w:val="ru-RU"/>
        </w:rPr>
        <w:t>համապատասխանության</w:t>
      </w:r>
      <w:proofErr w:type="spellEnd"/>
      <w:r w:rsidRPr="002D0613">
        <w:rPr>
          <w:rFonts w:ascii="GHEA Grapalat" w:hAnsi="GHEA Grapalat"/>
        </w:rPr>
        <w:t xml:space="preserve"> </w:t>
      </w:r>
      <w:proofErr w:type="spellStart"/>
      <w:r w:rsidRPr="002D0613">
        <w:rPr>
          <w:rFonts w:ascii="GHEA Grapalat" w:hAnsi="GHEA Grapalat"/>
          <w:lang w:val="ru-RU"/>
        </w:rPr>
        <w:t>հիմնավորման</w:t>
      </w:r>
      <w:proofErr w:type="spellEnd"/>
      <w:r w:rsidRPr="002D0613">
        <w:rPr>
          <w:rFonts w:ascii="GHEA Grapalat" w:hAnsi="GHEA Grapalat"/>
        </w:rPr>
        <w:t xml:space="preserve"> </w:t>
      </w:r>
      <w:proofErr w:type="spellStart"/>
      <w:r w:rsidRPr="002D0613">
        <w:rPr>
          <w:rFonts w:ascii="GHEA Grapalat" w:hAnsi="GHEA Grapalat"/>
          <w:lang w:val="ru-RU"/>
        </w:rPr>
        <w:t>նպատակով</w:t>
      </w:r>
      <w:proofErr w:type="spellEnd"/>
      <w:r w:rsidRPr="002D0613">
        <w:rPr>
          <w:rFonts w:ascii="GHEA Grapalat" w:hAnsi="GHEA Grapalat"/>
        </w:rPr>
        <w:t xml:space="preserve"> </w:t>
      </w:r>
      <w:proofErr w:type="spellStart"/>
      <w:r w:rsidRPr="002D0613">
        <w:rPr>
          <w:rFonts w:ascii="GHEA Grapalat" w:hAnsi="GHEA Grapalat"/>
          <w:lang w:val="ru-RU"/>
        </w:rPr>
        <w:t>կարող</w:t>
      </w:r>
      <w:proofErr w:type="spellEnd"/>
      <w:r w:rsidRPr="002D0613">
        <w:rPr>
          <w:rFonts w:ascii="GHEA Grapalat" w:hAnsi="GHEA Grapalat"/>
        </w:rPr>
        <w:t xml:space="preserve"> </w:t>
      </w:r>
      <w:r w:rsidRPr="002D0613">
        <w:rPr>
          <w:rFonts w:ascii="GHEA Grapalat" w:hAnsi="GHEA Grapalat"/>
          <w:lang w:val="ru-RU"/>
        </w:rPr>
        <w:t>է</w:t>
      </w:r>
      <w:r w:rsidRPr="002D0613">
        <w:rPr>
          <w:rFonts w:ascii="GHEA Grapalat" w:hAnsi="GHEA Grapalat"/>
        </w:rPr>
        <w:t xml:space="preserve"> </w:t>
      </w:r>
      <w:proofErr w:type="spellStart"/>
      <w:r w:rsidRPr="002D0613">
        <w:rPr>
          <w:rFonts w:ascii="GHEA Grapalat" w:hAnsi="GHEA Grapalat"/>
          <w:lang w:val="ru-RU"/>
        </w:rPr>
        <w:t>ներկայացնել</w:t>
      </w:r>
      <w:proofErr w:type="spellEnd"/>
      <w:r w:rsidRPr="002D0613">
        <w:rPr>
          <w:rFonts w:ascii="GHEA Grapalat" w:hAnsi="GHEA Grapalat"/>
        </w:rPr>
        <w:t xml:space="preserve"> </w:t>
      </w:r>
      <w:proofErr w:type="spellStart"/>
      <w:r w:rsidRPr="002D0613">
        <w:rPr>
          <w:rFonts w:ascii="GHEA Grapalat" w:hAnsi="GHEA Grapalat"/>
          <w:lang w:val="ru-RU"/>
        </w:rPr>
        <w:t>լրացուցիչ</w:t>
      </w:r>
      <w:proofErr w:type="spellEnd"/>
      <w:r w:rsidRPr="002D0613">
        <w:rPr>
          <w:rFonts w:ascii="GHEA Grapalat" w:hAnsi="GHEA Grapalat"/>
        </w:rPr>
        <w:t xml:space="preserve"> </w:t>
      </w:r>
      <w:proofErr w:type="spellStart"/>
      <w:r w:rsidRPr="002D0613">
        <w:rPr>
          <w:rFonts w:ascii="GHEA Grapalat" w:hAnsi="GHEA Grapalat"/>
          <w:lang w:val="ru-RU"/>
        </w:rPr>
        <w:t>այլ</w:t>
      </w:r>
      <w:proofErr w:type="spellEnd"/>
      <w:r w:rsidRPr="002D0613">
        <w:rPr>
          <w:rFonts w:ascii="GHEA Grapalat" w:hAnsi="GHEA Grapalat"/>
        </w:rPr>
        <w:t xml:space="preserve"> </w:t>
      </w:r>
      <w:proofErr w:type="spellStart"/>
      <w:r w:rsidRPr="002D0613">
        <w:rPr>
          <w:rFonts w:ascii="GHEA Grapalat" w:hAnsi="GHEA Grapalat"/>
          <w:lang w:val="ru-RU"/>
        </w:rPr>
        <w:t>փաստաթղթեր</w:t>
      </w:r>
      <w:proofErr w:type="spellEnd"/>
      <w:r w:rsidRPr="002D0613">
        <w:rPr>
          <w:rFonts w:ascii="GHEA Grapalat" w:hAnsi="GHEA Grapalat"/>
        </w:rPr>
        <w:t xml:space="preserve">, </w:t>
      </w:r>
      <w:proofErr w:type="spellStart"/>
      <w:r w:rsidRPr="002D0613">
        <w:rPr>
          <w:rFonts w:ascii="GHEA Grapalat" w:hAnsi="GHEA Grapalat"/>
          <w:lang w:val="ru-RU"/>
        </w:rPr>
        <w:t>տեղեկություններ</w:t>
      </w:r>
      <w:proofErr w:type="spellEnd"/>
      <w:r w:rsidRPr="002D0613">
        <w:rPr>
          <w:rFonts w:ascii="GHEA Grapalat" w:hAnsi="GHEA Grapalat"/>
        </w:rPr>
        <w:t xml:space="preserve"> </w:t>
      </w:r>
      <w:r w:rsidRPr="002D0613">
        <w:rPr>
          <w:rFonts w:ascii="GHEA Grapalat" w:hAnsi="GHEA Grapalat"/>
          <w:lang w:val="ru-RU"/>
        </w:rPr>
        <w:t>և</w:t>
      </w:r>
      <w:r w:rsidRPr="002D0613">
        <w:rPr>
          <w:rFonts w:ascii="GHEA Grapalat" w:hAnsi="GHEA Grapalat"/>
        </w:rPr>
        <w:t xml:space="preserve"> </w:t>
      </w:r>
      <w:proofErr w:type="spellStart"/>
      <w:r w:rsidRPr="002D0613">
        <w:rPr>
          <w:rFonts w:ascii="GHEA Grapalat" w:hAnsi="GHEA Grapalat"/>
          <w:lang w:val="ru-RU"/>
        </w:rPr>
        <w:t>նյութեր</w:t>
      </w:r>
      <w:proofErr w:type="spellEnd"/>
      <w:r w:rsidRPr="002D0613">
        <w:rPr>
          <w:rFonts w:ascii="GHEA Grapalat" w:hAnsi="GHEA Grapalat"/>
          <w:lang w:val="ru-RU"/>
        </w:rPr>
        <w:t>։</w:t>
      </w:r>
    </w:p>
    <w:p w14:paraId="45F15445" w14:textId="77777777" w:rsidR="005B5FF4" w:rsidRPr="002D0613" w:rsidRDefault="005B5FF4" w:rsidP="005B5FF4">
      <w:pPr>
        <w:pStyle w:val="23"/>
        <w:rPr>
          <w:rFonts w:ascii="GHEA Grapalat" w:hAnsi="GHEA Grapalat"/>
        </w:rPr>
      </w:pPr>
      <w:r w:rsidRPr="002D0613">
        <w:rPr>
          <w:rFonts w:ascii="GHEA Grapalat" w:hAnsi="GHEA Grapalat"/>
          <w:lang w:val="en-US"/>
        </w:rPr>
        <w:t>Հ</w:t>
      </w:r>
      <w:proofErr w:type="spellStart"/>
      <w:r w:rsidRPr="002D0613">
        <w:rPr>
          <w:rFonts w:ascii="GHEA Grapalat" w:hAnsi="GHEA Grapalat"/>
          <w:lang w:val="ru-RU"/>
        </w:rPr>
        <w:t>անձնաժողովը</w:t>
      </w:r>
      <w:proofErr w:type="spellEnd"/>
      <w:r w:rsidRPr="002D0613">
        <w:rPr>
          <w:rFonts w:ascii="GHEA Grapalat" w:hAnsi="GHEA Grapalat"/>
        </w:rPr>
        <w:t xml:space="preserve"> </w:t>
      </w:r>
      <w:proofErr w:type="spellStart"/>
      <w:r w:rsidRPr="002D0613">
        <w:rPr>
          <w:rFonts w:ascii="GHEA Grapalat" w:hAnsi="GHEA Grapalat"/>
          <w:lang w:val="ru-RU"/>
        </w:rPr>
        <w:t>կարող</w:t>
      </w:r>
      <w:proofErr w:type="spellEnd"/>
      <w:r w:rsidRPr="002D0613">
        <w:rPr>
          <w:rFonts w:ascii="GHEA Grapalat" w:hAnsi="GHEA Grapalat"/>
        </w:rPr>
        <w:t xml:space="preserve"> </w:t>
      </w:r>
      <w:r w:rsidRPr="002D0613">
        <w:rPr>
          <w:rFonts w:ascii="GHEA Grapalat" w:hAnsi="GHEA Grapalat"/>
          <w:lang w:val="ru-RU"/>
        </w:rPr>
        <w:t>է</w:t>
      </w:r>
      <w:r w:rsidRPr="002D0613">
        <w:rPr>
          <w:rFonts w:ascii="GHEA Grapalat" w:hAnsi="GHEA Grapalat"/>
        </w:rPr>
        <w:t xml:space="preserve"> </w:t>
      </w:r>
      <w:proofErr w:type="spellStart"/>
      <w:r w:rsidRPr="002D0613">
        <w:rPr>
          <w:rFonts w:ascii="GHEA Grapalat" w:hAnsi="GHEA Grapalat"/>
          <w:lang w:val="ru-RU"/>
        </w:rPr>
        <w:t>ստուգել</w:t>
      </w:r>
      <w:proofErr w:type="spellEnd"/>
      <w:r w:rsidRPr="002D0613">
        <w:rPr>
          <w:rFonts w:ascii="GHEA Grapalat" w:hAnsi="GHEA Grapalat"/>
        </w:rPr>
        <w:t xml:space="preserve"> </w:t>
      </w:r>
      <w:r w:rsidRPr="002D0613">
        <w:rPr>
          <w:rFonts w:ascii="GHEA Grapalat" w:hAnsi="GHEA Grapalat"/>
          <w:lang w:val="en-US"/>
        </w:rPr>
        <w:t>մ</w:t>
      </w:r>
      <w:proofErr w:type="spellStart"/>
      <w:r w:rsidRPr="002D0613">
        <w:rPr>
          <w:rFonts w:ascii="GHEA Grapalat" w:hAnsi="GHEA Grapalat"/>
          <w:lang w:val="ru-RU"/>
        </w:rPr>
        <w:t>ասնակցի</w:t>
      </w:r>
      <w:proofErr w:type="spellEnd"/>
      <w:r w:rsidRPr="002D0613">
        <w:rPr>
          <w:rFonts w:ascii="GHEA Grapalat" w:hAnsi="GHEA Grapalat"/>
        </w:rPr>
        <w:t xml:space="preserve"> </w:t>
      </w:r>
      <w:proofErr w:type="spellStart"/>
      <w:r w:rsidRPr="002D0613">
        <w:rPr>
          <w:rFonts w:ascii="GHEA Grapalat" w:hAnsi="GHEA Grapalat"/>
          <w:lang w:val="ru-RU"/>
        </w:rPr>
        <w:t>ներկայացրած</w:t>
      </w:r>
      <w:proofErr w:type="spellEnd"/>
      <w:r w:rsidRPr="002D0613">
        <w:rPr>
          <w:rFonts w:ascii="GHEA Grapalat" w:hAnsi="GHEA Grapalat"/>
        </w:rPr>
        <w:t xml:space="preserve"> </w:t>
      </w:r>
      <w:proofErr w:type="spellStart"/>
      <w:r w:rsidRPr="002D0613">
        <w:rPr>
          <w:rFonts w:ascii="GHEA Grapalat" w:hAnsi="GHEA Grapalat"/>
          <w:lang w:val="ru-RU"/>
        </w:rPr>
        <w:t>տվյալների</w:t>
      </w:r>
      <w:proofErr w:type="spellEnd"/>
      <w:r w:rsidRPr="002D0613">
        <w:rPr>
          <w:rFonts w:ascii="GHEA Grapalat" w:hAnsi="GHEA Grapalat"/>
        </w:rPr>
        <w:t xml:space="preserve"> </w:t>
      </w:r>
      <w:proofErr w:type="spellStart"/>
      <w:r w:rsidRPr="002D0613">
        <w:rPr>
          <w:rFonts w:ascii="GHEA Grapalat" w:hAnsi="GHEA Grapalat"/>
          <w:lang w:val="ru-RU"/>
        </w:rPr>
        <w:t>իսկությունը</w:t>
      </w:r>
      <w:proofErr w:type="spellEnd"/>
      <w:r w:rsidRPr="002D0613">
        <w:rPr>
          <w:rFonts w:ascii="GHEA Grapalat" w:hAnsi="GHEA Grapalat"/>
        </w:rPr>
        <w:t xml:space="preserve">` </w:t>
      </w:r>
      <w:proofErr w:type="spellStart"/>
      <w:r w:rsidRPr="002D0613">
        <w:rPr>
          <w:rFonts w:ascii="GHEA Grapalat" w:hAnsi="GHEA Grapalat"/>
          <w:lang w:val="ru-RU"/>
        </w:rPr>
        <w:t>օգտագործելով</w:t>
      </w:r>
      <w:proofErr w:type="spellEnd"/>
      <w:r w:rsidRPr="002D0613">
        <w:rPr>
          <w:rFonts w:ascii="GHEA Grapalat" w:hAnsi="GHEA Grapalat"/>
        </w:rPr>
        <w:t xml:space="preserve"> </w:t>
      </w:r>
      <w:proofErr w:type="spellStart"/>
      <w:r w:rsidRPr="002D0613">
        <w:rPr>
          <w:rFonts w:ascii="GHEA Grapalat" w:hAnsi="GHEA Grapalat"/>
          <w:lang w:val="ru-RU"/>
        </w:rPr>
        <w:t>պաշտոնական</w:t>
      </w:r>
      <w:proofErr w:type="spellEnd"/>
      <w:r w:rsidRPr="002D0613">
        <w:rPr>
          <w:rFonts w:ascii="GHEA Grapalat" w:hAnsi="GHEA Grapalat"/>
        </w:rPr>
        <w:t xml:space="preserve"> </w:t>
      </w:r>
      <w:proofErr w:type="spellStart"/>
      <w:r w:rsidRPr="002D0613">
        <w:rPr>
          <w:rFonts w:ascii="GHEA Grapalat" w:hAnsi="GHEA Grapalat"/>
          <w:lang w:val="ru-RU"/>
        </w:rPr>
        <w:t>աղբյուրներից</w:t>
      </w:r>
      <w:proofErr w:type="spellEnd"/>
      <w:r w:rsidRPr="002D0613">
        <w:rPr>
          <w:rFonts w:ascii="GHEA Grapalat" w:hAnsi="GHEA Grapalat"/>
        </w:rPr>
        <w:t xml:space="preserve"> </w:t>
      </w:r>
      <w:proofErr w:type="spellStart"/>
      <w:r w:rsidRPr="002D0613">
        <w:rPr>
          <w:rFonts w:ascii="GHEA Grapalat" w:hAnsi="GHEA Grapalat"/>
          <w:lang w:val="ru-RU"/>
        </w:rPr>
        <w:t>ստացված</w:t>
      </w:r>
      <w:proofErr w:type="spellEnd"/>
      <w:r w:rsidRPr="002D0613">
        <w:rPr>
          <w:rFonts w:ascii="GHEA Grapalat" w:hAnsi="GHEA Grapalat"/>
        </w:rPr>
        <w:t xml:space="preserve"> </w:t>
      </w:r>
      <w:proofErr w:type="spellStart"/>
      <w:r w:rsidRPr="002D0613">
        <w:rPr>
          <w:rFonts w:ascii="GHEA Grapalat" w:hAnsi="GHEA Grapalat"/>
          <w:lang w:val="ru-RU"/>
        </w:rPr>
        <w:t>տվյալներ</w:t>
      </w:r>
      <w:proofErr w:type="spellEnd"/>
      <w:r w:rsidRPr="002D0613">
        <w:rPr>
          <w:rFonts w:ascii="GHEA Grapalat" w:hAnsi="GHEA Grapalat"/>
        </w:rPr>
        <w:t xml:space="preserve"> </w:t>
      </w:r>
      <w:proofErr w:type="spellStart"/>
      <w:r w:rsidRPr="002D0613">
        <w:rPr>
          <w:rFonts w:ascii="GHEA Grapalat" w:hAnsi="GHEA Grapalat"/>
          <w:lang w:val="ru-RU"/>
        </w:rPr>
        <w:t>կամ</w:t>
      </w:r>
      <w:proofErr w:type="spellEnd"/>
      <w:r w:rsidRPr="002D0613">
        <w:rPr>
          <w:rFonts w:ascii="GHEA Grapalat" w:hAnsi="GHEA Grapalat"/>
        </w:rPr>
        <w:t xml:space="preserve"> </w:t>
      </w:r>
      <w:proofErr w:type="spellStart"/>
      <w:r w:rsidRPr="002D0613">
        <w:rPr>
          <w:rFonts w:ascii="GHEA Grapalat" w:hAnsi="GHEA Grapalat"/>
          <w:lang w:val="ru-RU"/>
        </w:rPr>
        <w:t>դրա</w:t>
      </w:r>
      <w:proofErr w:type="spellEnd"/>
      <w:r w:rsidRPr="002D0613">
        <w:rPr>
          <w:rFonts w:ascii="GHEA Grapalat" w:hAnsi="GHEA Grapalat"/>
        </w:rPr>
        <w:t xml:space="preserve"> </w:t>
      </w:r>
      <w:proofErr w:type="spellStart"/>
      <w:r w:rsidRPr="002D0613">
        <w:rPr>
          <w:rFonts w:ascii="GHEA Grapalat" w:hAnsi="GHEA Grapalat"/>
          <w:lang w:val="ru-RU"/>
        </w:rPr>
        <w:t>մասին</w:t>
      </w:r>
      <w:proofErr w:type="spellEnd"/>
      <w:r w:rsidRPr="002D0613">
        <w:rPr>
          <w:rFonts w:ascii="GHEA Grapalat" w:hAnsi="GHEA Grapalat"/>
        </w:rPr>
        <w:t xml:space="preserve"> </w:t>
      </w:r>
      <w:proofErr w:type="spellStart"/>
      <w:r w:rsidRPr="002D0613">
        <w:rPr>
          <w:rFonts w:ascii="GHEA Grapalat" w:hAnsi="GHEA Grapalat"/>
          <w:lang w:val="ru-RU"/>
        </w:rPr>
        <w:t>ստանալով</w:t>
      </w:r>
      <w:proofErr w:type="spellEnd"/>
      <w:r w:rsidRPr="002D0613">
        <w:rPr>
          <w:rFonts w:ascii="GHEA Grapalat" w:hAnsi="GHEA Grapalat"/>
        </w:rPr>
        <w:t xml:space="preserve"> </w:t>
      </w:r>
      <w:proofErr w:type="spellStart"/>
      <w:r w:rsidRPr="002D0613">
        <w:rPr>
          <w:rFonts w:ascii="GHEA Grapalat" w:hAnsi="GHEA Grapalat"/>
          <w:lang w:val="ru-RU"/>
        </w:rPr>
        <w:t>իրավասու</w:t>
      </w:r>
      <w:proofErr w:type="spellEnd"/>
      <w:r w:rsidRPr="002D0613">
        <w:rPr>
          <w:rFonts w:ascii="GHEA Grapalat" w:hAnsi="GHEA Grapalat"/>
        </w:rPr>
        <w:t xml:space="preserve"> </w:t>
      </w:r>
      <w:proofErr w:type="spellStart"/>
      <w:r w:rsidRPr="002D0613">
        <w:rPr>
          <w:rFonts w:ascii="GHEA Grapalat" w:hAnsi="GHEA Grapalat"/>
          <w:lang w:val="ru-RU"/>
        </w:rPr>
        <w:t>մարմինների</w:t>
      </w:r>
      <w:proofErr w:type="spellEnd"/>
      <w:r w:rsidRPr="002D0613">
        <w:rPr>
          <w:rFonts w:ascii="GHEA Grapalat" w:hAnsi="GHEA Grapalat"/>
        </w:rPr>
        <w:t xml:space="preserve"> </w:t>
      </w:r>
      <w:proofErr w:type="spellStart"/>
      <w:r w:rsidRPr="002D0613">
        <w:rPr>
          <w:rFonts w:ascii="GHEA Grapalat" w:hAnsi="GHEA Grapalat"/>
          <w:lang w:val="ru-RU"/>
        </w:rPr>
        <w:t>գրավոր</w:t>
      </w:r>
      <w:proofErr w:type="spellEnd"/>
      <w:r w:rsidRPr="002D0613">
        <w:rPr>
          <w:rFonts w:ascii="GHEA Grapalat" w:hAnsi="GHEA Grapalat"/>
        </w:rPr>
        <w:t xml:space="preserve"> </w:t>
      </w:r>
      <w:proofErr w:type="spellStart"/>
      <w:r w:rsidRPr="002D0613">
        <w:rPr>
          <w:rFonts w:ascii="GHEA Grapalat" w:hAnsi="GHEA Grapalat"/>
          <w:lang w:val="ru-RU"/>
        </w:rPr>
        <w:t>եզրակացությունը</w:t>
      </w:r>
      <w:proofErr w:type="spellEnd"/>
      <w:r w:rsidRPr="002D0613">
        <w:rPr>
          <w:rFonts w:ascii="GHEA Grapalat" w:hAnsi="GHEA Grapalat"/>
        </w:rPr>
        <w:t xml:space="preserve">: </w:t>
      </w:r>
      <w:proofErr w:type="spellStart"/>
      <w:r w:rsidRPr="002D0613">
        <w:rPr>
          <w:rFonts w:ascii="GHEA Grapalat" w:hAnsi="GHEA Grapalat"/>
          <w:lang w:val="ru-RU"/>
        </w:rPr>
        <w:t>Նման</w:t>
      </w:r>
      <w:proofErr w:type="spellEnd"/>
      <w:r w:rsidRPr="002D0613">
        <w:rPr>
          <w:rFonts w:ascii="GHEA Grapalat" w:hAnsi="GHEA Grapalat"/>
        </w:rPr>
        <w:t xml:space="preserve"> </w:t>
      </w:r>
      <w:proofErr w:type="spellStart"/>
      <w:r w:rsidRPr="002D0613">
        <w:rPr>
          <w:rFonts w:ascii="GHEA Grapalat" w:hAnsi="GHEA Grapalat"/>
          <w:lang w:val="ru-RU"/>
        </w:rPr>
        <w:t>հարցում</w:t>
      </w:r>
      <w:proofErr w:type="spellEnd"/>
      <w:r w:rsidRPr="002D0613">
        <w:rPr>
          <w:rFonts w:ascii="GHEA Grapalat" w:hAnsi="GHEA Grapalat"/>
        </w:rPr>
        <w:t xml:space="preserve"> </w:t>
      </w:r>
      <w:proofErr w:type="spellStart"/>
      <w:r w:rsidRPr="002D0613">
        <w:rPr>
          <w:rFonts w:ascii="GHEA Grapalat" w:hAnsi="GHEA Grapalat"/>
          <w:lang w:val="ru-RU"/>
        </w:rPr>
        <w:t>ուղարկվելու</w:t>
      </w:r>
      <w:proofErr w:type="spellEnd"/>
      <w:r w:rsidRPr="002D0613">
        <w:rPr>
          <w:rFonts w:ascii="GHEA Grapalat" w:hAnsi="GHEA Grapalat"/>
        </w:rPr>
        <w:t xml:space="preserve"> </w:t>
      </w:r>
      <w:proofErr w:type="spellStart"/>
      <w:r w:rsidRPr="002D0613">
        <w:rPr>
          <w:rFonts w:ascii="GHEA Grapalat" w:hAnsi="GHEA Grapalat"/>
          <w:lang w:val="ru-RU"/>
        </w:rPr>
        <w:t>դեպքում</w:t>
      </w:r>
      <w:proofErr w:type="spellEnd"/>
      <w:r w:rsidRPr="002D0613">
        <w:rPr>
          <w:rFonts w:ascii="GHEA Grapalat" w:hAnsi="GHEA Grapalat"/>
        </w:rPr>
        <w:t xml:space="preserve"> </w:t>
      </w:r>
      <w:proofErr w:type="spellStart"/>
      <w:r w:rsidRPr="002D0613">
        <w:rPr>
          <w:rFonts w:ascii="GHEA Grapalat" w:hAnsi="GHEA Grapalat"/>
          <w:lang w:val="ru-RU"/>
        </w:rPr>
        <w:t>համապատասխան</w:t>
      </w:r>
      <w:proofErr w:type="spellEnd"/>
      <w:r w:rsidRPr="002D0613">
        <w:rPr>
          <w:rFonts w:ascii="GHEA Grapalat" w:hAnsi="GHEA Grapalat"/>
        </w:rPr>
        <w:t xml:space="preserve"> </w:t>
      </w:r>
      <w:proofErr w:type="spellStart"/>
      <w:r w:rsidRPr="002D0613">
        <w:rPr>
          <w:rFonts w:ascii="GHEA Grapalat" w:hAnsi="GHEA Grapalat"/>
          <w:lang w:val="ru-RU"/>
        </w:rPr>
        <w:t>պետական</w:t>
      </w:r>
      <w:proofErr w:type="spellEnd"/>
      <w:r w:rsidRPr="002D0613">
        <w:rPr>
          <w:rFonts w:ascii="GHEA Grapalat" w:hAnsi="GHEA Grapalat"/>
        </w:rPr>
        <w:t xml:space="preserve"> </w:t>
      </w:r>
      <w:r w:rsidRPr="002D0613">
        <w:rPr>
          <w:rFonts w:ascii="GHEA Grapalat" w:hAnsi="GHEA Grapalat"/>
          <w:lang w:val="ru-RU"/>
        </w:rPr>
        <w:t>և</w:t>
      </w:r>
      <w:r w:rsidRPr="002D0613">
        <w:rPr>
          <w:rFonts w:ascii="GHEA Grapalat" w:hAnsi="GHEA Grapalat"/>
        </w:rPr>
        <w:t xml:space="preserve"> </w:t>
      </w:r>
      <w:proofErr w:type="spellStart"/>
      <w:r w:rsidRPr="002D0613">
        <w:rPr>
          <w:rFonts w:ascii="GHEA Grapalat" w:hAnsi="GHEA Grapalat"/>
          <w:lang w:val="ru-RU"/>
        </w:rPr>
        <w:t>տեղական</w:t>
      </w:r>
      <w:proofErr w:type="spellEnd"/>
      <w:r w:rsidRPr="002D0613">
        <w:rPr>
          <w:rFonts w:ascii="GHEA Grapalat" w:hAnsi="GHEA Grapalat"/>
        </w:rPr>
        <w:t xml:space="preserve"> </w:t>
      </w:r>
      <w:proofErr w:type="spellStart"/>
      <w:r w:rsidRPr="002D0613">
        <w:rPr>
          <w:rFonts w:ascii="GHEA Grapalat" w:hAnsi="GHEA Grapalat"/>
          <w:lang w:val="ru-RU"/>
        </w:rPr>
        <w:t>ինքնակառավարման</w:t>
      </w:r>
      <w:proofErr w:type="spellEnd"/>
      <w:r w:rsidRPr="002D0613">
        <w:rPr>
          <w:rFonts w:ascii="GHEA Grapalat" w:hAnsi="GHEA Grapalat"/>
        </w:rPr>
        <w:t xml:space="preserve"> </w:t>
      </w:r>
      <w:proofErr w:type="spellStart"/>
      <w:r w:rsidRPr="002D0613">
        <w:rPr>
          <w:rFonts w:ascii="GHEA Grapalat" w:hAnsi="GHEA Grapalat"/>
          <w:lang w:val="ru-RU"/>
        </w:rPr>
        <w:t>մարմինները</w:t>
      </w:r>
      <w:proofErr w:type="spellEnd"/>
      <w:r w:rsidRPr="002D0613">
        <w:rPr>
          <w:rFonts w:ascii="GHEA Grapalat" w:hAnsi="GHEA Grapalat"/>
        </w:rPr>
        <w:t xml:space="preserve"> </w:t>
      </w:r>
      <w:proofErr w:type="spellStart"/>
      <w:r w:rsidRPr="002D0613">
        <w:rPr>
          <w:rFonts w:ascii="GHEA Grapalat" w:hAnsi="GHEA Grapalat"/>
          <w:lang w:val="ru-RU"/>
        </w:rPr>
        <w:t>հարցումն</w:t>
      </w:r>
      <w:proofErr w:type="spellEnd"/>
      <w:r w:rsidRPr="002D0613">
        <w:rPr>
          <w:rFonts w:ascii="GHEA Grapalat" w:hAnsi="GHEA Grapalat"/>
        </w:rPr>
        <w:t xml:space="preserve"> </w:t>
      </w:r>
      <w:proofErr w:type="spellStart"/>
      <w:r w:rsidRPr="002D0613">
        <w:rPr>
          <w:rFonts w:ascii="GHEA Grapalat" w:hAnsi="GHEA Grapalat"/>
          <w:lang w:val="ru-RU"/>
        </w:rPr>
        <w:t>ստանալու</w:t>
      </w:r>
      <w:proofErr w:type="spellEnd"/>
      <w:r w:rsidRPr="002D0613">
        <w:rPr>
          <w:rFonts w:ascii="GHEA Grapalat" w:hAnsi="GHEA Grapalat"/>
        </w:rPr>
        <w:t xml:space="preserve"> </w:t>
      </w:r>
      <w:proofErr w:type="spellStart"/>
      <w:r w:rsidRPr="002D0613">
        <w:rPr>
          <w:rFonts w:ascii="GHEA Grapalat" w:hAnsi="GHEA Grapalat"/>
          <w:lang w:val="ru-RU"/>
        </w:rPr>
        <w:t>օրվան</w:t>
      </w:r>
      <w:proofErr w:type="spellEnd"/>
      <w:r w:rsidRPr="002D0613">
        <w:rPr>
          <w:rFonts w:ascii="GHEA Grapalat" w:hAnsi="GHEA Grapalat"/>
        </w:rPr>
        <w:t xml:space="preserve"> </w:t>
      </w:r>
      <w:proofErr w:type="spellStart"/>
      <w:r w:rsidRPr="002D0613">
        <w:rPr>
          <w:rFonts w:ascii="GHEA Grapalat" w:hAnsi="GHEA Grapalat"/>
          <w:lang w:val="ru-RU"/>
        </w:rPr>
        <w:t>հաջորդող</w:t>
      </w:r>
      <w:proofErr w:type="spellEnd"/>
      <w:r w:rsidRPr="002D0613">
        <w:rPr>
          <w:rFonts w:ascii="GHEA Grapalat" w:hAnsi="GHEA Grapalat"/>
        </w:rPr>
        <w:t xml:space="preserve"> </w:t>
      </w:r>
      <w:proofErr w:type="spellStart"/>
      <w:r w:rsidRPr="002D0613">
        <w:rPr>
          <w:rFonts w:ascii="GHEA Grapalat" w:hAnsi="GHEA Grapalat"/>
          <w:lang w:val="ru-RU"/>
        </w:rPr>
        <w:t>երկու</w:t>
      </w:r>
      <w:proofErr w:type="spellEnd"/>
      <w:r w:rsidRPr="002D0613">
        <w:rPr>
          <w:rFonts w:ascii="GHEA Grapalat" w:hAnsi="GHEA Grapalat"/>
        </w:rPr>
        <w:t xml:space="preserve"> </w:t>
      </w:r>
      <w:proofErr w:type="spellStart"/>
      <w:r w:rsidRPr="002D0613">
        <w:rPr>
          <w:rFonts w:ascii="GHEA Grapalat" w:hAnsi="GHEA Grapalat"/>
          <w:lang w:val="ru-RU"/>
        </w:rPr>
        <w:t>աշխատանքային</w:t>
      </w:r>
      <w:proofErr w:type="spellEnd"/>
      <w:r w:rsidRPr="002D0613">
        <w:rPr>
          <w:rFonts w:ascii="GHEA Grapalat" w:hAnsi="GHEA Grapalat"/>
        </w:rPr>
        <w:t xml:space="preserve"> </w:t>
      </w:r>
      <w:proofErr w:type="spellStart"/>
      <w:r w:rsidRPr="002D0613">
        <w:rPr>
          <w:rFonts w:ascii="GHEA Grapalat" w:hAnsi="GHEA Grapalat"/>
          <w:lang w:val="ru-RU"/>
        </w:rPr>
        <w:t>օրվա</w:t>
      </w:r>
      <w:proofErr w:type="spellEnd"/>
      <w:r w:rsidRPr="002D0613">
        <w:rPr>
          <w:rFonts w:ascii="GHEA Grapalat" w:hAnsi="GHEA Grapalat"/>
        </w:rPr>
        <w:t xml:space="preserve"> </w:t>
      </w:r>
      <w:proofErr w:type="spellStart"/>
      <w:r w:rsidRPr="002D0613">
        <w:rPr>
          <w:rFonts w:ascii="GHEA Grapalat" w:hAnsi="GHEA Grapalat"/>
          <w:lang w:val="ru-RU"/>
        </w:rPr>
        <w:t>ընթացքում</w:t>
      </w:r>
      <w:proofErr w:type="spellEnd"/>
      <w:r w:rsidRPr="002D0613">
        <w:rPr>
          <w:rFonts w:ascii="GHEA Grapalat" w:hAnsi="GHEA Grapalat"/>
        </w:rPr>
        <w:t xml:space="preserve"> </w:t>
      </w:r>
      <w:proofErr w:type="spellStart"/>
      <w:r w:rsidRPr="002D0613">
        <w:rPr>
          <w:rFonts w:ascii="GHEA Grapalat" w:hAnsi="GHEA Grapalat"/>
          <w:lang w:val="ru-RU"/>
        </w:rPr>
        <w:t>տրամադրում</w:t>
      </w:r>
      <w:proofErr w:type="spellEnd"/>
      <w:r w:rsidRPr="002D0613">
        <w:rPr>
          <w:rFonts w:ascii="GHEA Grapalat" w:hAnsi="GHEA Grapalat"/>
        </w:rPr>
        <w:t xml:space="preserve"> </w:t>
      </w:r>
      <w:proofErr w:type="spellStart"/>
      <w:r w:rsidRPr="002D0613">
        <w:rPr>
          <w:rFonts w:ascii="GHEA Grapalat" w:hAnsi="GHEA Grapalat"/>
          <w:lang w:val="ru-RU"/>
        </w:rPr>
        <w:t>են</w:t>
      </w:r>
      <w:proofErr w:type="spellEnd"/>
      <w:r w:rsidRPr="002D0613">
        <w:rPr>
          <w:rFonts w:ascii="GHEA Grapalat" w:hAnsi="GHEA Grapalat"/>
        </w:rPr>
        <w:t xml:space="preserve"> </w:t>
      </w:r>
      <w:proofErr w:type="spellStart"/>
      <w:r w:rsidRPr="002D0613">
        <w:rPr>
          <w:rFonts w:ascii="GHEA Grapalat" w:hAnsi="GHEA Grapalat"/>
          <w:lang w:val="ru-RU"/>
        </w:rPr>
        <w:t>գրավոր</w:t>
      </w:r>
      <w:proofErr w:type="spellEnd"/>
      <w:r w:rsidRPr="002D0613">
        <w:rPr>
          <w:rFonts w:ascii="GHEA Grapalat" w:hAnsi="GHEA Grapalat"/>
        </w:rPr>
        <w:t xml:space="preserve"> </w:t>
      </w:r>
      <w:proofErr w:type="spellStart"/>
      <w:r w:rsidRPr="002D0613">
        <w:rPr>
          <w:rFonts w:ascii="GHEA Grapalat" w:hAnsi="GHEA Grapalat"/>
          <w:lang w:val="ru-RU"/>
        </w:rPr>
        <w:t>եզրակացություն</w:t>
      </w:r>
      <w:proofErr w:type="spellEnd"/>
      <w:r w:rsidRPr="002D0613">
        <w:rPr>
          <w:rFonts w:ascii="GHEA Grapalat" w:hAnsi="GHEA Grapalat"/>
        </w:rPr>
        <w:t xml:space="preserve">: </w:t>
      </w:r>
      <w:proofErr w:type="spellStart"/>
      <w:r w:rsidRPr="002D0613">
        <w:rPr>
          <w:rFonts w:ascii="GHEA Grapalat" w:hAnsi="GHEA Grapalat"/>
          <w:lang w:val="ru-RU"/>
        </w:rPr>
        <w:t>Եթե</w:t>
      </w:r>
      <w:proofErr w:type="spellEnd"/>
      <w:r w:rsidRPr="002D0613">
        <w:rPr>
          <w:rFonts w:ascii="GHEA Grapalat" w:hAnsi="GHEA Grapalat"/>
        </w:rPr>
        <w:t xml:space="preserve"> </w:t>
      </w:r>
      <w:r w:rsidRPr="002D0613">
        <w:rPr>
          <w:rFonts w:ascii="GHEA Grapalat" w:hAnsi="GHEA Grapalat"/>
          <w:lang w:val="en-US"/>
        </w:rPr>
        <w:t>մ</w:t>
      </w:r>
      <w:proofErr w:type="spellStart"/>
      <w:r w:rsidRPr="002D0613">
        <w:rPr>
          <w:rFonts w:ascii="GHEA Grapalat" w:hAnsi="GHEA Grapalat"/>
          <w:lang w:val="ru-RU"/>
        </w:rPr>
        <w:t>ասնակցի</w:t>
      </w:r>
      <w:proofErr w:type="spellEnd"/>
      <w:r w:rsidRPr="002D0613">
        <w:rPr>
          <w:rFonts w:ascii="GHEA Grapalat" w:hAnsi="GHEA Grapalat"/>
        </w:rPr>
        <w:t xml:space="preserve"> </w:t>
      </w:r>
      <w:proofErr w:type="spellStart"/>
      <w:r w:rsidRPr="002D0613">
        <w:rPr>
          <w:rFonts w:ascii="GHEA Grapalat" w:hAnsi="GHEA Grapalat"/>
          <w:lang w:val="ru-RU"/>
        </w:rPr>
        <w:t>ներկայացրած</w:t>
      </w:r>
      <w:proofErr w:type="spellEnd"/>
      <w:r w:rsidRPr="002D0613">
        <w:rPr>
          <w:rFonts w:ascii="GHEA Grapalat" w:hAnsi="GHEA Grapalat"/>
        </w:rPr>
        <w:t xml:space="preserve"> </w:t>
      </w:r>
      <w:proofErr w:type="spellStart"/>
      <w:r w:rsidRPr="002D0613">
        <w:rPr>
          <w:rFonts w:ascii="GHEA Grapalat" w:hAnsi="GHEA Grapalat"/>
          <w:lang w:val="ru-RU"/>
        </w:rPr>
        <w:t>տվյալների</w:t>
      </w:r>
      <w:proofErr w:type="spellEnd"/>
      <w:r w:rsidRPr="002D0613">
        <w:rPr>
          <w:rFonts w:ascii="GHEA Grapalat" w:hAnsi="GHEA Grapalat"/>
        </w:rPr>
        <w:t xml:space="preserve"> </w:t>
      </w:r>
      <w:proofErr w:type="spellStart"/>
      <w:r w:rsidRPr="002D0613">
        <w:rPr>
          <w:rFonts w:ascii="GHEA Grapalat" w:hAnsi="GHEA Grapalat"/>
          <w:lang w:val="ru-RU"/>
        </w:rPr>
        <w:t>իսկության</w:t>
      </w:r>
      <w:proofErr w:type="spellEnd"/>
      <w:r w:rsidRPr="002D0613">
        <w:rPr>
          <w:rFonts w:ascii="GHEA Grapalat" w:hAnsi="GHEA Grapalat"/>
        </w:rPr>
        <w:t xml:space="preserve"> </w:t>
      </w:r>
      <w:proofErr w:type="spellStart"/>
      <w:r w:rsidRPr="002D0613">
        <w:rPr>
          <w:rFonts w:ascii="GHEA Grapalat" w:hAnsi="GHEA Grapalat"/>
          <w:lang w:val="ru-RU"/>
        </w:rPr>
        <w:t>ստուգման</w:t>
      </w:r>
      <w:proofErr w:type="spellEnd"/>
      <w:r w:rsidRPr="002D0613">
        <w:rPr>
          <w:rFonts w:ascii="GHEA Grapalat" w:hAnsi="GHEA Grapalat"/>
        </w:rPr>
        <w:t xml:space="preserve"> </w:t>
      </w:r>
      <w:proofErr w:type="spellStart"/>
      <w:r w:rsidRPr="002D0613">
        <w:rPr>
          <w:rFonts w:ascii="GHEA Grapalat" w:hAnsi="GHEA Grapalat"/>
          <w:lang w:val="ru-RU"/>
        </w:rPr>
        <w:t>արդյունքում</w:t>
      </w:r>
      <w:proofErr w:type="spellEnd"/>
      <w:r w:rsidRPr="002D0613">
        <w:rPr>
          <w:rFonts w:ascii="GHEA Grapalat" w:hAnsi="GHEA Grapalat"/>
        </w:rPr>
        <w:t xml:space="preserve"> </w:t>
      </w:r>
      <w:proofErr w:type="spellStart"/>
      <w:r w:rsidRPr="002D0613">
        <w:rPr>
          <w:rFonts w:ascii="GHEA Grapalat" w:hAnsi="GHEA Grapalat"/>
          <w:lang w:val="ru-RU"/>
        </w:rPr>
        <w:t>տվյալները</w:t>
      </w:r>
      <w:proofErr w:type="spellEnd"/>
      <w:r w:rsidRPr="002D0613">
        <w:rPr>
          <w:rFonts w:ascii="GHEA Grapalat" w:hAnsi="GHEA Grapalat"/>
        </w:rPr>
        <w:t xml:space="preserve"> </w:t>
      </w:r>
      <w:proofErr w:type="spellStart"/>
      <w:r w:rsidRPr="002D0613">
        <w:rPr>
          <w:rFonts w:ascii="GHEA Grapalat" w:hAnsi="GHEA Grapalat"/>
          <w:lang w:val="ru-RU"/>
        </w:rPr>
        <w:t>որակվում</w:t>
      </w:r>
      <w:proofErr w:type="spellEnd"/>
      <w:r w:rsidRPr="002D0613">
        <w:rPr>
          <w:rFonts w:ascii="GHEA Grapalat" w:hAnsi="GHEA Grapalat"/>
        </w:rPr>
        <w:t xml:space="preserve"> </w:t>
      </w:r>
      <w:proofErr w:type="spellStart"/>
      <w:r w:rsidRPr="002D0613">
        <w:rPr>
          <w:rFonts w:ascii="GHEA Grapalat" w:hAnsi="GHEA Grapalat"/>
          <w:lang w:val="ru-RU"/>
        </w:rPr>
        <w:t>են</w:t>
      </w:r>
      <w:proofErr w:type="spellEnd"/>
      <w:r w:rsidRPr="002D0613">
        <w:rPr>
          <w:rFonts w:ascii="GHEA Grapalat" w:hAnsi="GHEA Grapalat"/>
        </w:rPr>
        <w:t xml:space="preserve"> </w:t>
      </w:r>
      <w:proofErr w:type="spellStart"/>
      <w:r w:rsidRPr="002D0613">
        <w:rPr>
          <w:rFonts w:ascii="GHEA Grapalat" w:hAnsi="GHEA Grapalat"/>
          <w:lang w:val="ru-RU"/>
        </w:rPr>
        <w:t>իրականությանը</w:t>
      </w:r>
      <w:proofErr w:type="spellEnd"/>
      <w:r w:rsidRPr="002D0613">
        <w:rPr>
          <w:rFonts w:ascii="GHEA Grapalat" w:hAnsi="GHEA Grapalat"/>
        </w:rPr>
        <w:t xml:space="preserve"> </w:t>
      </w:r>
      <w:proofErr w:type="spellStart"/>
      <w:r w:rsidRPr="002D0613">
        <w:rPr>
          <w:rFonts w:ascii="GHEA Grapalat" w:hAnsi="GHEA Grapalat"/>
          <w:lang w:val="ru-RU"/>
        </w:rPr>
        <w:t>չհամապա</w:t>
      </w:r>
      <w:proofErr w:type="spellEnd"/>
      <w:r w:rsidRPr="002D0613">
        <w:rPr>
          <w:rFonts w:ascii="GHEA Grapalat" w:hAnsi="GHEA Grapalat"/>
        </w:rPr>
        <w:softHyphen/>
      </w:r>
      <w:proofErr w:type="spellStart"/>
      <w:r w:rsidRPr="002D0613">
        <w:rPr>
          <w:rFonts w:ascii="GHEA Grapalat" w:hAnsi="GHEA Grapalat"/>
          <w:lang w:val="ru-RU"/>
        </w:rPr>
        <w:t>տասխանող</w:t>
      </w:r>
      <w:proofErr w:type="spellEnd"/>
      <w:r w:rsidRPr="002D0613">
        <w:rPr>
          <w:rFonts w:ascii="GHEA Grapalat" w:hAnsi="GHEA Grapalat"/>
        </w:rPr>
        <w:t xml:space="preserve">, </w:t>
      </w:r>
      <w:proofErr w:type="spellStart"/>
      <w:r w:rsidRPr="002D0613">
        <w:rPr>
          <w:rFonts w:ascii="GHEA Grapalat" w:hAnsi="GHEA Grapalat"/>
          <w:lang w:val="ru-RU"/>
        </w:rPr>
        <w:t>ապա</w:t>
      </w:r>
      <w:proofErr w:type="spellEnd"/>
      <w:r w:rsidRPr="002D0613">
        <w:rPr>
          <w:rFonts w:ascii="GHEA Grapalat" w:hAnsi="GHEA Grapalat"/>
        </w:rPr>
        <w:t xml:space="preserve"> տվյալ մասնակցի հայտը մերժվում է:</w:t>
      </w:r>
    </w:p>
    <w:p w14:paraId="563AAF36" w14:textId="77777777" w:rsidR="005B5FF4" w:rsidRPr="002D0613" w:rsidRDefault="005B5FF4" w:rsidP="005B5FF4">
      <w:pPr>
        <w:pStyle w:val="23"/>
        <w:rPr>
          <w:rFonts w:ascii="GHEA Grapalat" w:hAnsi="GHEA Grapalat"/>
        </w:rPr>
      </w:pPr>
      <w:r w:rsidRPr="002D0613">
        <w:rPr>
          <w:rFonts w:ascii="GHEA Grapalat" w:hAnsi="GHEA Grapalat"/>
        </w:rPr>
        <w:t>8</w:t>
      </w:r>
      <w:r w:rsidRPr="002D0613">
        <w:rPr>
          <w:rFonts w:ascii="GHEA Grapalat" w:hAnsi="GHEA Grapalat"/>
          <w:lang w:val="hy-AM"/>
        </w:rPr>
        <w:t>.2</w:t>
      </w:r>
      <w:r w:rsidRPr="002D0613">
        <w:rPr>
          <w:rFonts w:ascii="GHEA Grapalat" w:hAnsi="GHEA Grapalat"/>
        </w:rPr>
        <w:t xml:space="preserve">2 </w:t>
      </w:r>
      <w:r w:rsidRPr="002D0613">
        <w:rPr>
          <w:rFonts w:ascii="GHEA Grapalat" w:hAnsi="GHEA Grapalat"/>
          <w:lang w:val="hy-AM"/>
        </w:rPr>
        <w:t>Սույն հրավերի</w:t>
      </w:r>
      <w:r w:rsidRPr="002D0613">
        <w:rPr>
          <w:rFonts w:ascii="GHEA Grapalat" w:hAnsi="GHEA Grapalat"/>
        </w:rPr>
        <w:t xml:space="preserve"> 1-</w:t>
      </w:r>
      <w:r w:rsidRPr="002D0613">
        <w:rPr>
          <w:rFonts w:ascii="GHEA Grapalat" w:hAnsi="GHEA Grapalat"/>
          <w:lang w:val="hy-AM"/>
        </w:rPr>
        <w:t xml:space="preserve">ին մասի </w:t>
      </w:r>
      <w:r w:rsidRPr="002D0613">
        <w:rPr>
          <w:rFonts w:ascii="GHEA Grapalat" w:hAnsi="GHEA Grapalat"/>
        </w:rPr>
        <w:t>8.</w:t>
      </w:r>
      <w:r w:rsidRPr="002D0613">
        <w:rPr>
          <w:rFonts w:ascii="GHEA Grapalat" w:hAnsi="GHEA Grapalat"/>
          <w:lang w:val="hy-AM"/>
        </w:rPr>
        <w:t>2</w:t>
      </w:r>
      <w:r w:rsidRPr="002D0613">
        <w:rPr>
          <w:rFonts w:ascii="GHEA Grapalat" w:hAnsi="GHEA Grapalat"/>
        </w:rPr>
        <w:t xml:space="preserve">1 </w:t>
      </w:r>
      <w:r w:rsidRPr="002D0613">
        <w:rPr>
          <w:rFonts w:ascii="GHEA Grapalat" w:hAnsi="GHEA Grapalat"/>
          <w:lang w:val="hy-AM"/>
        </w:rPr>
        <w:t xml:space="preserve">կետի կիրառման նպատակով </w:t>
      </w:r>
      <w:r w:rsidRPr="002D0613">
        <w:rPr>
          <w:rFonts w:ascii="GHEA Grapalat" w:hAnsi="GHEA Grapalat"/>
        </w:rPr>
        <w:t xml:space="preserve">կարող է </w:t>
      </w:r>
      <w:r w:rsidRPr="002D0613">
        <w:rPr>
          <w:rFonts w:ascii="GHEA Grapalat" w:hAnsi="GHEA Grapalat"/>
          <w:lang w:val="hy-AM"/>
        </w:rPr>
        <w:t>հրավիրվել հանձնաժողովի արտահերթ նիստ։</w:t>
      </w:r>
    </w:p>
    <w:p w14:paraId="246083C9" w14:textId="77777777" w:rsidR="005B5FF4" w:rsidRPr="002D0613" w:rsidRDefault="005B5FF4" w:rsidP="005B5FF4">
      <w:pPr>
        <w:pStyle w:val="23"/>
        <w:rPr>
          <w:rFonts w:ascii="GHEA Grapalat" w:hAnsi="GHEA Grapalat"/>
          <w:lang w:val="hy-AM"/>
        </w:rPr>
      </w:pPr>
      <w:r w:rsidRPr="002D0613">
        <w:rPr>
          <w:rFonts w:ascii="GHEA Grapalat" w:hAnsi="GHEA Grapalat"/>
        </w:rPr>
        <w:t>8</w:t>
      </w:r>
      <w:r w:rsidRPr="002D0613">
        <w:rPr>
          <w:rFonts w:ascii="GHEA Grapalat" w:hAnsi="GHEA Grapalat"/>
          <w:lang w:val="hy-AM"/>
        </w:rPr>
        <w:t>.</w:t>
      </w:r>
      <w:r w:rsidRPr="002D0613">
        <w:rPr>
          <w:rFonts w:ascii="GHEA Grapalat" w:hAnsi="GHEA Grapalat"/>
        </w:rPr>
        <w:t xml:space="preserve">23 </w:t>
      </w:r>
      <w:r w:rsidRPr="002D0613">
        <w:rPr>
          <w:rFonts w:ascii="GHEA Grapalat" w:hAnsi="GHEA Grapalat"/>
          <w:lang w:val="hy-AM"/>
        </w:rPr>
        <w:t>Ընտրված մասնակցին որոշելու նիստի ավարտին հաջորդող աշխատանքային օրը  հանձնաժողովի քարտուղարը՝</w:t>
      </w:r>
    </w:p>
    <w:p w14:paraId="25AC6F57" w14:textId="77777777" w:rsidR="005B5FF4" w:rsidRPr="002D0613" w:rsidRDefault="005B5FF4" w:rsidP="005B5FF4">
      <w:pPr>
        <w:pStyle w:val="23"/>
        <w:ind w:firstLine="567"/>
        <w:rPr>
          <w:rFonts w:ascii="GHEA Grapalat" w:hAnsi="GHEA Grapalat"/>
          <w:lang w:val="hy-AM"/>
        </w:rPr>
      </w:pPr>
      <w:r w:rsidRPr="002D0613">
        <w:rPr>
          <w:rFonts w:ascii="GHEA Grapalat" w:hAnsi="GHEA Grapalat"/>
          <w:lang w:val="hy-AM"/>
        </w:rPr>
        <w:tab/>
        <w:t>1) Համակարգում նշում է ընթացակարգի բավարար գնահատված մասնակից</w:t>
      </w:r>
      <w:r w:rsidRPr="002D0613">
        <w:rPr>
          <w:rFonts w:ascii="GHEA Grapalat" w:hAnsi="GHEA Grapalat"/>
          <w:lang w:val="hy-AM"/>
        </w:rPr>
        <w:softHyphen/>
        <w:t>նե</w:t>
      </w:r>
      <w:r w:rsidRPr="002D0613">
        <w:rPr>
          <w:rFonts w:ascii="GHEA Grapalat" w:hAnsi="GHEA Grapalat"/>
          <w:lang w:val="hy-AM"/>
        </w:rPr>
        <w:softHyphen/>
        <w:t>րին՝ նրանց դասակարգելով ըստ գնահատման արդյունքների և գնային առաջարկների.</w:t>
      </w:r>
    </w:p>
    <w:p w14:paraId="633834B8" w14:textId="77777777" w:rsidR="005B5FF4" w:rsidRPr="002D0613" w:rsidRDefault="005B5FF4" w:rsidP="005B5FF4">
      <w:pPr>
        <w:pStyle w:val="23"/>
        <w:ind w:firstLine="567"/>
        <w:rPr>
          <w:rFonts w:ascii="GHEA Grapalat" w:hAnsi="GHEA Grapalat"/>
          <w:lang w:val="hy-AM"/>
        </w:rPr>
      </w:pPr>
      <w:r w:rsidRPr="002D0613">
        <w:rPr>
          <w:rFonts w:ascii="GHEA Grapalat" w:hAnsi="GHEA Grapalat"/>
          <w:lang w:val="hy-AM"/>
        </w:rPr>
        <w:tab/>
        <w:t>2) Համակարգի միջոցով ընթացակարգի մասնակիցների էլեկտրոնային փոստին ուղարկում է գնահատման արդյունքների մասին հանձնաժողովի նիստի արձանագրու</w:t>
      </w:r>
      <w:r w:rsidRPr="002D0613">
        <w:rPr>
          <w:rFonts w:ascii="GHEA Grapalat" w:hAnsi="GHEA Grapalat"/>
          <w:lang w:val="hy-AM"/>
        </w:rPr>
        <w:softHyphen/>
        <w:t>թյունը:</w:t>
      </w:r>
    </w:p>
    <w:p w14:paraId="7E4B680F" w14:textId="77777777" w:rsidR="005B5FF4" w:rsidRPr="002D0613" w:rsidRDefault="005B5FF4" w:rsidP="005B5FF4">
      <w:pPr>
        <w:pStyle w:val="23"/>
        <w:rPr>
          <w:rFonts w:ascii="GHEA Grapalat" w:hAnsi="GHEA Grapalat"/>
          <w:lang w:val="hy-AM"/>
        </w:rPr>
      </w:pPr>
      <w:r w:rsidRPr="002D0613">
        <w:rPr>
          <w:rFonts w:ascii="GHEA Grapalat" w:hAnsi="GHEA Grapalat"/>
          <w:lang w:val="hy-AM"/>
        </w:rPr>
        <w:t>8.24 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 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DE3F2E6" w14:textId="77777777" w:rsidR="005B5FF4" w:rsidRPr="002D0613" w:rsidRDefault="005B5FF4" w:rsidP="005B5FF4">
      <w:pPr>
        <w:pStyle w:val="23"/>
        <w:rPr>
          <w:rFonts w:ascii="GHEA Grapalat" w:hAnsi="GHEA Grapalat"/>
        </w:rPr>
      </w:pPr>
      <w:r w:rsidRPr="002D0613">
        <w:rPr>
          <w:rFonts w:ascii="GHEA Grapalat" w:hAnsi="GHEA Grapalat"/>
          <w:lang w:val="hy-AM"/>
        </w:rPr>
        <w:lastRenderedPageBreak/>
        <w:t xml:space="preserve">8.25 Անգործության ժամկետը պայմանագիր կնքելու մասին որոշման հայտարարության հրապարակման օրվան հաջորդող օրվա և </w:t>
      </w:r>
      <w:r w:rsidRPr="002D0613">
        <w:rPr>
          <w:rFonts w:ascii="GHEA Grapalat" w:hAnsi="GHEA Grapalat"/>
        </w:rPr>
        <w:t>պ</w:t>
      </w:r>
      <w:r w:rsidRPr="002D0613">
        <w:rPr>
          <w:rFonts w:ascii="GHEA Grapalat" w:hAnsi="GHEA Grapalat"/>
          <w:lang w:val="hy-AM"/>
        </w:rPr>
        <w:t>ատվիրատուի կողմից պայմանագիրը կնքելու իրավասության առաջացման օրվա միջև ընկած ժամանակահատվածն է։</w:t>
      </w:r>
    </w:p>
    <w:p w14:paraId="1CEA2751" w14:textId="77777777" w:rsidR="005B5FF4" w:rsidRPr="002D0613" w:rsidRDefault="005B5FF4" w:rsidP="005B5FF4">
      <w:pPr>
        <w:pStyle w:val="23"/>
        <w:rPr>
          <w:rFonts w:ascii="GHEA Grapalat" w:hAnsi="GHEA Grapalat"/>
          <w:lang w:val="hy-AM"/>
        </w:rPr>
      </w:pPr>
      <w:r w:rsidRPr="002D0613">
        <w:rPr>
          <w:rFonts w:ascii="GHEA Grapalat" w:hAnsi="GHEA Grapalat"/>
          <w:lang w:val="es-ES"/>
        </w:rPr>
        <w:t>Անգործության ժամկետը սույն ընթացակարգի դեպքում « 10 » օրացուցային օր է։ Անգործության ժամկետը կիրառելի</w:t>
      </w:r>
      <w:r w:rsidRPr="002D0613">
        <w:rPr>
          <w:rFonts w:ascii="GHEA Grapalat" w:hAnsi="GHEA Grapalat"/>
          <w:lang w:val="hy-AM"/>
        </w:rPr>
        <w:t>.</w:t>
      </w:r>
    </w:p>
    <w:p w14:paraId="5DF30605" w14:textId="77777777" w:rsidR="005B5FF4" w:rsidRPr="002D0613" w:rsidRDefault="005B5FF4" w:rsidP="005B5FF4">
      <w:pPr>
        <w:pStyle w:val="23"/>
        <w:rPr>
          <w:rFonts w:ascii="GHEA Grapalat" w:hAnsi="GHEA Grapalat"/>
          <w:lang w:val="hy-AM"/>
        </w:rPr>
      </w:pPr>
      <w:r w:rsidRPr="002D0613">
        <w:rPr>
          <w:rFonts w:ascii="GHEA Grapalat" w:hAnsi="GHEA Grapalat"/>
          <w:lang w:val="hy-AM"/>
        </w:rPr>
        <w:t>-</w:t>
      </w:r>
      <w:r w:rsidRPr="002D0613">
        <w:rPr>
          <w:rFonts w:ascii="GHEA Grapalat" w:hAnsi="GHEA Grapalat"/>
          <w:lang w:val="es-ES"/>
        </w:rPr>
        <w:t xml:space="preserve"> չէ, եթե միայն մեկ մասնակից է հայտ ներկայացրել</w:t>
      </w:r>
      <w:r w:rsidRPr="002D0613">
        <w:rPr>
          <w:rFonts w:ascii="GHEA Grapalat" w:hAnsi="GHEA Grapalat"/>
          <w:i/>
          <w:lang w:val="es-ES"/>
        </w:rPr>
        <w:t>,</w:t>
      </w:r>
      <w:r w:rsidRPr="002D0613">
        <w:rPr>
          <w:rFonts w:ascii="GHEA Grapalat" w:hAnsi="GHEA Grapalat"/>
          <w:lang w:val="es-ES"/>
        </w:rPr>
        <w:t xml:space="preserve"> որի հետ կնքվում է պայմանագիր</w:t>
      </w:r>
      <w:r w:rsidRPr="002D0613">
        <w:rPr>
          <w:rFonts w:ascii="GHEA Grapalat" w:hAnsi="GHEA Grapalat"/>
          <w:lang w:val="hy-AM"/>
        </w:rPr>
        <w:t>,</w:t>
      </w:r>
    </w:p>
    <w:p w14:paraId="4F3AE57A" w14:textId="77777777" w:rsidR="005B5FF4" w:rsidRPr="002D0613" w:rsidRDefault="005B5FF4" w:rsidP="005B5FF4">
      <w:pPr>
        <w:pStyle w:val="23"/>
        <w:rPr>
          <w:rFonts w:ascii="GHEA Grapalat" w:hAnsi="GHEA Grapalat"/>
          <w:lang w:val="es-ES"/>
        </w:rPr>
      </w:pPr>
      <w:r w:rsidRPr="002D0613">
        <w:rPr>
          <w:rFonts w:ascii="GHEA Grapalat" w:hAnsi="GHEA Grapalat"/>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2182563C" w14:textId="77777777" w:rsidR="005B5FF4" w:rsidRPr="002D0613" w:rsidRDefault="005B5FF4" w:rsidP="005B5FF4">
      <w:pPr>
        <w:pStyle w:val="23"/>
        <w:ind w:firstLine="567"/>
        <w:rPr>
          <w:rFonts w:ascii="GHEA Grapalat" w:hAnsi="GHEA Grapalat"/>
          <w:i/>
          <w:lang w:val="hy-AM"/>
        </w:rPr>
      </w:pPr>
    </w:p>
    <w:p w14:paraId="2032F844" w14:textId="77777777" w:rsidR="005B5FF4" w:rsidRPr="002D0613" w:rsidRDefault="005B5FF4" w:rsidP="005B5FF4">
      <w:pPr>
        <w:pStyle w:val="23"/>
        <w:rPr>
          <w:rFonts w:ascii="GHEA Grapalat" w:hAnsi="GHEA Grapalat"/>
          <w:lang w:val="es-ES"/>
        </w:rPr>
      </w:pPr>
      <w:r w:rsidRPr="002D0613">
        <w:rPr>
          <w:rFonts w:ascii="GHEA Grapalat" w:hAnsi="GHEA Grapalat"/>
          <w:lang w:val="hy-AM"/>
        </w:rPr>
        <w:t>Պատվիրատուն</w:t>
      </w:r>
      <w:r w:rsidRPr="002D0613">
        <w:rPr>
          <w:rFonts w:ascii="GHEA Grapalat" w:hAnsi="GHEA Grapalat"/>
          <w:lang w:val="es-ES"/>
        </w:rPr>
        <w:t xml:space="preserve"> </w:t>
      </w:r>
      <w:r w:rsidRPr="002D0613">
        <w:rPr>
          <w:rFonts w:ascii="GHEA Grapalat" w:hAnsi="GHEA Grapalat"/>
          <w:lang w:val="hy-AM"/>
        </w:rPr>
        <w:t>պայմանագիրը</w:t>
      </w:r>
      <w:r w:rsidRPr="002D0613">
        <w:rPr>
          <w:rFonts w:ascii="GHEA Grapalat" w:hAnsi="GHEA Grapalat"/>
          <w:lang w:val="es-ES"/>
        </w:rPr>
        <w:t xml:space="preserve"> </w:t>
      </w:r>
      <w:r w:rsidRPr="002D0613">
        <w:rPr>
          <w:rFonts w:ascii="GHEA Grapalat" w:hAnsi="GHEA Grapalat"/>
          <w:lang w:val="hy-AM"/>
        </w:rPr>
        <w:t>կնքում</w:t>
      </w:r>
      <w:r w:rsidRPr="002D0613">
        <w:rPr>
          <w:rFonts w:ascii="GHEA Grapalat" w:hAnsi="GHEA Grapalat"/>
          <w:lang w:val="es-ES"/>
        </w:rPr>
        <w:t xml:space="preserve"> </w:t>
      </w:r>
      <w:r w:rsidRPr="002D0613">
        <w:rPr>
          <w:rFonts w:ascii="GHEA Grapalat" w:hAnsi="GHEA Grapalat"/>
          <w:lang w:val="hy-AM"/>
        </w:rPr>
        <w:t>է</w:t>
      </w:r>
      <w:r w:rsidRPr="002D0613">
        <w:rPr>
          <w:rFonts w:ascii="GHEA Grapalat" w:hAnsi="GHEA Grapalat"/>
          <w:lang w:val="es-ES"/>
        </w:rPr>
        <w:t xml:space="preserve">, </w:t>
      </w:r>
      <w:r w:rsidRPr="002D0613">
        <w:rPr>
          <w:rFonts w:ascii="GHEA Grapalat" w:hAnsi="GHEA Grapalat"/>
          <w:lang w:val="hy-AM"/>
        </w:rPr>
        <w:t>եթե</w:t>
      </w:r>
      <w:r w:rsidRPr="002D0613">
        <w:rPr>
          <w:rFonts w:ascii="GHEA Grapalat" w:hAnsi="GHEA Grapalat"/>
          <w:lang w:val="es-ES"/>
        </w:rPr>
        <w:t xml:space="preserve"> </w:t>
      </w:r>
      <w:r w:rsidRPr="002D0613">
        <w:rPr>
          <w:rFonts w:ascii="GHEA Grapalat" w:hAnsi="GHEA Grapalat"/>
          <w:lang w:val="hy-AM"/>
        </w:rPr>
        <w:t>սույն</w:t>
      </w:r>
      <w:r w:rsidRPr="002D0613">
        <w:rPr>
          <w:rFonts w:ascii="GHEA Grapalat" w:hAnsi="GHEA Grapalat"/>
          <w:lang w:val="es-ES"/>
        </w:rPr>
        <w:t xml:space="preserve"> </w:t>
      </w:r>
      <w:r w:rsidRPr="002D0613">
        <w:rPr>
          <w:rFonts w:ascii="GHEA Grapalat" w:hAnsi="GHEA Grapalat"/>
          <w:lang w:val="hy-AM"/>
        </w:rPr>
        <w:t>կետով</w:t>
      </w:r>
      <w:r w:rsidRPr="002D0613">
        <w:rPr>
          <w:rFonts w:ascii="GHEA Grapalat" w:hAnsi="GHEA Grapalat"/>
          <w:lang w:val="es-ES"/>
        </w:rPr>
        <w:t xml:space="preserve"> </w:t>
      </w:r>
      <w:r w:rsidRPr="002D0613">
        <w:rPr>
          <w:rFonts w:ascii="GHEA Grapalat" w:hAnsi="GHEA Grapalat"/>
          <w:lang w:val="hy-AM"/>
        </w:rPr>
        <w:t>նախատեսված</w:t>
      </w:r>
      <w:r w:rsidRPr="002D0613">
        <w:rPr>
          <w:rFonts w:ascii="GHEA Grapalat" w:hAnsi="GHEA Grapalat"/>
          <w:lang w:val="es-ES"/>
        </w:rPr>
        <w:t xml:space="preserve"> </w:t>
      </w:r>
      <w:r w:rsidRPr="002D0613">
        <w:rPr>
          <w:rFonts w:ascii="GHEA Grapalat" w:hAnsi="GHEA Grapalat"/>
          <w:lang w:val="hy-AM"/>
        </w:rPr>
        <w:t>անգործության</w:t>
      </w:r>
      <w:r w:rsidRPr="002D0613">
        <w:rPr>
          <w:rFonts w:ascii="GHEA Grapalat" w:hAnsi="GHEA Grapalat"/>
          <w:lang w:val="es-ES"/>
        </w:rPr>
        <w:t xml:space="preserve"> </w:t>
      </w:r>
      <w:r w:rsidRPr="002D0613">
        <w:rPr>
          <w:rFonts w:ascii="GHEA Grapalat" w:hAnsi="GHEA Grapalat"/>
          <w:lang w:val="hy-AM"/>
        </w:rPr>
        <w:t>ժամկետում</w:t>
      </w:r>
      <w:r w:rsidRPr="002D0613">
        <w:rPr>
          <w:rFonts w:ascii="GHEA Grapalat" w:hAnsi="GHEA Grapalat"/>
          <w:lang w:val="es-ES"/>
        </w:rPr>
        <w:t xml:space="preserve"> </w:t>
      </w:r>
      <w:r w:rsidRPr="002D0613">
        <w:rPr>
          <w:rFonts w:ascii="GHEA Grapalat" w:hAnsi="GHEA Grapalat"/>
          <w:lang w:val="hy-AM"/>
        </w:rPr>
        <w:t>որևէ</w:t>
      </w:r>
      <w:r w:rsidRPr="002D0613">
        <w:rPr>
          <w:rFonts w:ascii="GHEA Grapalat" w:hAnsi="GHEA Grapalat"/>
          <w:lang w:val="es-ES"/>
        </w:rPr>
        <w:t xml:space="preserve"> մ</w:t>
      </w:r>
      <w:r w:rsidRPr="002D0613">
        <w:rPr>
          <w:rFonts w:ascii="GHEA Grapalat" w:hAnsi="GHEA Grapalat"/>
          <w:lang w:val="hy-AM"/>
        </w:rPr>
        <w:t>ասնակից</w:t>
      </w:r>
      <w:r w:rsidRPr="002D0613">
        <w:rPr>
          <w:rFonts w:ascii="GHEA Grapalat" w:hAnsi="GHEA Grapalat"/>
          <w:lang w:val="es-ES"/>
        </w:rPr>
        <w:t xml:space="preserve"> </w:t>
      </w:r>
      <w:r w:rsidRPr="002D0613">
        <w:rPr>
          <w:rFonts w:ascii="GHEA Grapalat" w:hAnsi="GHEA Grapalat"/>
          <w:lang w:val="hy-AM"/>
        </w:rPr>
        <w:t>չի</w:t>
      </w:r>
      <w:r w:rsidRPr="002D0613">
        <w:rPr>
          <w:rFonts w:ascii="GHEA Grapalat" w:hAnsi="GHEA Grapalat"/>
          <w:lang w:val="es-ES"/>
        </w:rPr>
        <w:t xml:space="preserve"> </w:t>
      </w:r>
      <w:r w:rsidRPr="002D0613">
        <w:rPr>
          <w:rFonts w:ascii="GHEA Grapalat" w:hAnsi="GHEA Grapalat"/>
          <w:lang w:val="hy-AM"/>
        </w:rPr>
        <w:t>բողոքարկում</w:t>
      </w:r>
      <w:r w:rsidRPr="002D0613">
        <w:rPr>
          <w:rFonts w:ascii="GHEA Grapalat" w:hAnsi="GHEA Grapalat"/>
          <w:lang w:val="es-ES"/>
        </w:rPr>
        <w:t xml:space="preserve"> </w:t>
      </w:r>
      <w:r w:rsidRPr="002D0613">
        <w:rPr>
          <w:rFonts w:ascii="GHEA Grapalat" w:hAnsi="GHEA Grapalat"/>
          <w:lang w:val="hy-AM"/>
        </w:rPr>
        <w:t>պայմանագիր</w:t>
      </w:r>
      <w:r w:rsidRPr="002D0613">
        <w:rPr>
          <w:rFonts w:ascii="GHEA Grapalat" w:hAnsi="GHEA Grapalat"/>
          <w:lang w:val="es-ES"/>
        </w:rPr>
        <w:t xml:space="preserve"> </w:t>
      </w:r>
      <w:r w:rsidRPr="002D0613">
        <w:rPr>
          <w:rFonts w:ascii="GHEA Grapalat" w:hAnsi="GHEA Grapalat"/>
          <w:lang w:val="hy-AM"/>
        </w:rPr>
        <w:t>կնքելու</w:t>
      </w:r>
      <w:r w:rsidRPr="002D0613">
        <w:rPr>
          <w:rFonts w:ascii="GHEA Grapalat" w:hAnsi="GHEA Grapalat"/>
          <w:lang w:val="es-ES"/>
        </w:rPr>
        <w:t xml:space="preserve"> </w:t>
      </w:r>
      <w:r w:rsidRPr="002D0613">
        <w:rPr>
          <w:rFonts w:ascii="GHEA Grapalat" w:hAnsi="GHEA Grapalat"/>
          <w:lang w:val="hy-AM"/>
        </w:rPr>
        <w:t>մասին</w:t>
      </w:r>
      <w:r w:rsidRPr="002D0613">
        <w:rPr>
          <w:rFonts w:ascii="GHEA Grapalat" w:hAnsi="GHEA Grapalat"/>
          <w:lang w:val="es-ES"/>
        </w:rPr>
        <w:t xml:space="preserve"> </w:t>
      </w:r>
      <w:r w:rsidRPr="002D0613">
        <w:rPr>
          <w:rFonts w:ascii="GHEA Grapalat" w:hAnsi="GHEA Grapalat"/>
          <w:lang w:val="hy-AM"/>
        </w:rPr>
        <w:t>որոշումը։</w:t>
      </w:r>
      <w:r w:rsidRPr="002D0613">
        <w:rPr>
          <w:rFonts w:ascii="GHEA Grapalat" w:hAnsi="GHEA Grapalat"/>
          <w:lang w:val="es-ES"/>
        </w:rPr>
        <w:t xml:space="preserve"> </w:t>
      </w:r>
      <w:proofErr w:type="spellStart"/>
      <w:r w:rsidRPr="002D0613">
        <w:rPr>
          <w:rFonts w:ascii="GHEA Grapalat" w:hAnsi="GHEA Grapalat"/>
          <w:lang w:val="ru-RU"/>
        </w:rPr>
        <w:t>Մինչև</w:t>
      </w:r>
      <w:proofErr w:type="spellEnd"/>
      <w:r w:rsidRPr="002D0613">
        <w:rPr>
          <w:rFonts w:ascii="GHEA Grapalat" w:hAnsi="GHEA Grapalat"/>
          <w:lang w:val="es-ES"/>
        </w:rPr>
        <w:t xml:space="preserve"> </w:t>
      </w:r>
      <w:proofErr w:type="spellStart"/>
      <w:r w:rsidRPr="002D0613">
        <w:rPr>
          <w:rFonts w:ascii="GHEA Grapalat" w:hAnsi="GHEA Grapalat"/>
          <w:lang w:val="ru-RU"/>
        </w:rPr>
        <w:t>անգործության</w:t>
      </w:r>
      <w:proofErr w:type="spellEnd"/>
      <w:r w:rsidRPr="002D0613">
        <w:rPr>
          <w:rFonts w:ascii="GHEA Grapalat" w:hAnsi="GHEA Grapalat"/>
          <w:lang w:val="es-ES"/>
        </w:rPr>
        <w:t xml:space="preserve"> </w:t>
      </w:r>
      <w:proofErr w:type="spellStart"/>
      <w:r w:rsidRPr="002D0613">
        <w:rPr>
          <w:rFonts w:ascii="GHEA Grapalat" w:hAnsi="GHEA Grapalat"/>
          <w:lang w:val="ru-RU"/>
        </w:rPr>
        <w:t>ժամկետը</w:t>
      </w:r>
      <w:proofErr w:type="spellEnd"/>
      <w:r w:rsidRPr="002D0613">
        <w:rPr>
          <w:rFonts w:ascii="GHEA Grapalat" w:hAnsi="GHEA Grapalat"/>
          <w:lang w:val="es-ES"/>
        </w:rPr>
        <w:t xml:space="preserve"> </w:t>
      </w:r>
      <w:proofErr w:type="spellStart"/>
      <w:r w:rsidRPr="002D0613">
        <w:rPr>
          <w:rFonts w:ascii="GHEA Grapalat" w:hAnsi="GHEA Grapalat"/>
          <w:lang w:val="ru-RU"/>
        </w:rPr>
        <w:t>լրանալը</w:t>
      </w:r>
      <w:proofErr w:type="spellEnd"/>
      <w:r w:rsidRPr="002D0613">
        <w:rPr>
          <w:rFonts w:ascii="GHEA Grapalat" w:hAnsi="GHEA Grapalat"/>
          <w:lang w:val="es-ES"/>
        </w:rPr>
        <w:t xml:space="preserve"> </w:t>
      </w:r>
      <w:proofErr w:type="spellStart"/>
      <w:r w:rsidRPr="002D0613">
        <w:rPr>
          <w:rFonts w:ascii="GHEA Grapalat" w:hAnsi="GHEA Grapalat"/>
          <w:lang w:val="ru-RU"/>
        </w:rPr>
        <w:t>կամ</w:t>
      </w:r>
      <w:proofErr w:type="spellEnd"/>
      <w:r w:rsidRPr="002D0613">
        <w:rPr>
          <w:rFonts w:ascii="GHEA Grapalat" w:hAnsi="GHEA Grapalat"/>
          <w:lang w:val="es-ES"/>
        </w:rPr>
        <w:t xml:space="preserve"> </w:t>
      </w:r>
      <w:proofErr w:type="spellStart"/>
      <w:r w:rsidRPr="002D0613">
        <w:rPr>
          <w:rFonts w:ascii="GHEA Grapalat" w:hAnsi="GHEA Grapalat"/>
          <w:lang w:val="ru-RU"/>
        </w:rPr>
        <w:t>առանց</w:t>
      </w:r>
      <w:proofErr w:type="spellEnd"/>
      <w:r w:rsidRPr="002D0613">
        <w:rPr>
          <w:rFonts w:ascii="GHEA Grapalat" w:hAnsi="GHEA Grapalat"/>
          <w:lang w:val="es-ES"/>
        </w:rPr>
        <w:t xml:space="preserve"> </w:t>
      </w:r>
      <w:proofErr w:type="spellStart"/>
      <w:r w:rsidRPr="002D0613">
        <w:rPr>
          <w:rFonts w:ascii="GHEA Grapalat" w:hAnsi="GHEA Grapalat"/>
          <w:lang w:val="ru-RU"/>
        </w:rPr>
        <w:t>պայմանագիր</w:t>
      </w:r>
      <w:proofErr w:type="spellEnd"/>
      <w:r w:rsidRPr="002D0613">
        <w:rPr>
          <w:rFonts w:ascii="GHEA Grapalat" w:hAnsi="GHEA Grapalat"/>
          <w:lang w:val="es-ES"/>
        </w:rPr>
        <w:t xml:space="preserve"> </w:t>
      </w:r>
      <w:proofErr w:type="spellStart"/>
      <w:r w:rsidRPr="002D0613">
        <w:rPr>
          <w:rFonts w:ascii="GHEA Grapalat" w:hAnsi="GHEA Grapalat"/>
          <w:lang w:val="ru-RU"/>
        </w:rPr>
        <w:t>կնքելու</w:t>
      </w:r>
      <w:proofErr w:type="spellEnd"/>
      <w:r w:rsidRPr="002D0613">
        <w:rPr>
          <w:rFonts w:ascii="GHEA Grapalat" w:hAnsi="GHEA Grapalat"/>
          <w:lang w:val="es-ES"/>
        </w:rPr>
        <w:t xml:space="preserve"> </w:t>
      </w:r>
      <w:r w:rsidRPr="002D0613">
        <w:rPr>
          <w:rFonts w:ascii="GHEA Grapalat" w:hAnsi="GHEA Grapalat"/>
          <w:lang w:val="hy-AM"/>
        </w:rPr>
        <w:t xml:space="preserve"> կամ գնման ընթացակարգը չկայացած հայտարարելու </w:t>
      </w:r>
      <w:proofErr w:type="spellStart"/>
      <w:r w:rsidRPr="002D0613">
        <w:rPr>
          <w:rFonts w:ascii="GHEA Grapalat" w:hAnsi="GHEA Grapalat"/>
          <w:lang w:val="ru-RU"/>
        </w:rPr>
        <w:t>մասին</w:t>
      </w:r>
      <w:proofErr w:type="spellEnd"/>
      <w:r w:rsidRPr="002D0613">
        <w:rPr>
          <w:rFonts w:ascii="GHEA Grapalat" w:hAnsi="GHEA Grapalat"/>
          <w:lang w:val="es-ES"/>
        </w:rPr>
        <w:t xml:space="preserve"> </w:t>
      </w:r>
      <w:proofErr w:type="spellStart"/>
      <w:r w:rsidRPr="002D0613">
        <w:rPr>
          <w:rFonts w:ascii="GHEA Grapalat" w:hAnsi="GHEA Grapalat"/>
          <w:lang w:val="ru-RU"/>
        </w:rPr>
        <w:t>հայտարարության</w:t>
      </w:r>
      <w:proofErr w:type="spellEnd"/>
      <w:r w:rsidRPr="002D0613">
        <w:rPr>
          <w:rFonts w:ascii="GHEA Grapalat" w:hAnsi="GHEA Grapalat"/>
          <w:lang w:val="es-ES"/>
        </w:rPr>
        <w:t xml:space="preserve"> </w:t>
      </w:r>
      <w:proofErr w:type="spellStart"/>
      <w:r w:rsidRPr="002D0613">
        <w:rPr>
          <w:rFonts w:ascii="GHEA Grapalat" w:hAnsi="GHEA Grapalat"/>
          <w:lang w:val="ru-RU"/>
        </w:rPr>
        <w:t>հրապարակման</w:t>
      </w:r>
      <w:proofErr w:type="spellEnd"/>
      <w:r w:rsidRPr="002D0613">
        <w:rPr>
          <w:rFonts w:ascii="GHEA Grapalat" w:hAnsi="GHEA Grapalat"/>
          <w:lang w:val="es-ES"/>
        </w:rPr>
        <w:t xml:space="preserve"> </w:t>
      </w:r>
      <w:proofErr w:type="spellStart"/>
      <w:r w:rsidRPr="002D0613">
        <w:rPr>
          <w:rFonts w:ascii="GHEA Grapalat" w:hAnsi="GHEA Grapalat"/>
          <w:lang w:val="ru-RU"/>
        </w:rPr>
        <w:t>կնք</w:t>
      </w:r>
      <w:proofErr w:type="spellEnd"/>
      <w:r w:rsidRPr="002D0613">
        <w:rPr>
          <w:rFonts w:ascii="GHEA Grapalat" w:hAnsi="GHEA Grapalat"/>
          <w:lang w:val="en-US"/>
        </w:rPr>
        <w:t>վ</w:t>
      </w:r>
      <w:proofErr w:type="spellStart"/>
      <w:r w:rsidRPr="002D0613">
        <w:rPr>
          <w:rFonts w:ascii="GHEA Grapalat" w:hAnsi="GHEA Grapalat"/>
          <w:lang w:val="ru-RU"/>
        </w:rPr>
        <w:t>ած</w:t>
      </w:r>
      <w:proofErr w:type="spellEnd"/>
      <w:r w:rsidRPr="002D0613">
        <w:rPr>
          <w:rFonts w:ascii="GHEA Grapalat" w:hAnsi="GHEA Grapalat"/>
          <w:lang w:val="es-ES"/>
        </w:rPr>
        <w:t xml:space="preserve"> </w:t>
      </w:r>
      <w:proofErr w:type="spellStart"/>
      <w:r w:rsidRPr="002D0613">
        <w:rPr>
          <w:rFonts w:ascii="GHEA Grapalat" w:hAnsi="GHEA Grapalat"/>
          <w:lang w:val="ru-RU"/>
        </w:rPr>
        <w:t>պայմանագիրն</w:t>
      </w:r>
      <w:proofErr w:type="spellEnd"/>
      <w:r w:rsidRPr="002D0613">
        <w:rPr>
          <w:rFonts w:ascii="GHEA Grapalat" w:hAnsi="GHEA Grapalat"/>
          <w:lang w:val="es-ES"/>
        </w:rPr>
        <w:t xml:space="preserve"> </w:t>
      </w:r>
      <w:proofErr w:type="spellStart"/>
      <w:r w:rsidRPr="002D0613">
        <w:rPr>
          <w:rFonts w:ascii="GHEA Grapalat" w:hAnsi="GHEA Grapalat"/>
          <w:lang w:val="ru-RU"/>
        </w:rPr>
        <w:t>առ</w:t>
      </w:r>
      <w:proofErr w:type="spellEnd"/>
      <w:r w:rsidRPr="002D0613">
        <w:rPr>
          <w:rFonts w:ascii="GHEA Grapalat" w:hAnsi="GHEA Grapalat"/>
          <w:lang w:val="es-ES"/>
        </w:rPr>
        <w:t xml:space="preserve"> </w:t>
      </w:r>
      <w:proofErr w:type="spellStart"/>
      <w:r w:rsidRPr="002D0613">
        <w:rPr>
          <w:rFonts w:ascii="GHEA Grapalat" w:hAnsi="GHEA Grapalat"/>
          <w:lang w:val="ru-RU"/>
        </w:rPr>
        <w:t>ոչինչ</w:t>
      </w:r>
      <w:proofErr w:type="spellEnd"/>
      <w:r w:rsidRPr="002D0613">
        <w:rPr>
          <w:rFonts w:ascii="GHEA Grapalat" w:hAnsi="GHEA Grapalat"/>
          <w:lang w:val="es-ES"/>
        </w:rPr>
        <w:t xml:space="preserve"> </w:t>
      </w:r>
      <w:r w:rsidRPr="002D0613">
        <w:rPr>
          <w:rFonts w:ascii="GHEA Grapalat" w:hAnsi="GHEA Grapalat"/>
          <w:lang w:val="ru-RU"/>
        </w:rPr>
        <w:t>է։</w:t>
      </w:r>
    </w:p>
    <w:p w14:paraId="71C3B06B" w14:textId="77777777" w:rsidR="00C74FBC" w:rsidRPr="005B5FF4" w:rsidRDefault="00C74FBC" w:rsidP="005B5FF4">
      <w:pPr>
        <w:pStyle w:val="23"/>
        <w:spacing w:line="240" w:lineRule="atLeast"/>
        <w:ind w:firstLine="567"/>
        <w:rPr>
          <w:rFonts w:ascii="GHEA Grapalat" w:hAnsi="GHEA Grapalat" w:cs="Sylfaen"/>
          <w:szCs w:val="24"/>
          <w:lang w:val="es-ES"/>
        </w:rPr>
      </w:pPr>
    </w:p>
    <w:p w14:paraId="08EB3B2E" w14:textId="77777777" w:rsidR="00583092" w:rsidRPr="00C74FBC" w:rsidRDefault="00583092" w:rsidP="00EF3662">
      <w:pPr>
        <w:ind w:firstLine="567"/>
        <w:jc w:val="center"/>
        <w:rPr>
          <w:rFonts w:ascii="GHEA Grapalat" w:hAnsi="GHEA Grapalat"/>
          <w:b/>
          <w:sz w:val="20"/>
          <w:lang w:val="hy-AM"/>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5B5FF4">
        <w:rPr>
          <w:rFonts w:ascii="GHEA Grapalat" w:hAnsi="GHEA Grapalat" w:cs="Sylfaen"/>
          <w:sz w:val="20"/>
          <w:lang w:val="hy-AM"/>
        </w:rPr>
        <w:t>Պայմանագիր</w:t>
      </w:r>
      <w:r w:rsidR="00096865" w:rsidRPr="00F566BF">
        <w:rPr>
          <w:rFonts w:ascii="GHEA Grapalat" w:hAnsi="GHEA Grapalat" w:cs="Sylfaen"/>
          <w:sz w:val="20"/>
          <w:lang w:val="af-ZA"/>
        </w:rPr>
        <w:t xml:space="preserve"> </w:t>
      </w:r>
      <w:r w:rsidR="00096865" w:rsidRPr="005B5FF4">
        <w:rPr>
          <w:rFonts w:ascii="GHEA Grapalat" w:hAnsi="GHEA Grapalat" w:cs="Sylfaen"/>
          <w:sz w:val="20"/>
          <w:lang w:val="hy-AM"/>
        </w:rPr>
        <w:t>կնքվում</w:t>
      </w:r>
      <w:r w:rsidR="00096865" w:rsidRPr="00F566BF">
        <w:rPr>
          <w:rFonts w:ascii="GHEA Grapalat" w:hAnsi="GHEA Grapalat" w:cs="Sylfaen"/>
          <w:sz w:val="20"/>
          <w:lang w:val="af-ZA"/>
        </w:rPr>
        <w:t xml:space="preserve"> </w:t>
      </w:r>
      <w:r w:rsidR="00096865" w:rsidRPr="005B5FF4">
        <w:rPr>
          <w:rFonts w:ascii="GHEA Grapalat" w:hAnsi="GHEA Grapalat" w:cs="Sylfaen"/>
          <w:sz w:val="20"/>
          <w:lang w:val="hy-AM"/>
        </w:rPr>
        <w:t>է</w:t>
      </w:r>
      <w:r w:rsidR="00096865" w:rsidRPr="00F566BF">
        <w:rPr>
          <w:rFonts w:ascii="GHEA Grapalat" w:hAnsi="GHEA Grapalat" w:cs="Sylfaen"/>
          <w:sz w:val="20"/>
          <w:lang w:val="af-ZA"/>
        </w:rPr>
        <w:t xml:space="preserve"> </w:t>
      </w:r>
      <w:r w:rsidR="00096865" w:rsidRPr="005B5FF4">
        <w:rPr>
          <w:rFonts w:ascii="GHEA Grapalat" w:hAnsi="GHEA Grapalat" w:cs="Sylfaen"/>
          <w:sz w:val="20"/>
          <w:lang w:val="hy-AM"/>
        </w:rPr>
        <w:t>հանձնաժողովի</w:t>
      </w:r>
      <w:r w:rsidR="00096865" w:rsidRPr="00F566BF">
        <w:rPr>
          <w:rFonts w:ascii="GHEA Grapalat" w:hAnsi="GHEA Grapalat" w:cs="Sylfaen"/>
          <w:sz w:val="20"/>
          <w:lang w:val="af-ZA"/>
        </w:rPr>
        <w:t xml:space="preserve"> </w:t>
      </w:r>
      <w:r w:rsidR="00096865" w:rsidRPr="005B5FF4">
        <w:rPr>
          <w:rFonts w:ascii="GHEA Grapalat" w:hAnsi="GHEA Grapalat" w:cs="Sylfaen"/>
          <w:sz w:val="20"/>
          <w:lang w:val="hy-AM"/>
        </w:rPr>
        <w:t>որոշման</w:t>
      </w:r>
      <w:r w:rsidR="00096865" w:rsidRPr="00F566BF">
        <w:rPr>
          <w:rFonts w:ascii="GHEA Grapalat" w:hAnsi="GHEA Grapalat" w:cs="Sylfaen"/>
          <w:sz w:val="20"/>
          <w:lang w:val="af-ZA"/>
        </w:rPr>
        <w:t xml:space="preserve"> </w:t>
      </w:r>
      <w:r w:rsidR="00096865" w:rsidRPr="005B5FF4">
        <w:rPr>
          <w:rFonts w:ascii="GHEA Grapalat" w:hAnsi="GHEA Grapalat" w:cs="Sylfaen"/>
          <w:sz w:val="20"/>
          <w:lang w:val="hy-AM"/>
        </w:rPr>
        <w:t>հիման</w:t>
      </w:r>
      <w:r w:rsidR="00096865" w:rsidRPr="00F566BF">
        <w:rPr>
          <w:rFonts w:ascii="GHEA Grapalat" w:hAnsi="GHEA Grapalat" w:cs="Sylfaen"/>
          <w:sz w:val="20"/>
          <w:lang w:val="af-ZA"/>
        </w:rPr>
        <w:t xml:space="preserve"> </w:t>
      </w:r>
      <w:r w:rsidR="00096865" w:rsidRPr="005B5FF4">
        <w:rPr>
          <w:rFonts w:ascii="GHEA Grapalat" w:hAnsi="GHEA Grapalat" w:cs="Sylfaen"/>
          <w:sz w:val="20"/>
          <w:lang w:val="hy-AM"/>
        </w:rPr>
        <w:t>վրա</w:t>
      </w:r>
      <w:r w:rsidR="00096865" w:rsidRPr="00F566BF">
        <w:rPr>
          <w:rFonts w:ascii="GHEA Grapalat" w:hAnsi="GHEA Grapalat" w:cs="Sylfaen"/>
          <w:sz w:val="20"/>
          <w:lang w:val="af-ZA"/>
        </w:rPr>
        <w:t xml:space="preserve">` </w:t>
      </w:r>
      <w:r w:rsidRPr="005B5FF4">
        <w:rPr>
          <w:rFonts w:ascii="GHEA Grapalat" w:hAnsi="GHEA Grapalat" w:cs="Sylfaen"/>
          <w:sz w:val="20"/>
          <w:lang w:val="hy-AM"/>
        </w:rPr>
        <w:t>պ</w:t>
      </w:r>
      <w:r w:rsidR="00096865" w:rsidRPr="005B5FF4">
        <w:rPr>
          <w:rFonts w:ascii="GHEA Grapalat" w:hAnsi="GHEA Grapalat" w:cs="Sylfaen"/>
          <w:sz w:val="20"/>
          <w:lang w:val="hy-AM"/>
        </w:rPr>
        <w:t>ատվիրատուի</w:t>
      </w:r>
      <w:r w:rsidR="00096865" w:rsidRPr="00F566BF">
        <w:rPr>
          <w:rFonts w:ascii="GHEA Grapalat" w:hAnsi="GHEA Grapalat" w:cs="Sylfaen"/>
          <w:sz w:val="20"/>
          <w:lang w:val="af-ZA"/>
        </w:rPr>
        <w:t xml:space="preserve"> </w:t>
      </w:r>
      <w:r w:rsidR="00096865" w:rsidRPr="005B5FF4">
        <w:rPr>
          <w:rFonts w:ascii="GHEA Grapalat" w:hAnsi="GHEA Grapalat" w:cs="Sylfaen"/>
          <w:sz w:val="20"/>
          <w:lang w:val="hy-AM"/>
        </w:rPr>
        <w:t>կողմից</w:t>
      </w:r>
      <w:r w:rsidR="004D5671" w:rsidRPr="005B5FF4">
        <w:rPr>
          <w:rFonts w:ascii="GHEA Grapalat" w:hAnsi="GHEA Grapalat" w:cs="Sylfaen"/>
          <w:sz w:val="20"/>
          <w:lang w:val="hy-AM"/>
        </w:rPr>
        <w:t>։</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Պայմանագիրը</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գրավոր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մեկ</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փաստաթուղթ</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կազմելու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միջոցով</w:t>
      </w:r>
      <w:proofErr w:type="spellEnd"/>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proofErr w:type="spellStart"/>
      <w:r w:rsidR="00EB6E54" w:rsidRPr="00F566BF">
        <w:rPr>
          <w:rFonts w:ascii="GHEA Grapalat" w:hAnsi="GHEA Grapalat" w:cs="Sylfaen"/>
          <w:sz w:val="20"/>
          <w:lang w:val="ru-RU"/>
        </w:rPr>
        <w:t>ատվիրատուն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ծանուցում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ներկայացնելով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Ընդ</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որում</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կարող</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ոչ</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շուտ</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օրվան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օրը</w:t>
      </w:r>
      <w:proofErr w:type="spellEnd"/>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կնքվելիք</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հանձնաժողովի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քարտուղարը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տրամադրում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էլեկտրոնային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եղանակով</w:t>
      </w:r>
      <w:proofErr w:type="spellEnd"/>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օրը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հանձնաժողովի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քարտուղարը</w:t>
      </w:r>
      <w:proofErr w:type="spellEnd"/>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proofErr w:type="spellStart"/>
      <w:r w:rsidR="009365B5" w:rsidRPr="00F566BF">
        <w:rPr>
          <w:rFonts w:ascii="GHEA Grapalat" w:hAnsi="GHEA Grapalat" w:cs="Sylfaen"/>
          <w:sz w:val="20"/>
          <w:lang w:val="ru-RU"/>
        </w:rPr>
        <w:t>ամակարգի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էլեկտրոնային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փոստին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տրամադրված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լինելու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w:t>
      </w:r>
    </w:p>
    <w:p w14:paraId="7497C36B" w14:textId="77777777" w:rsidR="004E2F96" w:rsidRPr="009E1D1C"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վերաբերյալ</w:t>
      </w:r>
      <w:proofErr w:type="spellEnd"/>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proofErr w:type="spellStart"/>
      <w:r w:rsidR="009365B5" w:rsidRPr="00F566BF">
        <w:rPr>
          <w:rFonts w:ascii="GHEA Grapalat" w:hAnsi="GHEA Grapalat" w:cs="Sylfaen"/>
          <w:sz w:val="20"/>
          <w:lang w:val="ru-RU"/>
        </w:rPr>
        <w:t>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w:t>
      </w:r>
      <w:proofErr w:type="spellEnd"/>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ստացած</w:t>
      </w:r>
      <w:proofErr w:type="spellEnd"/>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proofErr w:type="spellStart"/>
      <w:r w:rsidR="00EA7474" w:rsidRPr="00F566BF">
        <w:rPr>
          <w:rFonts w:ascii="GHEA Grapalat" w:hAnsi="GHEA Grapalat" w:cs="Sylfaen"/>
          <w:sz w:val="20"/>
          <w:lang w:val="ru-RU"/>
        </w:rPr>
        <w:t>ասնակիցը</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proofErr w:type="spellStart"/>
      <w:r w:rsidR="00EA7474" w:rsidRPr="00F566BF">
        <w:rPr>
          <w:rFonts w:ascii="GHEA Grapalat" w:hAnsi="GHEA Grapalat" w:cs="Sylfaen"/>
          <w:sz w:val="20"/>
          <w:lang w:val="ru-RU"/>
        </w:rPr>
        <w:t>ամակարգի</w:t>
      </w:r>
      <w:proofErr w:type="spellEnd"/>
      <w:r w:rsidR="00EA7474"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ընդունում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կամ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մերժում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իրեն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ներկայացված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կետով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նախատեսված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ժամկետի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ավարտը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համաձայնությամբ</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նախագծում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կատարվել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փոփոխություններ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սակայն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հանգեցնել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առարկայի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բնութագրերի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փոփոխմանը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ներառյալ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ընտրված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ավելացմանը</w:t>
      </w:r>
      <w:proofErr w:type="spellEnd"/>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Պայմանագիրը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կնքվելուն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հաջորդող</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աշխատանքային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օրը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հանձնաժողովի</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քարտուղարը</w:t>
      </w:r>
      <w:proofErr w:type="spellEnd"/>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proofErr w:type="spellStart"/>
      <w:r w:rsidR="00EA7474" w:rsidRPr="009E1D1C">
        <w:rPr>
          <w:rFonts w:ascii="GHEA Grapalat" w:hAnsi="GHEA Grapalat" w:cs="Sylfaen"/>
          <w:i w:val="0"/>
          <w:szCs w:val="24"/>
          <w:lang w:val="ru-RU"/>
        </w:rPr>
        <w:t>ամակարգում</w:t>
      </w:r>
      <w:proofErr w:type="spellEnd"/>
      <w:r w:rsidR="00EA7474"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ավարտում</w:t>
      </w:r>
      <w:proofErr w:type="spellEnd"/>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ընթացակարգը</w:t>
      </w:r>
      <w:proofErr w:type="spellEnd"/>
      <w:r w:rsidR="00F23A51" w:rsidRPr="009E1D1C">
        <w:rPr>
          <w:rFonts w:ascii="GHEA Grapalat" w:hAnsi="GHEA Grapalat" w:cs="Sylfaen"/>
          <w:i w:val="0"/>
          <w:szCs w:val="24"/>
          <w:lang w:val="af-ZA"/>
        </w:rPr>
        <w:t>:</w:t>
      </w:r>
    </w:p>
    <w:p w14:paraId="5EF53D1C" w14:textId="77777777" w:rsidR="00777C43" w:rsidRDefault="00777C43" w:rsidP="00DB78CB">
      <w:pP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3EA2031F" w14:textId="77777777" w:rsidR="00DB78CB" w:rsidRPr="00F566BF" w:rsidRDefault="00DB78CB" w:rsidP="00DB78CB">
      <w:pPr>
        <w:jc w:val="center"/>
        <w:rPr>
          <w:rFonts w:ascii="GHEA Grapalat" w:hAnsi="GHEA Grapalat" w:cs="Arial"/>
          <w:b/>
          <w:iCs/>
          <w:sz w:val="20"/>
          <w:lang w:val="af-ZA"/>
        </w:rPr>
      </w:pPr>
      <w:r w:rsidRPr="00F566BF">
        <w:rPr>
          <w:rFonts w:ascii="GHEA Grapalat" w:hAnsi="GHEA Grapalat"/>
          <w:b/>
          <w:iCs/>
          <w:sz w:val="20"/>
          <w:lang w:val="af-ZA"/>
        </w:rPr>
        <w:t xml:space="preserve">10. </w:t>
      </w:r>
      <w:r w:rsidRPr="00F566BF">
        <w:rPr>
          <w:rFonts w:ascii="GHEA Grapalat" w:hAnsi="GHEA Grapalat" w:cs="Sylfaen"/>
          <w:b/>
          <w:iCs/>
          <w:sz w:val="20"/>
          <w:lang w:val="hy-AM"/>
        </w:rPr>
        <w:t>ՈՐԱԿԱՎՈՐՄԱՆ</w:t>
      </w:r>
      <w:r w:rsidRPr="00F566BF">
        <w:rPr>
          <w:rFonts w:ascii="GHEA Grapalat" w:hAnsi="GHEA Grapalat" w:cs="Arial"/>
          <w:b/>
          <w:iCs/>
          <w:sz w:val="20"/>
          <w:lang w:val="af-ZA"/>
        </w:rPr>
        <w:t xml:space="preserve"> </w:t>
      </w:r>
      <w:r w:rsidRPr="00F566BF">
        <w:rPr>
          <w:rFonts w:ascii="GHEA Grapalat" w:hAnsi="GHEA Grapalat" w:cs="Sylfaen"/>
          <w:b/>
          <w:iCs/>
          <w:sz w:val="20"/>
          <w:lang w:val="hy-AM"/>
        </w:rPr>
        <w:t>ԵՎ</w:t>
      </w:r>
      <w:r w:rsidRPr="00F566BF">
        <w:rPr>
          <w:rFonts w:ascii="GHEA Grapalat" w:hAnsi="GHEA Grapalat" w:cs="Sylfaen"/>
          <w:b/>
          <w:iCs/>
          <w:sz w:val="20"/>
          <w:lang w:val="af-ZA"/>
        </w:rPr>
        <w:t xml:space="preserve"> ՊԱՅՄԱՆԱԳՐԻ</w:t>
      </w:r>
      <w:r w:rsidRPr="00F566BF">
        <w:rPr>
          <w:rFonts w:ascii="GHEA Grapalat" w:hAnsi="GHEA Grapalat" w:cs="Sylfaen"/>
          <w:b/>
          <w:iCs/>
          <w:sz w:val="20"/>
          <w:lang w:val="hy-AM"/>
        </w:rPr>
        <w:t xml:space="preserve"> </w:t>
      </w:r>
      <w:r w:rsidRPr="00F566BF">
        <w:rPr>
          <w:rFonts w:ascii="GHEA Grapalat" w:hAnsi="GHEA Grapalat" w:cs="Sylfaen"/>
          <w:b/>
          <w:iCs/>
          <w:sz w:val="20"/>
          <w:lang w:val="af-ZA"/>
        </w:rPr>
        <w:t>ԱՊԱՀՈՎՈՒՄ</w:t>
      </w:r>
      <w:r w:rsidRPr="00F566BF">
        <w:rPr>
          <w:rFonts w:ascii="GHEA Grapalat" w:hAnsi="GHEA Grapalat" w:cs="Sylfaen"/>
          <w:b/>
          <w:iCs/>
          <w:sz w:val="20"/>
          <w:lang w:val="hy-AM"/>
        </w:rPr>
        <w:t>ՆԵՐ</w:t>
      </w:r>
      <w:r w:rsidRPr="00F566BF">
        <w:rPr>
          <w:rFonts w:ascii="GHEA Grapalat" w:hAnsi="GHEA Grapalat" w:cs="Sylfaen"/>
          <w:b/>
          <w:iCs/>
          <w:sz w:val="20"/>
          <w:lang w:val="af-ZA"/>
        </w:rPr>
        <w:t>Ը</w:t>
      </w:r>
      <w:r w:rsidRPr="00F566BF">
        <w:rPr>
          <w:rFonts w:ascii="GHEA Grapalat" w:hAnsi="GHEA Grapalat" w:cs="Arial"/>
          <w:b/>
          <w:iCs/>
          <w:sz w:val="20"/>
          <w:lang w:val="af-ZA"/>
        </w:rPr>
        <w:t xml:space="preserve"> </w:t>
      </w:r>
    </w:p>
    <w:p w14:paraId="685E8B62" w14:textId="77777777" w:rsidR="00DB78CB" w:rsidRPr="00F566BF" w:rsidRDefault="00DB78CB" w:rsidP="00DB78CB">
      <w:pPr>
        <w:jc w:val="center"/>
        <w:rPr>
          <w:rFonts w:ascii="GHEA Grapalat" w:hAnsi="GHEA Grapalat"/>
          <w:b/>
          <w:iCs/>
          <w:sz w:val="20"/>
          <w:lang w:val="af-ZA"/>
        </w:rPr>
      </w:pPr>
    </w:p>
    <w:p w14:paraId="0E16279D" w14:textId="20AB2F99" w:rsidR="00DB78CB" w:rsidRPr="00F566BF" w:rsidRDefault="00DB78CB" w:rsidP="00DB78CB">
      <w:pPr>
        <w:ind w:firstLine="567"/>
        <w:jc w:val="both"/>
        <w:rPr>
          <w:rFonts w:ascii="GHEA Grapalat" w:hAnsi="GHEA Grapalat" w:cs="Sylfaen"/>
          <w:sz w:val="20"/>
          <w:lang w:val="af-ZA"/>
        </w:rPr>
      </w:pPr>
      <w:r w:rsidRPr="00A3101A">
        <w:rPr>
          <w:rFonts w:ascii="GHEA Grapalat" w:hAnsi="GHEA Grapalat"/>
          <w:iCs/>
          <w:sz w:val="20"/>
          <w:lang w:val="af-ZA"/>
        </w:rPr>
        <w:t>10.</w:t>
      </w:r>
      <w:r w:rsidRPr="00A3101A">
        <w:rPr>
          <w:rFonts w:ascii="GHEA Grapalat" w:hAnsi="GHEA Grapalat" w:cs="Sylfaen"/>
          <w:sz w:val="20"/>
          <w:lang w:val="af-ZA"/>
        </w:rPr>
        <w:t xml:space="preserve">1 </w:t>
      </w:r>
      <w:r w:rsidRPr="00A3101A">
        <w:rPr>
          <w:rFonts w:ascii="GHEA Grapalat" w:hAnsi="GHEA Grapalat" w:cs="Sylfaen"/>
          <w:sz w:val="20"/>
          <w:lang w:val="hy-AM"/>
        </w:rPr>
        <w:t>Որակավորման</w:t>
      </w:r>
      <w:r w:rsidRPr="00A3101A">
        <w:rPr>
          <w:rFonts w:ascii="GHEA Grapalat" w:hAnsi="GHEA Grapalat" w:cs="Sylfaen"/>
          <w:sz w:val="20"/>
          <w:lang w:val="af-ZA"/>
        </w:rPr>
        <w:t xml:space="preserve"> </w:t>
      </w:r>
      <w:r w:rsidRPr="0058362C">
        <w:rPr>
          <w:rFonts w:ascii="GHEA Grapalat" w:hAnsi="GHEA Grapalat" w:cs="Sylfaen"/>
          <w:sz w:val="20"/>
          <w:lang w:val="hy-AM"/>
        </w:rPr>
        <w:t>և</w:t>
      </w:r>
      <w:r w:rsidRPr="0058362C">
        <w:rPr>
          <w:rFonts w:ascii="GHEA Grapalat" w:hAnsi="GHEA Grapalat" w:cs="Sylfaen"/>
          <w:sz w:val="20"/>
          <w:lang w:val="af-ZA"/>
        </w:rPr>
        <w:t xml:space="preserve"> </w:t>
      </w:r>
      <w:r w:rsidRPr="0058362C">
        <w:rPr>
          <w:rFonts w:ascii="GHEA Grapalat" w:hAnsi="GHEA Grapalat" w:cs="Sylfaen"/>
          <w:sz w:val="20"/>
          <w:lang w:val="hy-AM"/>
        </w:rPr>
        <w:t>պ</w:t>
      </w:r>
      <w:proofErr w:type="spellStart"/>
      <w:r w:rsidRPr="0058362C">
        <w:rPr>
          <w:rFonts w:ascii="GHEA Grapalat" w:hAnsi="GHEA Grapalat" w:cs="Sylfaen"/>
          <w:sz w:val="20"/>
          <w:lang w:val="ru-RU"/>
        </w:rPr>
        <w:t>այմանագրի</w:t>
      </w:r>
      <w:proofErr w:type="spellEnd"/>
      <w:r w:rsidRPr="0058362C">
        <w:rPr>
          <w:rFonts w:ascii="GHEA Grapalat" w:hAnsi="GHEA Grapalat" w:cs="Sylfaen"/>
          <w:sz w:val="20"/>
          <w:lang w:val="hy-AM"/>
        </w:rPr>
        <w:t xml:space="preserve"> </w:t>
      </w:r>
      <w:proofErr w:type="spellStart"/>
      <w:r w:rsidRPr="0058362C">
        <w:rPr>
          <w:rFonts w:ascii="GHEA Grapalat" w:hAnsi="GHEA Grapalat" w:cs="Sylfaen"/>
          <w:sz w:val="20"/>
          <w:lang w:val="ru-RU"/>
        </w:rPr>
        <w:t>ապահովում</w:t>
      </w:r>
      <w:proofErr w:type="spellEnd"/>
      <w:r w:rsidRPr="0058362C">
        <w:rPr>
          <w:rFonts w:ascii="GHEA Grapalat" w:hAnsi="GHEA Grapalat" w:cs="Sylfaen"/>
          <w:sz w:val="20"/>
          <w:lang w:val="hy-AM"/>
        </w:rPr>
        <w:t>ները</w:t>
      </w:r>
      <w:r w:rsidRPr="008F7A2B">
        <w:rPr>
          <w:rFonts w:ascii="GHEA Grapalat" w:hAnsi="GHEA Grapalat" w:cs="Sylfaen"/>
          <w:sz w:val="20"/>
          <w:lang w:val="af-ZA"/>
        </w:rPr>
        <w:t xml:space="preserve"> </w:t>
      </w:r>
      <w:proofErr w:type="spellStart"/>
      <w:r w:rsidRPr="008F7A2B">
        <w:rPr>
          <w:rFonts w:ascii="GHEA Grapalat" w:hAnsi="GHEA Grapalat" w:cs="Sylfaen"/>
          <w:sz w:val="20"/>
          <w:lang w:val="ru-RU"/>
        </w:rPr>
        <w:t>ներկայացնելու</w:t>
      </w:r>
      <w:proofErr w:type="spellEnd"/>
      <w:r w:rsidRPr="008F7A2B">
        <w:rPr>
          <w:rFonts w:ascii="GHEA Grapalat" w:hAnsi="GHEA Grapalat" w:cs="Sylfaen"/>
          <w:sz w:val="20"/>
          <w:lang w:val="af-ZA"/>
        </w:rPr>
        <w:t xml:space="preserve"> </w:t>
      </w:r>
      <w:proofErr w:type="spellStart"/>
      <w:r w:rsidRPr="008F7A2B">
        <w:rPr>
          <w:rFonts w:ascii="GHEA Grapalat" w:hAnsi="GHEA Grapalat" w:cs="Sylfaen"/>
          <w:sz w:val="20"/>
          <w:lang w:val="ru-RU"/>
        </w:rPr>
        <w:t>պահանջի</w:t>
      </w:r>
      <w:proofErr w:type="spellEnd"/>
      <w:r w:rsidRPr="008F7A2B">
        <w:rPr>
          <w:rFonts w:ascii="GHEA Grapalat" w:hAnsi="GHEA Grapalat" w:cs="Sylfaen"/>
          <w:sz w:val="20"/>
          <w:lang w:val="af-ZA"/>
        </w:rPr>
        <w:t xml:space="preserve"> </w:t>
      </w:r>
      <w:proofErr w:type="spellStart"/>
      <w:r w:rsidRPr="008F7A2B">
        <w:rPr>
          <w:rFonts w:ascii="GHEA Grapalat" w:hAnsi="GHEA Grapalat" w:cs="Sylfaen"/>
          <w:sz w:val="20"/>
          <w:lang w:val="ru-RU"/>
        </w:rPr>
        <w:t>հիման</w:t>
      </w:r>
      <w:proofErr w:type="spellEnd"/>
      <w:r w:rsidRPr="008F7A2B">
        <w:rPr>
          <w:rFonts w:ascii="GHEA Grapalat" w:hAnsi="GHEA Grapalat" w:cs="Sylfaen"/>
          <w:sz w:val="20"/>
          <w:lang w:val="af-ZA"/>
        </w:rPr>
        <w:t xml:space="preserve"> </w:t>
      </w:r>
      <w:proofErr w:type="spellStart"/>
      <w:r w:rsidRPr="008F7A2B">
        <w:rPr>
          <w:rFonts w:ascii="GHEA Grapalat" w:hAnsi="GHEA Grapalat" w:cs="Sylfaen"/>
          <w:sz w:val="20"/>
          <w:lang w:val="ru-RU"/>
        </w:rPr>
        <w:t>վրա</w:t>
      </w:r>
      <w:proofErr w:type="spellEnd"/>
      <w:r w:rsidRPr="008F7A2B">
        <w:rPr>
          <w:rFonts w:ascii="GHEA Grapalat" w:hAnsi="GHEA Grapalat" w:cs="Sylfaen"/>
          <w:sz w:val="20"/>
          <w:lang w:val="af-ZA"/>
        </w:rPr>
        <w:t xml:space="preserve">, </w:t>
      </w:r>
      <w:proofErr w:type="spellStart"/>
      <w:r w:rsidRPr="008F7A2B">
        <w:rPr>
          <w:rFonts w:ascii="GHEA Grapalat" w:hAnsi="GHEA Grapalat" w:cs="Sylfaen"/>
          <w:sz w:val="20"/>
          <w:lang w:val="ru-RU"/>
        </w:rPr>
        <w:t>այն</w:t>
      </w:r>
      <w:proofErr w:type="spellEnd"/>
      <w:r w:rsidRPr="008F7A2B">
        <w:rPr>
          <w:rFonts w:ascii="GHEA Grapalat" w:hAnsi="GHEA Grapalat" w:cs="Sylfaen"/>
          <w:sz w:val="20"/>
          <w:lang w:val="af-ZA"/>
        </w:rPr>
        <w:t xml:space="preserve"> </w:t>
      </w:r>
      <w:proofErr w:type="spellStart"/>
      <w:r w:rsidRPr="00A3101A">
        <w:rPr>
          <w:rFonts w:ascii="GHEA Grapalat" w:hAnsi="GHEA Grapalat" w:cs="Sylfaen"/>
          <w:sz w:val="20"/>
          <w:lang w:val="ru-RU"/>
        </w:rPr>
        <w:t>ստանալու</w:t>
      </w:r>
      <w:proofErr w:type="spellEnd"/>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օրվանից</w:t>
      </w:r>
      <w:proofErr w:type="spellEnd"/>
      <w:r w:rsidRPr="00A3101A">
        <w:rPr>
          <w:rFonts w:ascii="GHEA Grapalat" w:hAnsi="GHEA Grapalat" w:cs="Sylfaen"/>
          <w:sz w:val="20"/>
          <w:lang w:val="af-ZA"/>
        </w:rPr>
        <w:t xml:space="preserve"> </w:t>
      </w:r>
      <w:r>
        <w:rPr>
          <w:rFonts w:ascii="GHEA Grapalat" w:hAnsi="GHEA Grapalat" w:cs="Sylfaen"/>
          <w:sz w:val="20"/>
          <w:lang w:val="hy-AM"/>
        </w:rPr>
        <w:t xml:space="preserve">հետո </w:t>
      </w:r>
      <w:r w:rsidRPr="00A3101A">
        <w:rPr>
          <w:rFonts w:ascii="GHEA Grapalat" w:hAnsi="GHEA Grapalat" w:cs="Sylfaen"/>
          <w:sz w:val="20"/>
          <w:lang w:val="hy-AM"/>
        </w:rPr>
        <w:t xml:space="preserve">5 </w:t>
      </w:r>
      <w:r w:rsidRPr="00A3101A">
        <w:rPr>
          <w:rFonts w:ascii="GHEA Grapalat" w:hAnsi="GHEA Grapalat" w:cs="Sylfaen"/>
          <w:sz w:val="20"/>
          <w:lang w:val="af-ZA"/>
        </w:rPr>
        <w:t xml:space="preserve">աշխատանքային </w:t>
      </w:r>
      <w:proofErr w:type="spellStart"/>
      <w:r w:rsidRPr="00A3101A">
        <w:rPr>
          <w:rFonts w:ascii="GHEA Grapalat" w:hAnsi="GHEA Grapalat" w:cs="Sylfaen"/>
          <w:sz w:val="20"/>
          <w:lang w:val="ru-RU"/>
        </w:rPr>
        <w:t>օրվա</w:t>
      </w:r>
      <w:proofErr w:type="spellEnd"/>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ընթացքում</w:t>
      </w:r>
      <w:proofErr w:type="spellEnd"/>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ընտրված</w:t>
      </w:r>
      <w:proofErr w:type="spellEnd"/>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մասնակիցը</w:t>
      </w:r>
      <w:proofErr w:type="spellEnd"/>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պարտավոր</w:t>
      </w:r>
      <w:proofErr w:type="spellEnd"/>
      <w:r w:rsidRPr="00A3101A">
        <w:rPr>
          <w:rFonts w:ascii="GHEA Grapalat" w:hAnsi="GHEA Grapalat" w:cs="Sylfaen"/>
          <w:sz w:val="20"/>
          <w:lang w:val="af-ZA"/>
        </w:rPr>
        <w:t xml:space="preserve"> </w:t>
      </w:r>
      <w:r w:rsidRPr="00A3101A">
        <w:rPr>
          <w:rFonts w:ascii="GHEA Grapalat" w:hAnsi="GHEA Grapalat" w:cs="Sylfaen"/>
          <w:sz w:val="20"/>
          <w:lang w:val="ru-RU"/>
        </w:rPr>
        <w:t>է</w:t>
      </w:r>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ներկայացնել</w:t>
      </w:r>
      <w:proofErr w:type="spellEnd"/>
      <w:r w:rsidRPr="00A3101A">
        <w:rPr>
          <w:rFonts w:ascii="GHEA Grapalat" w:hAnsi="GHEA Grapalat" w:cs="Sylfaen"/>
          <w:sz w:val="20"/>
          <w:lang w:val="af-ZA"/>
        </w:rPr>
        <w:t xml:space="preserve"> </w:t>
      </w:r>
      <w:r w:rsidRPr="00A3101A">
        <w:rPr>
          <w:rFonts w:ascii="GHEA Grapalat" w:hAnsi="GHEA Grapalat" w:cs="Sylfaen"/>
          <w:sz w:val="20"/>
          <w:lang w:val="hy-AM"/>
        </w:rPr>
        <w:t>որակավորման</w:t>
      </w:r>
      <w:r w:rsidRPr="00A3101A">
        <w:rPr>
          <w:rFonts w:ascii="GHEA Grapalat" w:hAnsi="GHEA Grapalat" w:cs="Sylfaen"/>
          <w:sz w:val="20"/>
          <w:lang w:val="af-ZA"/>
        </w:rPr>
        <w:t xml:space="preserve"> </w:t>
      </w:r>
      <w:r w:rsidRPr="00A3101A">
        <w:rPr>
          <w:rFonts w:ascii="GHEA Grapalat" w:hAnsi="GHEA Grapalat" w:cs="Sylfaen"/>
          <w:sz w:val="20"/>
          <w:lang w:val="hy-AM"/>
        </w:rPr>
        <w:t>և</w:t>
      </w:r>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պայմանագրի</w:t>
      </w:r>
      <w:proofErr w:type="spellEnd"/>
      <w:r w:rsidRPr="00A3101A">
        <w:rPr>
          <w:rFonts w:ascii="GHEA Grapalat" w:hAnsi="GHEA Grapalat" w:cs="Sylfaen"/>
          <w:sz w:val="20"/>
          <w:lang w:val="hy-AM"/>
        </w:rPr>
        <w:t xml:space="preserve"> </w:t>
      </w:r>
      <w:proofErr w:type="spellStart"/>
      <w:r w:rsidRPr="00A3101A">
        <w:rPr>
          <w:rFonts w:ascii="GHEA Grapalat" w:hAnsi="GHEA Grapalat" w:cs="Sylfaen"/>
          <w:sz w:val="20"/>
          <w:lang w:val="ru-RU"/>
        </w:rPr>
        <w:lastRenderedPageBreak/>
        <w:t>ապահովում</w:t>
      </w:r>
      <w:proofErr w:type="spellEnd"/>
      <w:r w:rsidRPr="00A3101A">
        <w:rPr>
          <w:rFonts w:ascii="GHEA Grapalat" w:hAnsi="GHEA Grapalat" w:cs="Sylfaen"/>
          <w:sz w:val="20"/>
          <w:lang w:val="hy-AM"/>
        </w:rPr>
        <w:t>ներ</w:t>
      </w:r>
      <w:r w:rsidRPr="00A3101A">
        <w:rPr>
          <w:rFonts w:ascii="GHEA Grapalat" w:hAnsi="GHEA Grapalat" w:cs="Sylfaen"/>
          <w:sz w:val="20"/>
          <w:lang w:val="ru-RU"/>
        </w:rPr>
        <w:t>։</w:t>
      </w:r>
      <w:r w:rsidRPr="00A3101A">
        <w:rPr>
          <w:rFonts w:ascii="GHEA Grapalat" w:hAnsi="GHEA Grapalat" w:cs="Sylfaen"/>
          <w:sz w:val="20"/>
          <w:lang w:val="af-ZA"/>
        </w:rPr>
        <w:t xml:space="preserve"> </w:t>
      </w:r>
      <w:r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A3101A">
        <w:rPr>
          <w:rFonts w:ascii="GHEA Grapalat" w:hAnsi="GHEA Grapalat" w:cs="Sylfaen"/>
          <w:sz w:val="20"/>
          <w:lang w:val="af-ZA"/>
        </w:rPr>
        <w:t xml:space="preserve"> </w:t>
      </w:r>
      <w:r w:rsidRPr="00A3101A">
        <w:rPr>
          <w:rFonts w:ascii="GHEA Grapalat" w:hAnsi="GHEA Grapalat" w:cs="Sylfaen"/>
          <w:sz w:val="20"/>
          <w:lang w:val="hy-AM"/>
        </w:rPr>
        <w:t>մասնակցի</w:t>
      </w:r>
      <w:r w:rsidRPr="00A3101A">
        <w:rPr>
          <w:rFonts w:ascii="GHEA Grapalat" w:hAnsi="GHEA Grapalat" w:cs="Sylfaen"/>
          <w:sz w:val="20"/>
          <w:lang w:val="af-ZA"/>
        </w:rPr>
        <w:t xml:space="preserve"> </w:t>
      </w:r>
      <w:r w:rsidRPr="00A3101A">
        <w:rPr>
          <w:rFonts w:ascii="GHEA Grapalat" w:hAnsi="GHEA Grapalat" w:cs="Sylfaen"/>
          <w:sz w:val="20"/>
          <w:lang w:val="hy-AM"/>
        </w:rPr>
        <w:t>հետ</w:t>
      </w:r>
      <w:r w:rsidRPr="00A3101A">
        <w:rPr>
          <w:rFonts w:ascii="GHEA Grapalat" w:hAnsi="GHEA Grapalat" w:cs="Sylfaen"/>
          <w:sz w:val="20"/>
          <w:lang w:val="af-ZA"/>
        </w:rPr>
        <w:t xml:space="preserve"> </w:t>
      </w:r>
      <w:r w:rsidRPr="00A3101A">
        <w:rPr>
          <w:rFonts w:ascii="GHEA Grapalat" w:hAnsi="GHEA Grapalat" w:cs="Sylfaen"/>
          <w:sz w:val="20"/>
          <w:lang w:val="hy-AM"/>
        </w:rPr>
        <w:t>պայմանագիր</w:t>
      </w:r>
      <w:r w:rsidRPr="00A3101A">
        <w:rPr>
          <w:rFonts w:ascii="GHEA Grapalat" w:hAnsi="GHEA Grapalat" w:cs="Sylfaen"/>
          <w:sz w:val="20"/>
          <w:lang w:val="af-ZA"/>
        </w:rPr>
        <w:t xml:space="preserve"> </w:t>
      </w:r>
      <w:r w:rsidRPr="00A3101A">
        <w:rPr>
          <w:rFonts w:ascii="GHEA Grapalat" w:hAnsi="GHEA Grapalat" w:cs="Sylfaen"/>
          <w:sz w:val="20"/>
          <w:lang w:val="hy-AM"/>
        </w:rPr>
        <w:t>կնքվում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եթե</w:t>
      </w:r>
      <w:r w:rsidRPr="00A3101A">
        <w:rPr>
          <w:rFonts w:ascii="GHEA Grapalat" w:hAnsi="GHEA Grapalat" w:cs="Sylfaen"/>
          <w:sz w:val="20"/>
          <w:lang w:val="af-ZA"/>
        </w:rPr>
        <w:t xml:space="preserve"> </w:t>
      </w:r>
      <w:r w:rsidRPr="00A3101A">
        <w:rPr>
          <w:rFonts w:ascii="GHEA Grapalat" w:hAnsi="GHEA Grapalat" w:cs="Sylfaen"/>
          <w:sz w:val="20"/>
          <w:lang w:val="hy-AM"/>
        </w:rPr>
        <w:t>վերջինս</w:t>
      </w:r>
      <w:r w:rsidRPr="00A3101A">
        <w:rPr>
          <w:rFonts w:ascii="GHEA Grapalat" w:hAnsi="GHEA Grapalat" w:cs="Sylfaen"/>
          <w:sz w:val="20"/>
          <w:lang w:val="af-ZA"/>
        </w:rPr>
        <w:t xml:space="preserve"> </w:t>
      </w:r>
      <w:r w:rsidRPr="00A3101A">
        <w:rPr>
          <w:rFonts w:ascii="GHEA Grapalat" w:hAnsi="GHEA Grapalat" w:cs="Sylfaen"/>
          <w:sz w:val="20"/>
          <w:lang w:val="hy-AM"/>
        </w:rPr>
        <w:t>ներկայացնում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որակավորման և</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պայմանագրի </w:t>
      </w:r>
      <w:r w:rsidRPr="00A3101A">
        <w:rPr>
          <w:rFonts w:ascii="GHEA Grapalat" w:hAnsi="GHEA Grapalat" w:cs="Sylfaen"/>
          <w:sz w:val="20"/>
          <w:lang w:val="af-ZA"/>
        </w:rPr>
        <w:t>(</w:t>
      </w:r>
      <w:r w:rsidRPr="00A3101A">
        <w:rPr>
          <w:rFonts w:ascii="GHEA Grapalat" w:hAnsi="GHEA Grapalat" w:cs="Sylfaen"/>
          <w:sz w:val="20"/>
          <w:lang w:val="hy-AM"/>
        </w:rPr>
        <w:t>կանխավճարի</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 ապահովումները:</w:t>
      </w:r>
    </w:p>
    <w:p w14:paraId="02FA72ED" w14:textId="18FCA6FA" w:rsidR="00DB78CB" w:rsidRPr="00A70EAF" w:rsidRDefault="00DB78CB" w:rsidP="00DB78CB">
      <w:pPr>
        <w:ind w:firstLine="567"/>
        <w:jc w:val="both"/>
        <w:rPr>
          <w:rFonts w:ascii="GHEA Grapalat" w:hAnsi="GHEA Grapalat" w:cs="Arial"/>
          <w:sz w:val="20"/>
          <w:lang w:val="hy-AM"/>
        </w:rPr>
      </w:pPr>
      <w:r w:rsidRPr="00F566BF">
        <w:rPr>
          <w:rFonts w:ascii="GHEA Grapalat" w:hAnsi="GHEA Grapalat" w:cs="Sylfaen"/>
          <w:sz w:val="20"/>
          <w:lang w:val="hy-AM"/>
        </w:rPr>
        <w:t>10.2</w:t>
      </w:r>
      <w:r w:rsidRPr="00F566BF">
        <w:rPr>
          <w:rFonts w:ascii="GHEA Grapalat" w:hAnsi="GHEA Grapalat" w:cs="Sylfaen"/>
          <w:sz w:val="20"/>
          <w:lang w:val="af-ZA"/>
        </w:rPr>
        <w:t xml:space="preserve"> </w:t>
      </w:r>
      <w:proofErr w:type="spellStart"/>
      <w:r w:rsidRPr="00F566BF">
        <w:rPr>
          <w:rFonts w:ascii="GHEA Grapalat" w:hAnsi="GHEA Grapalat" w:cs="Sylfaen"/>
          <w:sz w:val="20"/>
        </w:rPr>
        <w:t>Որակավորման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ապահովման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հավասար</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4B72E3">
        <w:rPr>
          <w:rFonts w:ascii="GHEA Grapalat" w:hAnsi="GHEA Grapalat" w:cs="Sylfaen"/>
          <w:sz w:val="20"/>
          <w:lang w:val="hy-AM"/>
        </w:rPr>
        <w:t>է</w:t>
      </w:r>
      <w:r w:rsidRPr="007F147C">
        <w:rPr>
          <w:rFonts w:ascii="GHEA Grapalat" w:hAnsi="GHEA Grapalat" w:cs="Sylfaen"/>
          <w:sz w:val="20"/>
          <w:lang w:val="af-ZA"/>
        </w:rPr>
        <w:t xml:space="preserve"> </w:t>
      </w:r>
      <w:r>
        <w:rPr>
          <w:rFonts w:ascii="GHEA Grapalat" w:hAnsi="GHEA Grapalat" w:cs="Sylfaen"/>
          <w:sz w:val="20"/>
          <w:lang w:val="hy-AM"/>
        </w:rPr>
        <w:t>սույն</w:t>
      </w:r>
      <w:r w:rsidRPr="00BA41C0">
        <w:rPr>
          <w:rFonts w:ascii="GHEA Grapalat" w:hAnsi="GHEA Grapalat" w:cs="Sylfaen"/>
          <w:sz w:val="20"/>
          <w:lang w:val="hy-AM"/>
        </w:rPr>
        <w:t xml:space="preserve"> ընթացակարգի շրջանակում գնվելիք </w:t>
      </w:r>
      <w:r>
        <w:rPr>
          <w:rFonts w:ascii="GHEA Grapalat" w:hAnsi="GHEA Grapalat" w:cs="Sylfaen"/>
          <w:sz w:val="20"/>
          <w:lang w:val="hy-AM"/>
        </w:rPr>
        <w:t>ծառայությունների</w:t>
      </w:r>
      <w:r w:rsidRPr="00BA41C0">
        <w:rPr>
          <w:rFonts w:ascii="GHEA Grapalat" w:hAnsi="GHEA Grapalat" w:cs="Sylfaen"/>
          <w:sz w:val="20"/>
          <w:lang w:val="hy-AM"/>
        </w:rPr>
        <w:t xml:space="preserve"> գնման գնի</w:t>
      </w:r>
      <w:r w:rsidRPr="009E1D1C" w:rsidDel="00DB3B2E">
        <w:rPr>
          <w:rFonts w:ascii="GHEA Grapalat" w:hAnsi="GHEA Grapalat" w:cs="Sylfaen"/>
          <w:sz w:val="20"/>
          <w:lang w:val="af-ZA"/>
        </w:rPr>
        <w:t xml:space="preserve"> </w:t>
      </w:r>
      <w:r>
        <w:rPr>
          <w:rFonts w:ascii="GHEA Grapalat" w:hAnsi="GHEA Grapalat" w:cs="Sylfaen"/>
          <w:sz w:val="20"/>
          <w:lang w:val="hy-AM"/>
        </w:rPr>
        <w:t>տասնհինգ տոկոսին</w:t>
      </w:r>
      <w:r w:rsidRPr="00F566BF">
        <w:rPr>
          <w:rFonts w:ascii="GHEA Grapalat" w:hAnsi="GHEA Grapalat" w:cs="Sylfaen"/>
          <w:sz w:val="20"/>
          <w:lang w:val="af-ZA"/>
        </w:rPr>
        <w:t>:</w:t>
      </w:r>
      <w:r w:rsidRPr="00DB3B2E">
        <w:rPr>
          <w:rFonts w:ascii="GHEA Grapalat" w:hAnsi="GHEA Grapalat" w:cs="Sylfaen"/>
          <w:sz w:val="20"/>
          <w:lang w:val="af-ZA"/>
        </w:rPr>
        <w:t xml:space="preserve"> </w:t>
      </w:r>
      <w:r>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Pr="007F147C">
        <w:rPr>
          <w:rFonts w:ascii="GHEA Grapalat" w:hAnsi="GHEA Grapalat" w:cs="Sylfaen"/>
          <w:sz w:val="20"/>
          <w:lang w:val="af-ZA"/>
        </w:rPr>
        <w:t xml:space="preserve"> </w:t>
      </w:r>
      <w:r w:rsidRPr="00F566BF">
        <w:rPr>
          <w:rFonts w:ascii="GHEA Grapalat" w:hAnsi="GHEA Grapalat" w:cs="Sylfaen"/>
          <w:sz w:val="20"/>
          <w:lang w:val="af-ZA"/>
        </w:rPr>
        <w:t xml:space="preserve"> </w:t>
      </w:r>
      <w:proofErr w:type="spellStart"/>
      <w:r w:rsidRPr="00F566BF">
        <w:rPr>
          <w:rFonts w:ascii="GHEA Grapalat" w:hAnsi="GHEA Grapalat" w:cs="Sylfaen"/>
          <w:sz w:val="20"/>
        </w:rPr>
        <w:t>Որակավորման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ապահովումը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ներկայացվում</w:t>
      </w:r>
      <w:proofErr w:type="spellEnd"/>
      <w:r>
        <w:rPr>
          <w:rFonts w:ascii="GHEA Grapalat" w:hAnsi="GHEA Grapalat" w:cs="Sylfaen"/>
          <w:sz w:val="20"/>
          <w:lang w:val="hy-AM"/>
        </w:rPr>
        <w:t xml:space="preserve"> է</w:t>
      </w:r>
      <w:r w:rsidRPr="00F566BF">
        <w:rPr>
          <w:rFonts w:ascii="GHEA Grapalat" w:hAnsi="GHEA Grapalat" w:cs="Sylfaen"/>
          <w:sz w:val="20"/>
          <w:lang w:val="af-ZA"/>
        </w:rPr>
        <w:t xml:space="preserve"> </w:t>
      </w:r>
      <w:proofErr w:type="spellStart"/>
      <w:r w:rsidRPr="00D533CD">
        <w:rPr>
          <w:rFonts w:ascii="GHEA Grapalat" w:hAnsi="GHEA Grapalat" w:cs="Sylfaen"/>
          <w:sz w:val="20"/>
        </w:rPr>
        <w:t>կանխիկ</w:t>
      </w:r>
      <w:proofErr w:type="spellEnd"/>
      <w:r w:rsidRPr="00915006">
        <w:rPr>
          <w:rFonts w:ascii="GHEA Grapalat" w:hAnsi="GHEA Grapalat" w:cs="Sylfaen"/>
          <w:sz w:val="20"/>
          <w:lang w:val="af-ZA"/>
        </w:rPr>
        <w:t xml:space="preserve"> </w:t>
      </w:r>
      <w:proofErr w:type="spellStart"/>
      <w:r w:rsidRPr="00D533CD">
        <w:rPr>
          <w:rFonts w:ascii="GHEA Grapalat" w:hAnsi="GHEA Grapalat" w:cs="Sylfaen"/>
          <w:sz w:val="20"/>
        </w:rPr>
        <w:t>փողի</w:t>
      </w:r>
      <w:proofErr w:type="spellEnd"/>
      <w:r w:rsidRPr="00915006">
        <w:rPr>
          <w:rFonts w:ascii="GHEA Grapalat" w:hAnsi="GHEA Grapalat" w:cs="Sylfaen"/>
          <w:sz w:val="20"/>
          <w:lang w:val="af-ZA"/>
        </w:rPr>
        <w:t xml:space="preserve">, </w:t>
      </w:r>
      <w:proofErr w:type="spellStart"/>
      <w:r w:rsidRPr="00D533CD">
        <w:rPr>
          <w:rFonts w:ascii="GHEA Grapalat" w:hAnsi="GHEA Grapalat" w:cs="Sylfaen"/>
          <w:sz w:val="20"/>
        </w:rPr>
        <w:t>կամ</w:t>
      </w:r>
      <w:proofErr w:type="spellEnd"/>
      <w:r w:rsidRPr="00915006">
        <w:rPr>
          <w:rFonts w:ascii="GHEA Grapalat" w:hAnsi="GHEA Grapalat" w:cs="Sylfaen"/>
          <w:sz w:val="20"/>
          <w:lang w:val="af-ZA"/>
        </w:rPr>
        <w:t xml:space="preserve"> </w:t>
      </w:r>
      <w:proofErr w:type="spellStart"/>
      <w:r w:rsidRPr="00D533CD">
        <w:rPr>
          <w:rFonts w:ascii="GHEA Grapalat" w:hAnsi="GHEA Grapalat" w:cs="Sylfaen"/>
          <w:sz w:val="20"/>
        </w:rPr>
        <w:t>բանկերի</w:t>
      </w:r>
      <w:proofErr w:type="spellEnd"/>
      <w:r w:rsidRPr="00915006">
        <w:rPr>
          <w:rFonts w:ascii="GHEA Grapalat" w:hAnsi="GHEA Grapalat" w:cs="Sylfaen"/>
          <w:sz w:val="20"/>
          <w:lang w:val="af-ZA"/>
        </w:rPr>
        <w:t xml:space="preserve"> </w:t>
      </w:r>
      <w:proofErr w:type="spellStart"/>
      <w:r w:rsidRPr="00D533CD">
        <w:rPr>
          <w:rFonts w:ascii="GHEA Grapalat" w:hAnsi="GHEA Grapalat" w:cs="Sylfaen"/>
          <w:sz w:val="20"/>
        </w:rPr>
        <w:t>կողմից</w:t>
      </w:r>
      <w:proofErr w:type="spellEnd"/>
      <w:r w:rsidRPr="00915006">
        <w:rPr>
          <w:rFonts w:ascii="GHEA Grapalat" w:hAnsi="GHEA Grapalat" w:cs="Sylfaen"/>
          <w:sz w:val="20"/>
          <w:lang w:val="af-ZA"/>
        </w:rPr>
        <w:t xml:space="preserve"> </w:t>
      </w:r>
      <w:proofErr w:type="spellStart"/>
      <w:r w:rsidRPr="00D533CD">
        <w:rPr>
          <w:rFonts w:ascii="GHEA Grapalat" w:hAnsi="GHEA Grapalat" w:cs="Sylfaen"/>
          <w:sz w:val="20"/>
        </w:rPr>
        <w:t>տրամադրված</w:t>
      </w:r>
      <w:proofErr w:type="spellEnd"/>
      <w:r w:rsidRPr="00915006">
        <w:rPr>
          <w:rFonts w:ascii="GHEA Grapalat" w:hAnsi="GHEA Grapalat" w:cs="Sylfaen"/>
          <w:sz w:val="20"/>
          <w:lang w:val="af-ZA"/>
        </w:rPr>
        <w:t xml:space="preserve"> </w:t>
      </w:r>
      <w:proofErr w:type="spellStart"/>
      <w:r w:rsidRPr="00D533CD">
        <w:rPr>
          <w:rFonts w:ascii="GHEA Grapalat" w:hAnsi="GHEA Grapalat" w:cs="Sylfaen"/>
          <w:sz w:val="20"/>
        </w:rPr>
        <w:t>երաշխիքների</w:t>
      </w:r>
      <w:proofErr w:type="spellEnd"/>
      <w:r w:rsidRPr="00915006">
        <w:rPr>
          <w:rFonts w:ascii="GHEA Grapalat" w:hAnsi="GHEA Grapalat" w:cs="Sylfaen"/>
          <w:sz w:val="20"/>
          <w:lang w:val="af-ZA"/>
        </w:rPr>
        <w:t xml:space="preserve"> </w:t>
      </w:r>
      <w:proofErr w:type="spellStart"/>
      <w:r w:rsidRPr="00D533CD">
        <w:rPr>
          <w:rFonts w:ascii="GHEA Grapalat" w:hAnsi="GHEA Grapalat" w:cs="Sylfaen"/>
          <w:sz w:val="20"/>
        </w:rPr>
        <w:t>ձևով</w:t>
      </w:r>
      <w:proofErr w:type="spellEnd"/>
      <w:r>
        <w:rPr>
          <w:rFonts w:ascii="GHEA Grapalat" w:hAnsi="GHEA Grapalat" w:cs="Sylfaen"/>
          <w:sz w:val="20"/>
          <w:lang w:val="af-ZA"/>
        </w:rPr>
        <w:t xml:space="preserve">: Ընդ որում </w:t>
      </w:r>
      <w:r w:rsidRPr="00CB6DA8">
        <w:rPr>
          <w:rFonts w:ascii="GHEA Grapalat" w:hAnsi="GHEA Grapalat" w:cs="Sylfaen"/>
          <w:sz w:val="20"/>
          <w:lang w:val="af-ZA"/>
        </w:rPr>
        <w:t xml:space="preserve"> </w:t>
      </w:r>
      <w:proofErr w:type="spellStart"/>
      <w:r>
        <w:rPr>
          <w:rFonts w:ascii="GHEA Grapalat" w:hAnsi="GHEA Grapalat" w:cs="Sylfaen"/>
          <w:sz w:val="20"/>
        </w:rPr>
        <w:t>ապահովումը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պետք</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վավեր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լինի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առնվազն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մինչև</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պայմանագրի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կատարման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արդյունքը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պատվիրատուից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ամբողջական</w:t>
      </w:r>
      <w:proofErr w:type="spellEnd"/>
      <w:r w:rsidRPr="00F566BF">
        <w:rPr>
          <w:rFonts w:ascii="GHEA Grapalat" w:hAnsi="GHEA Grapalat" w:cs="Sylfaen"/>
          <w:sz w:val="20"/>
          <w:lang w:val="af-ZA"/>
        </w:rPr>
        <w:t xml:space="preserve"> </w:t>
      </w:r>
      <w:r w:rsidRPr="00F37649">
        <w:rPr>
          <w:rFonts w:ascii="GHEA Grapalat" w:hAnsi="GHEA Grapalat" w:cs="Arial"/>
          <w:sz w:val="20"/>
          <w:lang w:val="hy-AM"/>
        </w:rPr>
        <w:t xml:space="preserve">ընդունվելու օրվան հաջորդող </w:t>
      </w:r>
      <w:r w:rsidRPr="00DB78CB">
        <w:rPr>
          <w:rFonts w:ascii="GHEA Grapalat" w:hAnsi="GHEA Grapalat" w:cs="Arial"/>
          <w:sz w:val="20"/>
          <w:lang w:val="af-ZA"/>
        </w:rPr>
        <w:t>9</w:t>
      </w:r>
      <w:r>
        <w:rPr>
          <w:rFonts w:ascii="GHEA Grapalat" w:hAnsi="GHEA Grapalat" w:cs="Arial"/>
          <w:sz w:val="20"/>
          <w:lang w:val="hy-AM"/>
        </w:rPr>
        <w:t>0</w:t>
      </w:r>
      <w:r w:rsidRPr="00F37649">
        <w:rPr>
          <w:rFonts w:ascii="GHEA Grapalat" w:hAnsi="GHEA Grapalat" w:cs="Arial"/>
          <w:sz w:val="20"/>
          <w:lang w:val="hy-AM"/>
        </w:rPr>
        <w:t>-րդ աշխատանքային օրը ներառյա</w:t>
      </w:r>
      <w:r>
        <w:rPr>
          <w:rFonts w:ascii="GHEA Grapalat" w:hAnsi="GHEA Grapalat" w:cs="Arial"/>
          <w:sz w:val="20"/>
          <w:lang w:val="af-ZA"/>
        </w:rPr>
        <w:t>լ</w:t>
      </w:r>
      <w:r>
        <w:rPr>
          <w:rFonts w:ascii="GHEA Grapalat" w:hAnsi="GHEA Grapalat" w:cs="Arial"/>
          <w:sz w:val="20"/>
          <w:lang w:val="hy-AM"/>
        </w:rPr>
        <w:t>:</w:t>
      </w:r>
    </w:p>
    <w:p w14:paraId="5D17AD1C" w14:textId="77777777" w:rsidR="00DB78CB" w:rsidRPr="00E47255" w:rsidRDefault="00DB78CB" w:rsidP="00DB78CB">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Pr="009D4781">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w:t>
      </w:r>
      <w:r w:rsidRPr="007E2C83">
        <w:rPr>
          <w:rFonts w:ascii="GHEA Grapalat" w:hAnsi="GHEA Grapalat" w:cs="Sylfaen"/>
          <w:sz w:val="20"/>
          <w:lang w:val="hy-AM"/>
        </w:rPr>
        <w:t xml:space="preserve"> </w:t>
      </w:r>
      <w:r>
        <w:rPr>
          <w:rFonts w:ascii="GHEA Grapalat" w:hAnsi="GHEA Grapalat" w:cs="Sylfaen"/>
          <w:sz w:val="20"/>
          <w:lang w:val="hy-AM"/>
        </w:rPr>
        <w:t>՝</w:t>
      </w:r>
      <w:r w:rsidRPr="00BA41C0">
        <w:rPr>
          <w:rFonts w:ascii="GHEA Grapalat" w:hAnsi="GHEA Grapalat" w:cs="Sylfaen"/>
          <w:sz w:val="20"/>
          <w:lang w:val="hy-AM"/>
        </w:rPr>
        <w:t xml:space="preserve"> հաշվի առնելով Կարգի 32-րդ կետի 1-ին ենթակետի «գ» պարբերության  պահանջները</w:t>
      </w:r>
      <w:r w:rsidRPr="006F76DB">
        <w:rPr>
          <w:rFonts w:ascii="GHEA Grapalat" w:hAnsi="GHEA Grapalat" w:cs="Sylfaen"/>
          <w:sz w:val="20"/>
          <w:lang w:val="hy-AM"/>
        </w:rPr>
        <w:t>:</w:t>
      </w:r>
      <w:r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70590228" w14:textId="77777777" w:rsidR="00DB78CB" w:rsidRPr="00912E0D" w:rsidRDefault="00DB78CB" w:rsidP="00DB78CB">
      <w:pPr>
        <w:pStyle w:val="af4"/>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2D61F325" w14:textId="6C829867" w:rsidR="00DB78CB" w:rsidRPr="00334EFB" w:rsidRDefault="00DB78CB" w:rsidP="00DB78CB">
      <w:pPr>
        <w:pStyle w:val="af4"/>
        <w:shd w:val="clear" w:color="auto" w:fill="FFFFFF"/>
        <w:spacing w:before="0" w:beforeAutospacing="0" w:after="0" w:afterAutospacing="0"/>
        <w:jc w:val="both"/>
        <w:rPr>
          <w:rFonts w:ascii="GHEA Grapalat" w:hAnsi="GHEA Grapalat" w:cs="Arial"/>
          <w:sz w:val="20"/>
          <w:lang w:val="hy-AM"/>
        </w:rPr>
      </w:pPr>
      <w:r>
        <w:rPr>
          <w:rFonts w:ascii="GHEA Grapalat" w:hAnsi="GHEA Grapalat" w:cs="Arial"/>
          <w:sz w:val="20"/>
          <w:lang w:val="hy-AM"/>
        </w:rPr>
        <w:t>Բանկային ե</w:t>
      </w:r>
      <w:r w:rsidRPr="00E47255">
        <w:rPr>
          <w:rFonts w:ascii="GHEA Grapalat" w:hAnsi="GHEA Grapalat" w:cs="Arial"/>
          <w:sz w:val="20"/>
          <w:lang w:val="hy-AM"/>
        </w:rPr>
        <w:t xml:space="preserve">րաշխիքի ձևով </w:t>
      </w:r>
      <w:r w:rsidRPr="00A70EAF">
        <w:rPr>
          <w:rFonts w:ascii="GHEA Grapalat" w:hAnsi="GHEA Grapalat" w:cs="Arial"/>
          <w:sz w:val="20"/>
          <w:lang w:val="hy-AM"/>
        </w:rPr>
        <w:t>որակավորման ապահովումը ընտրված մասնակիցը ներկայացնում է հավելված 4-ի համաձայն:</w:t>
      </w:r>
    </w:p>
    <w:p w14:paraId="21B9A7B6" w14:textId="77777777" w:rsidR="00DB78CB" w:rsidRPr="00A70EAF" w:rsidRDefault="00DB78CB" w:rsidP="00DB78CB">
      <w:pPr>
        <w:pStyle w:val="af4"/>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6A63BFB7" w14:textId="77777777" w:rsidR="00DB78CB" w:rsidRPr="00A70EAF" w:rsidRDefault="00DB78CB" w:rsidP="00DB78CB">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4A541AF0" w14:textId="77777777" w:rsidR="00DE527C" w:rsidRDefault="00DB78CB" w:rsidP="00DE527C">
      <w:pPr>
        <w:ind w:firstLine="567"/>
        <w:jc w:val="both"/>
        <w:rPr>
          <w:rFonts w:ascii="GHEA Grapalat" w:hAnsi="GHEA Grapalat" w:cs="Sylfaen"/>
          <w:sz w:val="20"/>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Pr="00A70EAF">
        <w:rPr>
          <w:rFonts w:ascii="GHEA Grapalat" w:hAnsi="GHEA Grapalat" w:cs="Sylfaen"/>
          <w:sz w:val="20"/>
          <w:lang w:val="hy-AM"/>
        </w:rPr>
        <w:t>գնման</w:t>
      </w:r>
      <w:r>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p>
    <w:p w14:paraId="238EBCA4" w14:textId="411B2B2C" w:rsidR="00DB78CB" w:rsidRPr="009E1D1C" w:rsidRDefault="00DB78CB" w:rsidP="00DE527C">
      <w:pPr>
        <w:ind w:firstLine="567"/>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A70EAF">
        <w:rPr>
          <w:rFonts w:ascii="GHEA Grapalat" w:hAnsi="GHEA Grapalat" w:cs="Sylfaen"/>
          <w:sz w:val="20"/>
          <w:lang w:val="hy-AM"/>
        </w:rPr>
        <w:t xml:space="preserve">ապա կարող </w:t>
      </w:r>
      <w:r w:rsidRPr="00D533CD">
        <w:rPr>
          <w:rFonts w:ascii="GHEA Grapalat" w:hAnsi="GHEA Grapalat" w:cs="Sylfaen"/>
          <w:sz w:val="20"/>
          <w:lang w:val="hy-AM"/>
        </w:rPr>
        <w:t>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Pr="000A1464">
        <w:rPr>
          <w:rFonts w:ascii="GHEA Grapalat" w:hAnsi="GHEA Grapalat" w:cs="Sylfaen"/>
          <w:sz w:val="20"/>
          <w:lang w:val="hy-AM"/>
        </w:rPr>
        <w:t xml:space="preserve"> </w:t>
      </w:r>
      <w:r>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r w:rsidRPr="00124CC4">
        <w:rPr>
          <w:rFonts w:ascii="GHEA Grapalat" w:hAnsi="GHEA Grapalat"/>
          <w:color w:val="000000"/>
          <w:lang w:val="hy-AM"/>
        </w:rPr>
        <w:t xml:space="preserve"> </w:t>
      </w:r>
    </w:p>
    <w:p w14:paraId="35E79BF9" w14:textId="77777777" w:rsidR="00DB78CB" w:rsidRPr="00F566BF" w:rsidRDefault="00DB78CB" w:rsidP="00DB78CB">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Pr="002D4DC4">
        <w:rPr>
          <w:rFonts w:ascii="GHEA Grapalat" w:hAnsi="GHEA Grapalat" w:cs="Sylfaen"/>
          <w:sz w:val="20"/>
          <w:lang w:val="hy-AM"/>
        </w:rPr>
        <w:t xml:space="preserve">ամբողջական կատարման վերջին օրվան հաջորդող </w:t>
      </w:r>
      <w:r w:rsidRPr="00FA047E">
        <w:rPr>
          <w:rFonts w:ascii="GHEA Grapalat" w:hAnsi="GHEA Grapalat" w:cs="Sylfaen"/>
          <w:sz w:val="20"/>
          <w:lang w:val="hy-AM"/>
        </w:rPr>
        <w:t>9</w:t>
      </w:r>
      <w:r w:rsidRPr="00F566BF">
        <w:rPr>
          <w:rFonts w:ascii="GHEA Grapalat" w:hAnsi="GHEA Grapalat" w:cs="Sylfaen"/>
          <w:sz w:val="20"/>
          <w:lang w:val="hy-AM"/>
        </w:rPr>
        <w:t xml:space="preserve">0-րդ </w:t>
      </w:r>
      <w:r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157625F" w14:textId="77777777" w:rsidR="00DB78CB" w:rsidRPr="00F566BF" w:rsidRDefault="00DB78CB" w:rsidP="00DB78CB">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Pr="002D4DC4">
        <w:rPr>
          <w:rFonts w:ascii="GHEA Grapalat" w:hAnsi="GHEA Grapalat" w:cs="Arial"/>
          <w:sz w:val="20"/>
          <w:lang w:val="hy-AM"/>
        </w:rPr>
        <w:t>:</w:t>
      </w:r>
      <w:r w:rsidRPr="00F566BF">
        <w:rPr>
          <w:rFonts w:ascii="GHEA Grapalat" w:hAnsi="GHEA Grapalat" w:cs="Arial"/>
          <w:sz w:val="20"/>
          <w:lang w:val="hy-AM"/>
        </w:rPr>
        <w:t xml:space="preserve">  </w:t>
      </w:r>
    </w:p>
    <w:p w14:paraId="4796CF36" w14:textId="77777777" w:rsidR="000A51F6" w:rsidRPr="003D47ED" w:rsidRDefault="000A51F6" w:rsidP="000A51F6">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Pr="003D47ED">
        <w:rPr>
          <w:rFonts w:ascii="GHEA Grapalat" w:hAnsi="GHEA Grapalat" w:cs="Sylfaen"/>
          <w:sz w:val="20"/>
          <w:lang w:val="hy-AM"/>
        </w:rPr>
        <w:t>հինգ</w:t>
      </w:r>
      <w:r w:rsidRPr="003D47ED">
        <w:rPr>
          <w:rFonts w:ascii="GHEA Grapalat" w:hAnsi="GHEA Grapalat" w:cs="Sylfaen"/>
          <w:sz w:val="20"/>
          <w:lang w:val="af-ZA"/>
        </w:rPr>
        <w:t xml:space="preserve"> աշխատանքային օրվա ընթացքում: Եթե ապահովման վճարման պահանջը բանկի</w:t>
      </w:r>
      <w:r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3D47ED">
        <w:rPr>
          <w:rFonts w:ascii="GHEA Grapalat" w:hAnsi="GHEA Grapalat" w:cs="Sylfaen"/>
          <w:sz w:val="20"/>
          <w:lang w:val="hy-AM"/>
        </w:rPr>
        <w:t>գրավոր</w:t>
      </w:r>
      <w:r w:rsidRPr="003D47E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7F9823A1" w14:textId="77777777" w:rsidR="000A51F6" w:rsidRPr="003D47ED" w:rsidRDefault="000A51F6" w:rsidP="000A51F6">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Pr="003D47ED">
        <w:rPr>
          <w:rFonts w:ascii="GHEA Grapalat" w:hAnsi="GHEA Grapalat" w:cs="Sylfaen"/>
          <w:sz w:val="20"/>
          <w:lang w:val="hy-AM"/>
        </w:rPr>
        <w:t>պայմանագրի 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0A9BCF9A" w14:textId="77777777" w:rsidR="000A51F6" w:rsidRPr="003D47ED" w:rsidRDefault="000A51F6" w:rsidP="000A51F6">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 xml:space="preserve"> կցելով վճարումը հիմնավորող հայտով ներկայացված փաստաթղթի պատճենը.</w:t>
      </w:r>
    </w:p>
    <w:p w14:paraId="16780105" w14:textId="77777777" w:rsidR="000A51F6" w:rsidRPr="003D47ED" w:rsidRDefault="000A51F6" w:rsidP="000A51F6">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4CBC787" w14:textId="77777777" w:rsidR="000A51F6" w:rsidRPr="007C7FCA" w:rsidRDefault="000A51F6" w:rsidP="000A51F6">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68B24E0C" w14:textId="77777777" w:rsidR="000A51F6" w:rsidRPr="003D47ED" w:rsidRDefault="000A51F6" w:rsidP="000A51F6">
      <w:pPr>
        <w:pStyle w:val="af4"/>
        <w:shd w:val="clear" w:color="auto" w:fill="FFFFFF"/>
        <w:spacing w:before="0" w:beforeAutospacing="0" w:after="0" w:afterAutospacing="0"/>
        <w:ind w:firstLine="375"/>
        <w:jc w:val="both"/>
        <w:rPr>
          <w:rFonts w:ascii="GHEA Grapalat" w:hAnsi="GHEA Grapalat" w:cs="Sylfaen"/>
          <w:sz w:val="20"/>
          <w:lang w:val="hy-AM"/>
        </w:rPr>
      </w:pPr>
    </w:p>
    <w:p w14:paraId="7F66CB20" w14:textId="77777777" w:rsidR="00DB78CB" w:rsidRPr="003D47ED" w:rsidRDefault="00DB78CB" w:rsidP="00DB78CB">
      <w:pPr>
        <w:pStyle w:val="af4"/>
        <w:shd w:val="clear" w:color="auto" w:fill="FFFFFF"/>
        <w:spacing w:before="0" w:beforeAutospacing="0" w:after="0" w:afterAutospacing="0"/>
        <w:ind w:firstLine="375"/>
        <w:jc w:val="both"/>
        <w:rPr>
          <w:rFonts w:ascii="GHEA Grapalat" w:hAnsi="GHEA Grapalat" w:cs="Sylfaen"/>
          <w:sz w:val="20"/>
          <w:lang w:val="hy-AM"/>
        </w:rPr>
      </w:pPr>
    </w:p>
    <w:p w14:paraId="6D6A5D6B" w14:textId="77777777" w:rsidR="00096865" w:rsidRPr="002E33B2" w:rsidRDefault="00096865" w:rsidP="0010776C">
      <w:pPr>
        <w:rPr>
          <w:rFonts w:ascii="GHEA Grapalat" w:hAnsi="GHEA Grapalat"/>
          <w:b/>
          <w:szCs w:val="22"/>
          <w:lang w:val="hy-AM"/>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2E33B2">
        <w:rPr>
          <w:rFonts w:ascii="GHEA Grapalat" w:hAnsi="GHEA Grapalat" w:cs="Sylfaen"/>
          <w:sz w:val="20"/>
          <w:lang w:val="hy-AM"/>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2E33B2">
        <w:rPr>
          <w:rFonts w:ascii="GHEA Grapalat" w:hAnsi="GHEA Grapalat" w:cs="Sylfaen"/>
          <w:sz w:val="20"/>
          <w:lang w:val="hy-AM"/>
        </w:rPr>
        <w:t>րդ</w:t>
      </w:r>
      <w:r w:rsidRPr="00F566BF">
        <w:rPr>
          <w:rFonts w:ascii="GHEA Grapalat" w:hAnsi="GHEA Grapalat" w:cs="Sylfaen"/>
          <w:sz w:val="20"/>
          <w:lang w:val="af-ZA"/>
        </w:rPr>
        <w:t xml:space="preserve"> </w:t>
      </w:r>
      <w:r w:rsidRPr="002E33B2">
        <w:rPr>
          <w:rFonts w:ascii="GHEA Grapalat" w:hAnsi="GHEA Grapalat" w:cs="Sylfaen"/>
          <w:sz w:val="20"/>
          <w:lang w:val="hy-AM"/>
        </w:rPr>
        <w:t>հոդվածի</w:t>
      </w:r>
      <w:r w:rsidRPr="00F566BF">
        <w:rPr>
          <w:rFonts w:ascii="GHEA Grapalat" w:hAnsi="GHEA Grapalat" w:cs="Sylfaen"/>
          <w:sz w:val="20"/>
          <w:lang w:val="af-ZA"/>
        </w:rPr>
        <w:t xml:space="preserve"> </w:t>
      </w:r>
      <w:r w:rsidRPr="002E33B2">
        <w:rPr>
          <w:rFonts w:ascii="GHEA Grapalat" w:hAnsi="GHEA Grapalat" w:cs="Sylfaen"/>
          <w:sz w:val="20"/>
          <w:lang w:val="hy-AM"/>
        </w:rPr>
        <w:t>համաձայն</w:t>
      </w:r>
      <w:r w:rsidRPr="00F566BF">
        <w:rPr>
          <w:rFonts w:ascii="GHEA Grapalat" w:hAnsi="GHEA Grapalat" w:cs="Sylfaen"/>
          <w:sz w:val="20"/>
          <w:lang w:val="af-ZA"/>
        </w:rPr>
        <w:t xml:space="preserve">` </w:t>
      </w:r>
      <w:r w:rsidRPr="002E33B2">
        <w:rPr>
          <w:rFonts w:ascii="GHEA Grapalat" w:hAnsi="GHEA Grapalat" w:cs="Sylfaen"/>
          <w:sz w:val="20"/>
          <w:lang w:val="hy-AM"/>
        </w:rPr>
        <w:t>հանձնաժողովը</w:t>
      </w:r>
      <w:r w:rsidRPr="00F566BF">
        <w:rPr>
          <w:rFonts w:ascii="GHEA Grapalat" w:hAnsi="GHEA Grapalat" w:cs="Sylfaen"/>
          <w:sz w:val="20"/>
          <w:lang w:val="af-ZA"/>
        </w:rPr>
        <w:t xml:space="preserve"> </w:t>
      </w:r>
      <w:r w:rsidRPr="002E33B2">
        <w:rPr>
          <w:rFonts w:ascii="GHEA Grapalat" w:hAnsi="GHEA Grapalat" w:cs="Sylfaen"/>
          <w:sz w:val="20"/>
          <w:lang w:val="hy-AM"/>
        </w:rPr>
        <w:t>սույն</w:t>
      </w:r>
      <w:r w:rsidRPr="00F566BF">
        <w:rPr>
          <w:rFonts w:ascii="GHEA Grapalat" w:hAnsi="GHEA Grapalat" w:cs="Sylfaen"/>
          <w:sz w:val="20"/>
          <w:lang w:val="af-ZA"/>
        </w:rPr>
        <w:t xml:space="preserve"> </w:t>
      </w:r>
      <w:r w:rsidRPr="002E33B2">
        <w:rPr>
          <w:rFonts w:ascii="GHEA Grapalat" w:hAnsi="GHEA Grapalat" w:cs="Sylfaen"/>
          <w:sz w:val="20"/>
          <w:lang w:val="hy-AM"/>
        </w:rPr>
        <w:t>ընթացակարգը</w:t>
      </w:r>
      <w:r w:rsidRPr="00F566BF">
        <w:rPr>
          <w:rFonts w:ascii="GHEA Grapalat" w:hAnsi="GHEA Grapalat" w:cs="Sylfaen"/>
          <w:sz w:val="20"/>
          <w:lang w:val="af-ZA"/>
        </w:rPr>
        <w:t xml:space="preserve"> </w:t>
      </w:r>
      <w:r w:rsidRPr="002E33B2">
        <w:rPr>
          <w:rFonts w:ascii="GHEA Grapalat" w:hAnsi="GHEA Grapalat" w:cs="Sylfaen"/>
          <w:sz w:val="20"/>
          <w:lang w:val="hy-AM"/>
        </w:rPr>
        <w:t>չկայացած</w:t>
      </w:r>
      <w:r w:rsidRPr="00F566BF">
        <w:rPr>
          <w:rFonts w:ascii="GHEA Grapalat" w:hAnsi="GHEA Grapalat" w:cs="Sylfaen"/>
          <w:sz w:val="20"/>
          <w:lang w:val="af-ZA"/>
        </w:rPr>
        <w:t xml:space="preserve"> </w:t>
      </w:r>
      <w:r w:rsidRPr="002E33B2">
        <w:rPr>
          <w:rFonts w:ascii="GHEA Grapalat" w:hAnsi="GHEA Grapalat" w:cs="Sylfaen"/>
          <w:sz w:val="20"/>
          <w:lang w:val="hy-AM"/>
        </w:rPr>
        <w:t>է</w:t>
      </w:r>
      <w:r w:rsidRPr="00F566BF">
        <w:rPr>
          <w:rFonts w:ascii="GHEA Grapalat" w:hAnsi="GHEA Grapalat" w:cs="Sylfaen"/>
          <w:sz w:val="20"/>
          <w:lang w:val="af-ZA"/>
        </w:rPr>
        <w:t xml:space="preserve"> </w:t>
      </w:r>
      <w:r w:rsidRPr="002E33B2">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2E33B2">
        <w:rPr>
          <w:rFonts w:ascii="GHEA Grapalat" w:hAnsi="GHEA Grapalat" w:cs="Sylfaen"/>
          <w:sz w:val="20"/>
          <w:lang w:val="hy-AM"/>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հայտերից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ոչ</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մեկը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համապատասխանում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պայմաններին</w:t>
      </w:r>
      <w:proofErr w:type="spellEnd"/>
      <w:r w:rsidRPr="00F566BF">
        <w:rPr>
          <w:rFonts w:ascii="GHEA Grapalat" w:hAnsi="GHEA Grapalat" w:cs="Sylfaen"/>
          <w:sz w:val="20"/>
          <w:lang w:val="af-ZA"/>
        </w:rPr>
        <w:t>.</w:t>
      </w:r>
    </w:p>
    <w:p w14:paraId="7A46D367" w14:textId="32E0E43D" w:rsidR="00096865" w:rsidRPr="00F566BF" w:rsidRDefault="0010776C"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2) </w:t>
      </w:r>
      <w:proofErr w:type="spellStart"/>
      <w:r w:rsidRPr="00F566BF">
        <w:rPr>
          <w:rFonts w:ascii="GHEA Grapalat" w:hAnsi="GHEA Grapalat" w:cs="Sylfaen"/>
          <w:sz w:val="20"/>
          <w:lang w:val="ru-RU"/>
        </w:rPr>
        <w:t>դադարում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գոյություն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ունենալ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պահանջը</w:t>
      </w:r>
      <w:proofErr w:type="spellEnd"/>
      <w:r w:rsidRPr="00F566BF">
        <w:rPr>
          <w:rFonts w:ascii="GHEA Grapalat" w:hAnsi="GHEA Grapalat" w:cs="Sylfaen"/>
          <w:sz w:val="20"/>
          <w:lang w:val="hy-AM"/>
        </w:rPr>
        <w:t>: Ընդ որում պ</w:t>
      </w:r>
      <w:proofErr w:type="spellStart"/>
      <w:r w:rsidRPr="00F566BF">
        <w:rPr>
          <w:rFonts w:ascii="GHEA Grapalat" w:hAnsi="GHEA Grapalat" w:cs="Sylfaen"/>
          <w:sz w:val="20"/>
          <w:lang w:val="ru-RU"/>
        </w:rPr>
        <w:t>ետության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համայնքների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կարիքների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կազմակերպված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ամբողջությամբ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մասնակի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հայտարարվել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ընդհանուր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կառավարումն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իրականացնող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լիազորված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մարմնի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ղեկավարի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որոշման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r w:rsidR="00096865" w:rsidRPr="00F566BF">
        <w:rPr>
          <w:rFonts w:ascii="GHEA Grapalat" w:hAnsi="GHEA Grapalat" w:cs="Sylfaen"/>
          <w:sz w:val="20"/>
          <w:lang w:val="af-ZA"/>
        </w:rPr>
        <w:t xml:space="preserve">3) </w:t>
      </w:r>
      <w:r w:rsidR="00096865" w:rsidRPr="00F566BF">
        <w:rPr>
          <w:rFonts w:ascii="GHEA Grapalat" w:hAnsi="GHEA Grapalat" w:cs="Sylfaen"/>
          <w:sz w:val="20"/>
          <w:lang w:val="hy-AM"/>
        </w:rPr>
        <w:t>ոչ</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hy-AM"/>
        </w:rPr>
        <w:t>մի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hy-AM"/>
        </w:rPr>
        <w:t>հայտ</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hy-AM"/>
        </w:rPr>
        <w:t>չի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hy-AM"/>
        </w:rPr>
        <w:t>ներկայացվել</w:t>
      </w:r>
      <w:r w:rsidR="00096865"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կնքվում</w:t>
      </w:r>
      <w:proofErr w:type="spellEnd"/>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proofErr w:type="spellStart"/>
      <w:r w:rsidR="00CA1C11" w:rsidRPr="00F566BF">
        <w:rPr>
          <w:rFonts w:ascii="GHEA Grapalat" w:hAnsi="GHEA Grapalat" w:cs="Sylfaen"/>
          <w:sz w:val="20"/>
          <w:lang w:val="ru-RU"/>
        </w:rPr>
        <w:t>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օրվա</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ընթացքում</w:t>
      </w:r>
      <w:proofErr w:type="spellEnd"/>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proofErr w:type="spellStart"/>
      <w:r w:rsidR="00CA1C11" w:rsidRPr="00F566BF">
        <w:rPr>
          <w:rFonts w:ascii="GHEA Grapalat" w:hAnsi="GHEA Grapalat" w:cs="Sylfaen"/>
          <w:sz w:val="20"/>
          <w:lang w:val="ru-RU"/>
        </w:rPr>
        <w:t>ատվիրատուն</w:t>
      </w:r>
      <w:proofErr w:type="spellEnd"/>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proofErr w:type="spellStart"/>
      <w:r w:rsidR="00CA1C11" w:rsidRPr="00F566BF">
        <w:rPr>
          <w:rFonts w:ascii="GHEA Grapalat" w:hAnsi="GHEA Grapalat" w:cs="Sylfaen"/>
          <w:sz w:val="20"/>
          <w:lang w:val="ru-RU"/>
        </w:rPr>
        <w:t>հայտարարություն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որում</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նշվում</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գնման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հիմնավորումը</w:t>
      </w:r>
      <w:proofErr w:type="spellEnd"/>
      <w:r w:rsidR="00CA1C11" w:rsidRPr="00F566BF">
        <w:rPr>
          <w:rFonts w:ascii="GHEA Grapalat" w:hAnsi="GHEA Grapalat" w:cs="Sylfaen"/>
          <w:sz w:val="20"/>
          <w:lang w:val="ru-RU"/>
        </w:rPr>
        <w:t>։</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lastRenderedPageBreak/>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72506754" w14:textId="77777777" w:rsidR="0010776C" w:rsidRPr="00F566BF" w:rsidRDefault="0010776C" w:rsidP="0010776C">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11990445" w14:textId="77777777" w:rsidR="0010776C" w:rsidRPr="00F566BF" w:rsidRDefault="0010776C" w:rsidP="0010776C">
      <w:pPr>
        <w:pStyle w:val="aa"/>
        <w:ind w:right="-7"/>
        <w:jc w:val="center"/>
        <w:rPr>
          <w:rFonts w:ascii="GHEA Grapalat" w:hAnsi="GHEA Grapalat"/>
          <w:b/>
          <w:szCs w:val="22"/>
          <w:lang w:val="af-ZA"/>
        </w:rPr>
      </w:pPr>
      <w:r>
        <w:rPr>
          <w:rFonts w:ascii="GHEA Grapalat" w:hAnsi="GHEA Grapalat" w:cs="Sylfaen"/>
          <w:b/>
          <w:szCs w:val="22"/>
          <w:lang w:val="hy-AM"/>
        </w:rPr>
        <w:t>ԳՆԱՆՇՄԱՆ ՀԱՐՑՄԱՆ ԸՆԹԱՑԱԿԱՐԳԻ</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Յ</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Ը</w:t>
      </w:r>
      <w:r w:rsidRPr="00F566BF">
        <w:rPr>
          <w:rFonts w:ascii="GHEA Grapalat" w:hAnsi="GHEA Grapalat"/>
          <w:b/>
          <w:szCs w:val="22"/>
          <w:lang w:val="af-ZA"/>
        </w:rPr>
        <w:t xml:space="preserve">   </w:t>
      </w:r>
      <w:r w:rsidRPr="00F566BF">
        <w:rPr>
          <w:rFonts w:ascii="GHEA Grapalat" w:hAnsi="GHEA Grapalat" w:cs="Sylfaen"/>
          <w:b/>
          <w:szCs w:val="22"/>
          <w:lang w:val="es-ES"/>
        </w:rPr>
        <w:t>Պ</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Ս</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Ե</w:t>
      </w:r>
      <w:r w:rsidRPr="00F566BF">
        <w:rPr>
          <w:rFonts w:ascii="GHEA Grapalat" w:hAnsi="GHEA Grapalat"/>
          <w:b/>
          <w:szCs w:val="22"/>
          <w:lang w:val="af-ZA"/>
        </w:rPr>
        <w:t xml:space="preserve"> </w:t>
      </w:r>
      <w:r w:rsidRPr="00F566BF">
        <w:rPr>
          <w:rFonts w:ascii="GHEA Grapalat" w:hAnsi="GHEA Grapalat" w:cs="Sylfaen"/>
          <w:b/>
          <w:szCs w:val="22"/>
          <w:lang w:val="es-ES"/>
        </w:rPr>
        <w:t>Լ</w:t>
      </w:r>
      <w:r w:rsidRPr="00F566BF">
        <w:rPr>
          <w:rFonts w:ascii="GHEA Grapalat" w:hAnsi="GHEA Grapalat"/>
          <w:b/>
          <w:szCs w:val="22"/>
          <w:lang w:val="af-ZA"/>
        </w:rPr>
        <w:t xml:space="preserve"> </w:t>
      </w:r>
      <w:r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նպատակ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օժանդակել</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պատրաստելիս</w:t>
      </w:r>
      <w:proofErr w:type="spellEnd"/>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proofErr w:type="spellStart"/>
      <w:r w:rsidRPr="00F566BF">
        <w:rPr>
          <w:rFonts w:ascii="GHEA Grapalat" w:hAnsi="GHEA Grapalat" w:cs="Sylfaen"/>
          <w:sz w:val="20"/>
          <w:lang w:val="ru-RU"/>
        </w:rPr>
        <w:t>Նպատակահարմարության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դեպքում</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տեղեկությունները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ներկայացնել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տարբերվող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այլ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պահպանելով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վավերապայմանները</w:t>
      </w:r>
      <w:proofErr w:type="spellEnd"/>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proofErr w:type="spellStart"/>
      <w:r w:rsidRPr="00F566BF">
        <w:rPr>
          <w:rFonts w:ascii="GHEA Grapalat" w:hAnsi="GHEA Grapalat" w:cs="Sylfaen"/>
          <w:sz w:val="20"/>
          <w:lang w:val="ru-RU"/>
        </w:rPr>
        <w:t>Հայտերը</w:t>
      </w:r>
      <w:proofErr w:type="spellEnd"/>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հայերենից</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բացի</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կարող</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ներկայացվել</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նաև</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անգլերեն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կամ</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ռուսերեն</w:t>
      </w:r>
      <w:proofErr w:type="spellEnd"/>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proofErr w:type="spellStart"/>
      <w:r w:rsidR="00096865" w:rsidRPr="00F566BF">
        <w:rPr>
          <w:rFonts w:ascii="GHEA Grapalat" w:hAnsi="GHEA Grapalat" w:cs="Sylfaen"/>
          <w:sz w:val="20"/>
          <w:lang w:val="ru-RU"/>
        </w:rPr>
        <w:t>ընթացակարգին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մասնակցելու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դիմում</w:t>
      </w:r>
      <w:proofErr w:type="spellEnd"/>
      <w:r w:rsidR="00EF4630" w:rsidRPr="00F566BF">
        <w:rPr>
          <w:rFonts w:ascii="GHEA Grapalat" w:hAnsi="GHEA Grapalat" w:cs="Sylfaen"/>
          <w:sz w:val="20"/>
          <w:lang w:val="es-ES"/>
        </w:rPr>
        <w:t>-</w:t>
      </w:r>
      <w:proofErr w:type="spellStart"/>
      <w:r w:rsidR="00EF4630" w:rsidRPr="00F566BF">
        <w:rPr>
          <w:rFonts w:ascii="GHEA Grapalat" w:hAnsi="GHEA Grapalat" w:cs="Sylfaen"/>
          <w:sz w:val="20"/>
        </w:rPr>
        <w:t>հայտարարություն</w:t>
      </w:r>
      <w:proofErr w:type="spellEnd"/>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proofErr w:type="spellStart"/>
      <w:r w:rsidR="00096865" w:rsidRPr="00F566BF">
        <w:rPr>
          <w:rFonts w:ascii="GHEA Grapalat" w:hAnsi="GHEA Grapalat" w:cs="Sylfaen"/>
          <w:sz w:val="20"/>
          <w:lang w:val="ru-RU"/>
        </w:rPr>
        <w:t>ավելված</w:t>
      </w:r>
      <w:proofErr w:type="spellEnd"/>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77777777" w:rsidR="00EF4630" w:rsidRPr="00F566BF"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պայմանագիրը</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եթե</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մասնակիցները</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գնման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ընթացակարգին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մասնակցում</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կարգով</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կոնսորցիումով</w:t>
      </w:r>
      <w:r w:rsidRPr="00F566BF">
        <w:rPr>
          <w:rFonts w:ascii="GHEA Grapalat" w:hAnsi="GHEA Grapalat" w:cs="Sylfaen"/>
          <w:sz w:val="20"/>
          <w:szCs w:val="24"/>
          <w:lang w:val="af-ZA" w:eastAsia="en-US"/>
        </w:rPr>
        <w:t>).</w:t>
      </w:r>
      <w:r w:rsidR="00AD12B1">
        <w:rPr>
          <w:rStyle w:val="af6"/>
          <w:rFonts w:ascii="GHEA Grapalat" w:hAnsi="GHEA Grapalat" w:cs="Sylfaen"/>
          <w:sz w:val="20"/>
          <w:szCs w:val="24"/>
          <w:lang w:val="af-ZA" w:eastAsia="en-US"/>
        </w:rPr>
        <w:footnoteReference w:customMarkFollows="1" w:id="4"/>
        <w:t>15</w:t>
      </w:r>
    </w:p>
    <w:p w14:paraId="3977449A" w14:textId="77777777" w:rsidR="00DE527C" w:rsidRDefault="00DE527C" w:rsidP="00EF3662">
      <w:pPr>
        <w:tabs>
          <w:tab w:val="left" w:pos="1248"/>
        </w:tabs>
        <w:ind w:firstLine="540"/>
        <w:jc w:val="both"/>
        <w:rPr>
          <w:rFonts w:ascii="GHEA Grapalat" w:hAnsi="GHEA Grapalat" w:cs="Sylfaen"/>
          <w:sz w:val="20"/>
          <w:lang w:val="hy-AM"/>
        </w:rPr>
      </w:pPr>
      <w:r w:rsidRPr="004F02AD">
        <w:rPr>
          <w:rFonts w:ascii="GHEA Grapalat" w:hAnsi="GHEA Grapalat" w:cs="Sylfaen"/>
          <w:sz w:val="20"/>
          <w:lang w:val="af-ZA"/>
        </w:rPr>
        <w:t xml:space="preserve">2.4 </w:t>
      </w:r>
      <w:r w:rsidRPr="004F02AD">
        <w:rPr>
          <w:rFonts w:ascii="GHEA Grapalat" w:hAnsi="GHEA Grapalat" w:cs="Sylfaen"/>
          <w:sz w:val="20"/>
          <w:lang w:val="hy-AM"/>
        </w:rPr>
        <w:t>հայտի</w:t>
      </w:r>
      <w:r w:rsidRPr="004F02AD">
        <w:rPr>
          <w:rFonts w:ascii="GHEA Grapalat" w:hAnsi="GHEA Grapalat" w:cs="Sylfaen"/>
          <w:sz w:val="20"/>
          <w:lang w:val="af-ZA"/>
        </w:rPr>
        <w:t xml:space="preserve"> </w:t>
      </w:r>
      <w:r w:rsidRPr="004F02AD">
        <w:rPr>
          <w:rFonts w:ascii="GHEA Grapalat" w:hAnsi="GHEA Grapalat" w:cs="Sylfaen"/>
          <w:sz w:val="20"/>
          <w:lang w:val="hy-AM"/>
        </w:rPr>
        <w:t>ապահովում, որը ներկայացվում է կանխիկ փողի կամ բանկային երաշխիքի ձևով</w:t>
      </w:r>
      <w:r w:rsidRPr="004F02AD">
        <w:rPr>
          <w:rFonts w:ascii="GHEA Grapalat" w:hAnsi="GHEA Grapalat" w:cs="Sylfaen"/>
          <w:sz w:val="20"/>
          <w:lang w:val="af-ZA"/>
        </w:rPr>
        <w:t xml:space="preserve"> (</w:t>
      </w:r>
      <w:proofErr w:type="spellStart"/>
      <w:r w:rsidRPr="004F02AD">
        <w:rPr>
          <w:rFonts w:ascii="GHEA Grapalat" w:hAnsi="GHEA Grapalat" w:cs="Sylfaen"/>
          <w:sz w:val="20"/>
        </w:rPr>
        <w:t>հավելված</w:t>
      </w:r>
      <w:proofErr w:type="spellEnd"/>
      <w:r w:rsidRPr="004F02AD">
        <w:rPr>
          <w:rFonts w:ascii="GHEA Grapalat" w:hAnsi="GHEA Grapalat" w:cs="Sylfaen"/>
          <w:sz w:val="20"/>
          <w:lang w:val="af-ZA"/>
        </w:rPr>
        <w:t xml:space="preserve"> N 3)</w:t>
      </w:r>
      <w:r w:rsidRPr="004F02AD">
        <w:rPr>
          <w:rFonts w:ascii="GHEA Grapalat" w:hAnsi="GHEA Grapalat" w:cs="Sylfaen"/>
          <w:sz w:val="20"/>
          <w:lang w:val="hy-AM"/>
        </w:rPr>
        <w:t>: Ընդ որում հայտով ներկայացվում է կանխիկ փողի վճարումը հավաստող բնօրինակ փաստաթղթից կամ բանկային երաշխիքի բնօրինակից արտատպված (սկանավորված) ընթեռնելի տարբերակը:</w:t>
      </w:r>
    </w:p>
    <w:p w14:paraId="06FD368B" w14:textId="4AD71CC3" w:rsidR="002C4DBF" w:rsidRPr="00F566BF" w:rsidRDefault="00505AD4" w:rsidP="00EF3662">
      <w:pPr>
        <w:tabs>
          <w:tab w:val="left" w:pos="1248"/>
        </w:tabs>
        <w:ind w:firstLine="540"/>
        <w:jc w:val="both"/>
        <w:rPr>
          <w:rFonts w:ascii="GHEA Grapalat" w:hAnsi="GHEA Grapalat"/>
          <w:sz w:val="20"/>
          <w:szCs w:val="20"/>
          <w:lang w:val="es-ES"/>
        </w:rPr>
      </w:pPr>
      <w:r w:rsidRPr="00F566BF">
        <w:rPr>
          <w:rFonts w:ascii="GHEA Grapalat" w:hAnsi="GHEA Grapalat"/>
          <w:b/>
          <w:sz w:val="20"/>
          <w:szCs w:val="20"/>
          <w:lang w:val="es-ES"/>
        </w:rPr>
        <w:t>2</w:t>
      </w:r>
      <w:r w:rsidR="002C4DBF" w:rsidRPr="00F566BF">
        <w:rPr>
          <w:rFonts w:ascii="GHEA Grapalat" w:hAnsi="GHEA Grapalat"/>
          <w:b/>
          <w:sz w:val="20"/>
          <w:szCs w:val="20"/>
          <w:lang w:val="es-ES"/>
        </w:rPr>
        <w:t xml:space="preserve">) </w:t>
      </w:r>
      <w:r w:rsidR="00FF3F8F" w:rsidRPr="00F566BF">
        <w:rPr>
          <w:rFonts w:ascii="GHEA Grapalat" w:hAnsi="GHEA Grapalat"/>
          <w:b/>
          <w:sz w:val="20"/>
          <w:szCs w:val="20"/>
          <w:lang w:val="es-ES"/>
        </w:rPr>
        <w:t>«</w:t>
      </w:r>
      <w:r w:rsidR="002C4DBF" w:rsidRPr="00F566BF">
        <w:rPr>
          <w:rFonts w:ascii="GHEA Grapalat" w:hAnsi="GHEA Grapalat"/>
          <w:b/>
          <w:sz w:val="20"/>
          <w:szCs w:val="20"/>
          <w:lang w:val="es-ES"/>
        </w:rPr>
        <w:t>Ֆինանսական</w:t>
      </w:r>
      <w:r w:rsidR="00FF3F8F" w:rsidRPr="00F566BF">
        <w:rPr>
          <w:rFonts w:ascii="GHEA Grapalat" w:hAnsi="GHEA Grapalat"/>
          <w:b/>
          <w:sz w:val="20"/>
          <w:szCs w:val="20"/>
          <w:lang w:val="es-ES"/>
        </w:rPr>
        <w:t xml:space="preserve"> չափորոշիչ»</w:t>
      </w:r>
      <w:r w:rsidR="00FF3F8F" w:rsidRPr="00F566BF">
        <w:rPr>
          <w:rFonts w:ascii="GHEA Grapalat" w:hAnsi="GHEA Grapalat" w:cs="Sylfaen"/>
          <w:sz w:val="20"/>
          <w:lang w:val="es-ES"/>
        </w:rPr>
        <w:t>.</w:t>
      </w:r>
    </w:p>
    <w:p w14:paraId="3B22296B" w14:textId="77777777" w:rsidR="002E11D1"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2.</w:t>
      </w:r>
      <w:r w:rsidR="002E11D1" w:rsidRPr="00F566BF">
        <w:rPr>
          <w:rFonts w:ascii="GHEA Grapalat" w:hAnsi="GHEA Grapalat" w:cs="Sylfaen"/>
          <w:sz w:val="20"/>
          <w:lang w:val="af-ZA"/>
        </w:rPr>
        <w:t>5</w:t>
      </w:r>
      <w:r w:rsidR="00B56A92">
        <w:rPr>
          <w:rFonts w:ascii="GHEA Grapalat" w:hAnsi="GHEA Grapalat" w:cs="Sylfaen"/>
          <w:sz w:val="20"/>
          <w:lang w:val="af-ZA"/>
        </w:rPr>
        <w:t xml:space="preserve"> </w:t>
      </w:r>
      <w:r w:rsidR="00E67BA7" w:rsidRPr="00F566BF">
        <w:rPr>
          <w:rFonts w:ascii="GHEA Grapalat" w:hAnsi="GHEA Grapalat" w:cs="Sylfaen"/>
          <w:sz w:val="20"/>
          <w:lang w:val="hy-AM"/>
        </w:rPr>
        <w:t>գնային</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առաջարկ</w:t>
      </w:r>
      <w:r w:rsidR="00294FFF" w:rsidRPr="00F566BF">
        <w:rPr>
          <w:rFonts w:ascii="GHEA Grapalat" w:hAnsi="GHEA Grapalat" w:cs="Sylfaen"/>
          <w:sz w:val="20"/>
          <w:lang w:val="af-ZA"/>
        </w:rPr>
        <w:t xml:space="preserve">` </w:t>
      </w:r>
      <w:r w:rsidR="00294FFF" w:rsidRPr="00F566BF">
        <w:rPr>
          <w:rFonts w:ascii="GHEA Grapalat" w:hAnsi="GHEA Grapalat" w:cs="Sylfaen"/>
          <w:sz w:val="20"/>
          <w:lang w:val="hy-AM"/>
        </w:rPr>
        <w:t>համաձայն</w:t>
      </w:r>
      <w:r w:rsidR="00294FFF" w:rsidRPr="00F566BF">
        <w:rPr>
          <w:rFonts w:ascii="GHEA Grapalat" w:hAnsi="GHEA Grapalat" w:cs="Sylfaen"/>
          <w:sz w:val="20"/>
          <w:lang w:val="af-ZA"/>
        </w:rPr>
        <w:t xml:space="preserve"> </w:t>
      </w:r>
      <w:r w:rsidR="00294FFF" w:rsidRPr="00F566BF">
        <w:rPr>
          <w:rFonts w:ascii="GHEA Grapalat" w:hAnsi="GHEA Grapalat" w:cs="Sylfaen"/>
          <w:sz w:val="20"/>
          <w:lang w:val="hy-AM"/>
        </w:rPr>
        <w:t>հավելված</w:t>
      </w:r>
      <w:r w:rsidR="00294FFF" w:rsidRPr="00F566BF">
        <w:rPr>
          <w:rFonts w:ascii="GHEA Grapalat" w:hAnsi="GHEA Grapalat" w:cs="Sylfaen"/>
          <w:sz w:val="20"/>
          <w:lang w:val="af-ZA"/>
        </w:rPr>
        <w:t xml:space="preserve"> N </w:t>
      </w:r>
      <w:r w:rsidR="004D557A" w:rsidRPr="00F566BF">
        <w:rPr>
          <w:rFonts w:ascii="GHEA Grapalat" w:hAnsi="GHEA Grapalat" w:cs="Sylfaen"/>
          <w:sz w:val="20"/>
          <w:lang w:val="af-ZA"/>
        </w:rPr>
        <w:t>2</w:t>
      </w:r>
      <w:r w:rsidR="00294FFF" w:rsidRPr="00F566BF">
        <w:rPr>
          <w:rFonts w:ascii="GHEA Grapalat" w:hAnsi="GHEA Grapalat" w:cs="Sylfaen"/>
          <w:sz w:val="20"/>
          <w:lang w:val="af-ZA"/>
        </w:rPr>
        <w:t>-</w:t>
      </w:r>
      <w:r w:rsidR="00294FFF" w:rsidRPr="00F566BF">
        <w:rPr>
          <w:rFonts w:ascii="GHEA Grapalat" w:hAnsi="GHEA Grapalat" w:cs="Sylfaen"/>
          <w:sz w:val="20"/>
          <w:lang w:val="hy-AM"/>
        </w:rPr>
        <w:t>ի</w:t>
      </w:r>
      <w:r w:rsidR="00294FFF" w:rsidRPr="00F566BF">
        <w:rPr>
          <w:rFonts w:ascii="GHEA Grapalat" w:hAnsi="GHEA Grapalat" w:cs="Sylfaen"/>
          <w:sz w:val="20"/>
          <w:lang w:val="af-ZA"/>
        </w:rPr>
        <w:t>: Գնային առաջարկը</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ներկայացվում</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է</w:t>
      </w:r>
      <w:r w:rsidR="00E67BA7" w:rsidRPr="00F566BF">
        <w:rPr>
          <w:rFonts w:ascii="GHEA Grapalat" w:hAnsi="GHEA Grapalat" w:cs="Sylfaen"/>
          <w:sz w:val="20"/>
          <w:lang w:val="af-ZA"/>
        </w:rPr>
        <w:t xml:space="preserve"> </w:t>
      </w:r>
      <w:r w:rsidR="00C72A00" w:rsidRPr="00CB6DA8">
        <w:rPr>
          <w:rFonts w:ascii="GHEA Grapalat" w:hAnsi="GHEA Grapalat" w:cs="Sylfaen"/>
          <w:sz w:val="20"/>
          <w:lang w:val="hy-AM"/>
        </w:rPr>
        <w:t xml:space="preserve">արժեք (ինքնարժեքի և կանխատեսվող շահույթի հանրագումարը) </w:t>
      </w:r>
      <w:r w:rsidR="00E67BA7" w:rsidRPr="00F566BF">
        <w:rPr>
          <w:rFonts w:ascii="GHEA Grapalat" w:hAnsi="GHEA Grapalat" w:cs="Sylfaen"/>
          <w:sz w:val="20"/>
          <w:lang w:val="hy-AM"/>
        </w:rPr>
        <w:t>և</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ավելացված</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արժեքի</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հարկ</w:t>
      </w:r>
      <w:r w:rsidR="00E67BA7" w:rsidRPr="00F566BF" w:rsidDel="001A1F55">
        <w:rPr>
          <w:rFonts w:ascii="GHEA Grapalat" w:hAnsi="GHEA Grapalat" w:cs="Sylfaen"/>
          <w:sz w:val="20"/>
          <w:lang w:val="af-ZA"/>
        </w:rPr>
        <w:t xml:space="preserve"> </w:t>
      </w:r>
      <w:r w:rsidR="00E67BA7" w:rsidRPr="00F566BF">
        <w:rPr>
          <w:rFonts w:ascii="GHEA Grapalat" w:hAnsi="GHEA Grapalat" w:cs="Sylfaen"/>
          <w:sz w:val="20"/>
          <w:lang w:val="hy-AM"/>
        </w:rPr>
        <w:t>ընդհանրական</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բաղադրիչներից</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բաղկացած</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հաշվարկի</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ձևով։</w:t>
      </w:r>
      <w:r w:rsidR="00E67BA7" w:rsidRPr="00F566BF">
        <w:rPr>
          <w:rFonts w:ascii="GHEA Grapalat" w:hAnsi="GHEA Grapalat" w:cs="Sylfaen"/>
          <w:sz w:val="20"/>
          <w:lang w:val="af-ZA"/>
        </w:rPr>
        <w:t xml:space="preserve"> </w:t>
      </w:r>
      <w:r w:rsidR="00C72A00">
        <w:rPr>
          <w:rFonts w:ascii="GHEA Grapalat" w:hAnsi="GHEA Grapalat" w:cs="Sylfaen"/>
          <w:sz w:val="20"/>
        </w:rPr>
        <w:t>Ա</w:t>
      </w:r>
      <w:r w:rsidR="00C72A00" w:rsidRPr="00F566BF">
        <w:rPr>
          <w:rFonts w:ascii="GHEA Grapalat" w:hAnsi="GHEA Grapalat" w:cs="Sylfaen"/>
          <w:sz w:val="20"/>
          <w:lang w:val="hy-AM"/>
        </w:rPr>
        <w:t>րժեքի</w:t>
      </w:r>
      <w:r w:rsidR="00C72A00" w:rsidRPr="00F566BF">
        <w:rPr>
          <w:rFonts w:ascii="GHEA Grapalat" w:hAnsi="GHEA Grapalat" w:cs="Sylfaen"/>
          <w:sz w:val="20"/>
          <w:lang w:val="af-ZA"/>
        </w:rPr>
        <w:t xml:space="preserve"> </w:t>
      </w:r>
      <w:proofErr w:type="spellStart"/>
      <w:r w:rsidR="00E67BA7" w:rsidRPr="00F566BF">
        <w:rPr>
          <w:rFonts w:ascii="GHEA Grapalat" w:hAnsi="GHEA Grapalat" w:cs="Sylfaen"/>
          <w:sz w:val="20"/>
          <w:lang w:val="ru-RU"/>
        </w:rPr>
        <w:t>բաղադրիչների</w:t>
      </w:r>
      <w:proofErr w:type="spellEnd"/>
      <w:r w:rsidR="00E67BA7" w:rsidRPr="00F566BF">
        <w:rPr>
          <w:rFonts w:ascii="GHEA Grapalat" w:hAnsi="GHEA Grapalat" w:cs="Sylfaen"/>
          <w:sz w:val="20"/>
          <w:lang w:val="af-ZA"/>
        </w:rPr>
        <w:t xml:space="preserve"> </w:t>
      </w:r>
      <w:proofErr w:type="spellStart"/>
      <w:r w:rsidR="00E67BA7" w:rsidRPr="00F566BF">
        <w:rPr>
          <w:rFonts w:ascii="GHEA Grapalat" w:hAnsi="GHEA Grapalat" w:cs="Sylfaen"/>
          <w:sz w:val="20"/>
          <w:lang w:val="ru-RU"/>
        </w:rPr>
        <w:t>հաշվարկ</w:t>
      </w:r>
      <w:proofErr w:type="spellEnd"/>
      <w:r w:rsidR="00E67BA7" w:rsidRPr="00F566BF">
        <w:rPr>
          <w:rFonts w:ascii="GHEA Grapalat" w:hAnsi="GHEA Grapalat" w:cs="Sylfaen"/>
          <w:sz w:val="20"/>
          <w:lang w:val="af-ZA"/>
        </w:rPr>
        <w:t xml:space="preserve">` </w:t>
      </w:r>
      <w:proofErr w:type="spellStart"/>
      <w:r w:rsidR="00E67BA7" w:rsidRPr="00F566BF">
        <w:rPr>
          <w:rFonts w:ascii="GHEA Grapalat" w:hAnsi="GHEA Grapalat" w:cs="Sylfaen"/>
          <w:sz w:val="20"/>
          <w:lang w:val="ru-RU"/>
        </w:rPr>
        <w:t>բացվածք</w:t>
      </w:r>
      <w:proofErr w:type="spellEnd"/>
      <w:r w:rsidR="00E67BA7" w:rsidRPr="00F566BF">
        <w:rPr>
          <w:rFonts w:ascii="GHEA Grapalat" w:hAnsi="GHEA Grapalat" w:cs="Sylfaen"/>
          <w:sz w:val="20"/>
          <w:lang w:val="af-ZA"/>
        </w:rPr>
        <w:t xml:space="preserve"> </w:t>
      </w:r>
      <w:proofErr w:type="spellStart"/>
      <w:r w:rsidR="00E67BA7" w:rsidRPr="00F566BF">
        <w:rPr>
          <w:rFonts w:ascii="GHEA Grapalat" w:hAnsi="GHEA Grapalat" w:cs="Sylfaen"/>
          <w:sz w:val="20"/>
          <w:lang w:val="ru-RU"/>
        </w:rPr>
        <w:t>կամ</w:t>
      </w:r>
      <w:proofErr w:type="spellEnd"/>
      <w:r w:rsidR="00E67BA7" w:rsidRPr="00F566BF">
        <w:rPr>
          <w:rFonts w:ascii="GHEA Grapalat" w:hAnsi="GHEA Grapalat" w:cs="Sylfaen"/>
          <w:sz w:val="20"/>
          <w:lang w:val="af-ZA"/>
        </w:rPr>
        <w:t xml:space="preserve"> </w:t>
      </w:r>
      <w:proofErr w:type="spellStart"/>
      <w:r w:rsidR="00E67BA7" w:rsidRPr="00F566BF">
        <w:rPr>
          <w:rFonts w:ascii="GHEA Grapalat" w:hAnsi="GHEA Grapalat" w:cs="Sylfaen"/>
          <w:sz w:val="20"/>
          <w:lang w:val="ru-RU"/>
        </w:rPr>
        <w:t>այլ</w:t>
      </w:r>
      <w:proofErr w:type="spellEnd"/>
      <w:r w:rsidR="00E67BA7" w:rsidRPr="00F566BF">
        <w:rPr>
          <w:rFonts w:ascii="GHEA Grapalat" w:hAnsi="GHEA Grapalat" w:cs="Sylfaen"/>
          <w:sz w:val="20"/>
          <w:lang w:val="af-ZA"/>
        </w:rPr>
        <w:t xml:space="preserve"> </w:t>
      </w:r>
      <w:proofErr w:type="spellStart"/>
      <w:r w:rsidR="00E67BA7" w:rsidRPr="00F566BF">
        <w:rPr>
          <w:rFonts w:ascii="GHEA Grapalat" w:hAnsi="GHEA Grapalat" w:cs="Sylfaen"/>
          <w:sz w:val="20"/>
          <w:lang w:val="ru-RU"/>
        </w:rPr>
        <w:t>մանրամասներ</w:t>
      </w:r>
      <w:proofErr w:type="spellEnd"/>
      <w:r w:rsidR="00E67BA7" w:rsidRPr="00F566BF">
        <w:rPr>
          <w:rFonts w:ascii="GHEA Grapalat" w:hAnsi="GHEA Grapalat" w:cs="Sylfaen"/>
          <w:sz w:val="20"/>
          <w:lang w:val="af-ZA"/>
        </w:rPr>
        <w:t xml:space="preserve"> </w:t>
      </w:r>
      <w:proofErr w:type="spellStart"/>
      <w:r w:rsidR="00E67BA7" w:rsidRPr="00F566BF">
        <w:rPr>
          <w:rFonts w:ascii="GHEA Grapalat" w:hAnsi="GHEA Grapalat" w:cs="Sylfaen"/>
          <w:sz w:val="20"/>
          <w:lang w:val="ru-RU"/>
        </w:rPr>
        <w:t>չեն</w:t>
      </w:r>
      <w:proofErr w:type="spellEnd"/>
      <w:r w:rsidR="00E67BA7" w:rsidRPr="00F566BF">
        <w:rPr>
          <w:rFonts w:ascii="GHEA Grapalat" w:hAnsi="GHEA Grapalat" w:cs="Sylfaen"/>
          <w:sz w:val="20"/>
          <w:lang w:val="af-ZA"/>
        </w:rPr>
        <w:t xml:space="preserve"> </w:t>
      </w:r>
      <w:proofErr w:type="spellStart"/>
      <w:r w:rsidR="00E67BA7" w:rsidRPr="00F566BF">
        <w:rPr>
          <w:rFonts w:ascii="GHEA Grapalat" w:hAnsi="GHEA Grapalat" w:cs="Sylfaen"/>
          <w:sz w:val="20"/>
          <w:lang w:val="ru-RU"/>
        </w:rPr>
        <w:t>պահանջվում</w:t>
      </w:r>
      <w:proofErr w:type="spellEnd"/>
      <w:r w:rsidR="00E67BA7" w:rsidRPr="00F566BF">
        <w:rPr>
          <w:rFonts w:ascii="GHEA Grapalat" w:hAnsi="GHEA Grapalat" w:cs="Sylfaen"/>
          <w:sz w:val="20"/>
          <w:lang w:val="af-ZA"/>
        </w:rPr>
        <w:t xml:space="preserve"> </w:t>
      </w:r>
      <w:r w:rsidR="00E67BA7" w:rsidRPr="00F566BF">
        <w:rPr>
          <w:rFonts w:ascii="GHEA Grapalat" w:hAnsi="GHEA Grapalat" w:cs="Sylfaen"/>
          <w:sz w:val="20"/>
          <w:lang w:val="ru-RU"/>
        </w:rPr>
        <w:t>և</w:t>
      </w:r>
      <w:r w:rsidR="00E67BA7" w:rsidRPr="00F566BF">
        <w:rPr>
          <w:rFonts w:ascii="GHEA Grapalat" w:hAnsi="GHEA Grapalat" w:cs="Sylfaen"/>
          <w:sz w:val="20"/>
          <w:lang w:val="af-ZA"/>
        </w:rPr>
        <w:t xml:space="preserve"> </w:t>
      </w:r>
      <w:proofErr w:type="spellStart"/>
      <w:r w:rsidR="00E67BA7" w:rsidRPr="00F566BF">
        <w:rPr>
          <w:rFonts w:ascii="GHEA Grapalat" w:hAnsi="GHEA Grapalat" w:cs="Sylfaen"/>
          <w:sz w:val="20"/>
          <w:lang w:val="ru-RU"/>
        </w:rPr>
        <w:t>ներկայացվում</w:t>
      </w:r>
      <w:proofErr w:type="spellEnd"/>
      <w:r w:rsidR="00AD2FAF" w:rsidRPr="00CB6DA8">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2.6</w:t>
      </w:r>
      <w:r w:rsidR="00A67EAC" w:rsidRPr="00F566BF">
        <w:rPr>
          <w:rFonts w:ascii="GHEA Grapalat" w:hAnsi="GHEA Grapalat" w:cs="Sylfaen"/>
          <w:sz w:val="20"/>
          <w:lang w:val="af-ZA"/>
        </w:rPr>
        <w:t xml:space="preserve"> </w:t>
      </w:r>
      <w:r w:rsidR="003946B4" w:rsidRPr="00F566BF">
        <w:rPr>
          <w:rFonts w:ascii="GHEA Grapalat" w:hAnsi="GHEA Grapalat" w:cs="Sylfaen"/>
          <w:sz w:val="20"/>
          <w:lang w:val="af-ZA"/>
        </w:rPr>
        <w:t xml:space="preserve">Սույն </w:t>
      </w:r>
      <w:proofErr w:type="spellStart"/>
      <w:r w:rsidR="003946B4" w:rsidRPr="00F566BF">
        <w:rPr>
          <w:rFonts w:ascii="GHEA Grapalat" w:hAnsi="GHEA Grapalat" w:cs="Sylfaen"/>
          <w:sz w:val="20"/>
          <w:lang w:val="ru-RU"/>
        </w:rPr>
        <w:t>հրավերով</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նախատեսված</w:t>
      </w:r>
      <w:proofErr w:type="spellEnd"/>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proofErr w:type="spellStart"/>
      <w:r w:rsidR="003946B4" w:rsidRPr="00F566BF">
        <w:rPr>
          <w:rFonts w:ascii="GHEA Grapalat" w:hAnsi="GHEA Grapalat" w:cs="Sylfaen"/>
          <w:sz w:val="20"/>
          <w:lang w:val="ru-RU"/>
        </w:rPr>
        <w:t>ասնակցի</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կազմված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փաստաթղթերը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ստորագրում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դրանք</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ներկայացնող</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կամ</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այսուհետ</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w:t>
      </w:r>
      <w:proofErr w:type="spellEnd"/>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Եթե</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ապա</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հայտով</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ներկայացվում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այդ</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լիազորությունը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վերապահված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լինելու</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մասին</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փաստաթուղթ</w:t>
      </w:r>
      <w:proofErr w:type="spellEnd"/>
      <w:r w:rsidR="003946B4" w:rsidRPr="00F566BF">
        <w:rPr>
          <w:rFonts w:ascii="GHEA Grapalat" w:hAnsi="GHEA Grapalat" w:cs="Sylfaen"/>
          <w:sz w:val="20"/>
          <w:lang w:val="ru-RU"/>
        </w:rPr>
        <w:t>։</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Հայտում</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ներառվող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բնօրինակ</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փաստաթղթերի</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փոխարեն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ներկայացվել</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դրանց</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նոտարական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կարգով</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վավերացված</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օրինակները</w:t>
      </w:r>
      <w:proofErr w:type="spellEnd"/>
      <w:r w:rsidR="00A67EAC" w:rsidRPr="00F566BF">
        <w:rPr>
          <w:rFonts w:ascii="GHEA Grapalat" w:hAnsi="GHEA Grapalat" w:cs="Sylfaen"/>
          <w:sz w:val="20"/>
          <w:lang w:val="ru-RU"/>
        </w:rPr>
        <w:t>։</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1218D08F" w14:textId="24921AAA" w:rsidR="00FE5547" w:rsidRPr="00086E17" w:rsidRDefault="00FE5547" w:rsidP="00FE5547">
      <w:pPr>
        <w:pStyle w:val="a3"/>
        <w:spacing w:line="240" w:lineRule="auto"/>
        <w:jc w:val="right"/>
        <w:rPr>
          <w:rFonts w:ascii="GHEA Grapalat" w:hAnsi="GHEA Grapalat" w:cs="Sylfaen"/>
          <w:b/>
          <w:i w:val="0"/>
          <w:lang w:val="es-ES"/>
        </w:rPr>
      </w:pPr>
      <w:r w:rsidRPr="00086E17">
        <w:rPr>
          <w:rFonts w:ascii="GHEA Grapalat" w:hAnsi="GHEA Grapalat" w:cs="Sylfaen"/>
          <w:b/>
          <w:i w:val="0"/>
          <w:lang w:val="es-ES"/>
        </w:rPr>
        <w:t>«ՀԱՆ-ԳՀԾՁԲ-</w:t>
      </w:r>
      <w:r w:rsidR="005518F0">
        <w:rPr>
          <w:rFonts w:ascii="GHEA Grapalat" w:hAnsi="GHEA Grapalat" w:cs="Sylfaen"/>
          <w:b/>
          <w:i w:val="0"/>
          <w:lang w:val="es-ES"/>
        </w:rPr>
        <w:t>26</w:t>
      </w:r>
      <w:r>
        <w:rPr>
          <w:rFonts w:ascii="GHEA Grapalat" w:hAnsi="GHEA Grapalat" w:cs="Sylfaen"/>
          <w:b/>
          <w:i w:val="0"/>
          <w:lang w:val="es-ES"/>
        </w:rPr>
        <w:t>/2</w:t>
      </w:r>
      <w:r w:rsidR="00E265A5">
        <w:rPr>
          <w:rFonts w:ascii="GHEA Grapalat" w:hAnsi="GHEA Grapalat" w:cs="Sylfaen"/>
          <w:b/>
          <w:i w:val="0"/>
          <w:lang w:val="hy-AM"/>
        </w:rPr>
        <w:t>5</w:t>
      </w:r>
      <w:r w:rsidRPr="00086E17">
        <w:rPr>
          <w:rFonts w:ascii="GHEA Grapalat" w:hAnsi="GHEA Grapalat" w:cs="Sylfaen"/>
          <w:b/>
          <w:i w:val="0"/>
          <w:lang w:val="es-ES"/>
        </w:rPr>
        <w:t>»*  ծածկագրով</w:t>
      </w:r>
    </w:p>
    <w:p w14:paraId="5D05B70B" w14:textId="77777777" w:rsidR="00FE5547" w:rsidRPr="00C94845" w:rsidRDefault="00FE5547" w:rsidP="00FE5547">
      <w:pPr>
        <w:pStyle w:val="31"/>
        <w:spacing w:line="240" w:lineRule="auto"/>
        <w:jc w:val="right"/>
        <w:rPr>
          <w:rFonts w:ascii="GHEA Grapalat" w:hAnsi="GHEA Grapalat" w:cs="Sylfaen"/>
          <w:b/>
          <w:lang w:val="es-ES"/>
        </w:rPr>
      </w:pPr>
      <w:r w:rsidRPr="00C94845">
        <w:rPr>
          <w:rFonts w:ascii="GHEA Grapalat" w:hAnsi="GHEA Grapalat" w:cs="Sylfaen"/>
          <w:b/>
          <w:lang w:val="es-ES"/>
        </w:rPr>
        <w:t>գնանշման հարցման ընթացակարգ</w:t>
      </w:r>
      <w:r w:rsidRPr="00086E17">
        <w:rPr>
          <w:rFonts w:ascii="GHEA Grapalat" w:hAnsi="GHEA Grapalat" w:cs="Sylfaen"/>
          <w:b/>
          <w:lang w:val="es-ES"/>
        </w:rPr>
        <w:t>ի</w:t>
      </w:r>
      <w:r w:rsidRPr="00C94845">
        <w:rPr>
          <w:rFonts w:ascii="GHEA Grapalat" w:hAnsi="GHEA Grapalat" w:cs="Sylfaen"/>
          <w:b/>
          <w:lang w:val="es-ES"/>
        </w:rPr>
        <w:t xml:space="preserve"> </w:t>
      </w:r>
      <w:r w:rsidRPr="00F566BF">
        <w:rPr>
          <w:rFonts w:ascii="GHEA Grapalat" w:hAnsi="GHEA Grapalat" w:cs="Sylfaen"/>
          <w:b/>
          <w:lang w:val="es-ES"/>
        </w:rPr>
        <w:t>հրավերի</w:t>
      </w:r>
    </w:p>
    <w:p w14:paraId="3F4C0A92" w14:textId="77777777" w:rsidR="00FE5547" w:rsidRPr="00F566BF" w:rsidRDefault="00FE5547" w:rsidP="00FE5547">
      <w:pPr>
        <w:jc w:val="center"/>
        <w:rPr>
          <w:rFonts w:ascii="GHEA Grapalat" w:hAnsi="GHEA Grapalat" w:cs="Sylfaen"/>
          <w:b/>
          <w:lang w:val="es-ES"/>
        </w:rPr>
      </w:pPr>
    </w:p>
    <w:p w14:paraId="633E5A41" w14:textId="77777777" w:rsidR="00FE5547" w:rsidRPr="00F566BF" w:rsidRDefault="00FE5547" w:rsidP="006841E9">
      <w:pPr>
        <w:jc w:val="center"/>
        <w:rPr>
          <w:rFonts w:ascii="GHEA Grapalat" w:hAnsi="GHEA Grapalat" w:cs="Arial"/>
          <w:b/>
          <w:lang w:val="es-ES"/>
        </w:rPr>
      </w:pPr>
      <w:r w:rsidRPr="00F566BF">
        <w:rPr>
          <w:rFonts w:ascii="GHEA Grapalat" w:hAnsi="GHEA Grapalat" w:cs="Sylfaen"/>
          <w:b/>
          <w:lang w:val="es-ES"/>
        </w:rPr>
        <w:t>ԴԻՄՈՒՄՀԱՅՏԱՐԱՐՈՒԹՅՈՒՆ*</w:t>
      </w:r>
    </w:p>
    <w:p w14:paraId="6A1959EF" w14:textId="77777777" w:rsidR="00FE5547" w:rsidRPr="00AD43E8" w:rsidRDefault="00FE5547" w:rsidP="006841E9">
      <w:pPr>
        <w:pStyle w:val="6"/>
        <w:jc w:val="center"/>
        <w:rPr>
          <w:rFonts w:ascii="GHEA Grapalat" w:hAnsi="GHEA Grapalat" w:cs="Sylfaen"/>
          <w:color w:val="auto"/>
          <w:sz w:val="24"/>
          <w:szCs w:val="24"/>
          <w:lang w:val="es-ES"/>
        </w:rPr>
      </w:pPr>
      <w:r w:rsidRPr="00AD43E8">
        <w:rPr>
          <w:rFonts w:ascii="GHEA Grapalat" w:hAnsi="GHEA Grapalat" w:cs="Sylfaen"/>
          <w:color w:val="auto"/>
          <w:sz w:val="24"/>
          <w:szCs w:val="24"/>
          <w:lang w:val="es-ES"/>
        </w:rPr>
        <w:t xml:space="preserve">գնանշման հարցման ընթացակարգին </w:t>
      </w:r>
      <w:r w:rsidRPr="00F566BF">
        <w:rPr>
          <w:rFonts w:ascii="GHEA Grapalat" w:hAnsi="GHEA Grapalat" w:cs="Sylfaen"/>
          <w:color w:val="auto"/>
          <w:sz w:val="24"/>
          <w:szCs w:val="24"/>
          <w:lang w:val="es-ES"/>
        </w:rPr>
        <w:t>մասնակցելու</w:t>
      </w:r>
      <w:r w:rsidRPr="00AD43E8">
        <w:rPr>
          <w:rFonts w:ascii="GHEA Grapalat" w:hAnsi="GHEA Grapalat" w:cs="Sylfaen"/>
          <w:color w:val="auto"/>
          <w:sz w:val="24"/>
          <w:szCs w:val="24"/>
          <w:lang w:val="es-ES"/>
        </w:rPr>
        <w:t xml:space="preserve">  </w:t>
      </w:r>
    </w:p>
    <w:p w14:paraId="56D2BB84" w14:textId="77777777" w:rsidR="00B2572B" w:rsidRPr="00F566BF" w:rsidRDefault="00B2572B" w:rsidP="006841E9">
      <w:pPr>
        <w:rPr>
          <w:lang w:val="es-ES" w:eastAsia="ru-RU"/>
        </w:rPr>
      </w:pPr>
    </w:p>
    <w:p w14:paraId="79E51880" w14:textId="77777777" w:rsidR="002C2876" w:rsidRPr="00F566BF" w:rsidRDefault="002C2876" w:rsidP="006841E9">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64E9E9B3" w14:textId="77777777" w:rsidR="002C2876" w:rsidRPr="00F566BF" w:rsidRDefault="002C2876" w:rsidP="006841E9">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7CB753F6" w14:textId="7FE80CD6" w:rsidR="002C2876" w:rsidRPr="00F566BF" w:rsidRDefault="00E265A5" w:rsidP="006841E9">
      <w:pPr>
        <w:jc w:val="both"/>
        <w:rPr>
          <w:rFonts w:ascii="GHEA Grapalat" w:hAnsi="GHEA Grapalat"/>
          <w:sz w:val="22"/>
          <w:szCs w:val="22"/>
          <w:u w:val="single"/>
          <w:lang w:val="es-ES"/>
        </w:rPr>
      </w:pPr>
      <w:r w:rsidRPr="002D6E34">
        <w:rPr>
          <w:rFonts w:ascii="GHEA Grapalat" w:hAnsi="GHEA Grapalat"/>
          <w:lang w:val="hy-AM"/>
        </w:rPr>
        <w:t>«</w:t>
      </w:r>
      <w:r w:rsidRPr="00E265A5">
        <w:rPr>
          <w:rFonts w:ascii="GHEA Grapalat" w:hAnsi="GHEA Grapalat" w:cs="Sylfaen"/>
          <w:sz w:val="20"/>
          <w:szCs w:val="20"/>
          <w:lang w:val="es-ES"/>
        </w:rPr>
        <w:t>Հայաէրոնավիգացիա» ՓԲԸ</w:t>
      </w:r>
      <w:r w:rsidR="002C2876" w:rsidRPr="00E265A5">
        <w:rPr>
          <w:rFonts w:ascii="GHEA Grapalat" w:hAnsi="GHEA Grapalat" w:cs="Sylfaen"/>
          <w:sz w:val="20"/>
          <w:szCs w:val="20"/>
          <w:lang w:val="es-ES"/>
        </w:rPr>
        <w:t>-</w:t>
      </w:r>
      <w:r w:rsidR="002C2876" w:rsidRPr="00F566BF">
        <w:rPr>
          <w:rFonts w:ascii="GHEA Grapalat" w:hAnsi="GHEA Grapalat" w:cs="Sylfaen"/>
          <w:sz w:val="20"/>
          <w:szCs w:val="20"/>
          <w:lang w:val="es-ES"/>
        </w:rPr>
        <w:t>ի կողմից</w:t>
      </w:r>
      <w:r w:rsidR="002C2876" w:rsidRPr="00DB5986">
        <w:rPr>
          <w:rFonts w:ascii="GHEA Grapalat" w:hAnsi="GHEA Grapalat" w:cs="Sylfaen"/>
          <w:sz w:val="20"/>
          <w:szCs w:val="20"/>
          <w:lang w:val="es-ES"/>
        </w:rPr>
        <w:t xml:space="preserve"> «</w:t>
      </w:r>
      <w:r w:rsidR="002C2876" w:rsidRPr="002C2876">
        <w:rPr>
          <w:rFonts w:ascii="GHEA Grapalat" w:hAnsi="GHEA Grapalat" w:cs="Sylfaen"/>
          <w:sz w:val="20"/>
          <w:szCs w:val="20"/>
          <w:lang w:val="es-ES"/>
        </w:rPr>
        <w:t>ՀԱՆ-ԳՀԾՁԲ-</w:t>
      </w:r>
      <w:r w:rsidR="005518F0">
        <w:rPr>
          <w:rFonts w:ascii="GHEA Grapalat" w:hAnsi="GHEA Grapalat" w:cs="Sylfaen"/>
          <w:sz w:val="20"/>
          <w:szCs w:val="20"/>
          <w:lang w:val="es-ES"/>
        </w:rPr>
        <w:t>26</w:t>
      </w:r>
      <w:r w:rsidR="002C2876" w:rsidRPr="002C2876">
        <w:rPr>
          <w:rFonts w:ascii="GHEA Grapalat" w:hAnsi="GHEA Grapalat" w:cs="Sylfaen"/>
          <w:sz w:val="20"/>
          <w:szCs w:val="20"/>
          <w:lang w:val="es-ES"/>
        </w:rPr>
        <w:t>/2</w:t>
      </w:r>
      <w:r>
        <w:rPr>
          <w:rFonts w:ascii="GHEA Grapalat" w:hAnsi="GHEA Grapalat" w:cs="Sylfaen"/>
          <w:sz w:val="20"/>
          <w:szCs w:val="20"/>
          <w:lang w:val="hy-AM"/>
        </w:rPr>
        <w:t>5</w:t>
      </w:r>
      <w:r w:rsidR="002C2876" w:rsidRPr="00DB5986">
        <w:rPr>
          <w:rFonts w:ascii="GHEA Grapalat" w:hAnsi="GHEA Grapalat" w:cs="Sylfaen"/>
          <w:sz w:val="20"/>
          <w:szCs w:val="20"/>
          <w:lang w:val="es-ES"/>
        </w:rPr>
        <w:t xml:space="preserve">» </w:t>
      </w:r>
      <w:r w:rsidR="002C2876" w:rsidRPr="00F566BF">
        <w:rPr>
          <w:rFonts w:ascii="GHEA Grapalat" w:hAnsi="GHEA Grapalat" w:cs="Sylfaen"/>
          <w:sz w:val="20"/>
          <w:szCs w:val="20"/>
          <w:lang w:val="es-ES"/>
        </w:rPr>
        <w:t>ծածկագրով հայտարարված</w:t>
      </w:r>
    </w:p>
    <w:p w14:paraId="68460545" w14:textId="070C8244" w:rsidR="002C2876" w:rsidRPr="002C2876" w:rsidRDefault="002C2876" w:rsidP="006841E9">
      <w:pPr>
        <w:jc w:val="both"/>
        <w:rPr>
          <w:rFonts w:ascii="GHEA Grapalat" w:hAnsi="GHEA Grapalat"/>
          <w:vertAlign w:val="superscript"/>
          <w:lang w:val="es-ES"/>
        </w:rPr>
      </w:pPr>
      <w:r w:rsidRPr="00AD43E8">
        <w:rPr>
          <w:rFonts w:ascii="GHEA Grapalat" w:hAnsi="GHEA Grapalat" w:cs="Sylfaen"/>
          <w:sz w:val="20"/>
          <w:szCs w:val="20"/>
          <w:lang w:val="es-ES"/>
        </w:rPr>
        <w:t>գնանշման հարցման ընթացակարգի</w:t>
      </w:r>
      <w:r>
        <w:rPr>
          <w:rFonts w:ascii="GHEA Grapalat" w:hAnsi="GHEA Grapalat" w:cs="Sylfaen"/>
          <w:sz w:val="20"/>
          <w:szCs w:val="20"/>
          <w:lang w:val="hy-AM"/>
        </w:rPr>
        <w:t>ն</w:t>
      </w:r>
      <w:r w:rsidRPr="00AD43E8">
        <w:rPr>
          <w:rFonts w:ascii="GHEA Grapalat" w:hAnsi="GHEA Grapalat" w:cs="Sylfaen"/>
          <w:sz w:val="20"/>
          <w:szCs w:val="20"/>
          <w:lang w:val="es-ES"/>
        </w:rPr>
        <w:tab/>
      </w:r>
      <w:r>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6841E9">
      <w:pPr>
        <w:jc w:val="both"/>
        <w:rPr>
          <w:rFonts w:ascii="GHEA Grapalat" w:hAnsi="GHEA Grapalat"/>
          <w:sz w:val="12"/>
          <w:szCs w:val="12"/>
          <w:u w:val="single"/>
          <w:lang w:val="es-ES"/>
        </w:rPr>
      </w:pPr>
    </w:p>
    <w:p w14:paraId="12201166" w14:textId="77777777" w:rsidR="00B2572B" w:rsidRPr="00F566BF" w:rsidRDefault="00B2572B" w:rsidP="006841E9">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6841E9">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6841E9">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6551A5D8" w14:textId="0E26BE42" w:rsidR="00B2572B" w:rsidRPr="00F566BF" w:rsidRDefault="00B2572B" w:rsidP="006841E9">
      <w:pPr>
        <w:jc w:val="both"/>
        <w:rPr>
          <w:rFonts w:ascii="GHEA Grapalat" w:hAnsi="GHEA Grapalat" w:cs="Sylfaen"/>
          <w:sz w:val="20"/>
          <w:szCs w:val="20"/>
          <w:lang w:val="es-ES"/>
        </w:rPr>
      </w:pPr>
      <w:r w:rsidRPr="00F566BF">
        <w:rPr>
          <w:rFonts w:ascii="GHEA Grapalat" w:hAnsi="GHEA Grapalat" w:cs="Arial"/>
          <w:vertAlign w:val="superscript"/>
          <w:lang w:val="es-ES"/>
        </w:rPr>
        <w:t xml:space="preserve">                                               երկրի անվանումը</w:t>
      </w:r>
      <w:r w:rsidRPr="00F566BF">
        <w:rPr>
          <w:rFonts w:ascii="GHEA Grapalat" w:hAnsi="GHEA Grapalat" w:cs="Sylfaen"/>
          <w:sz w:val="20"/>
          <w:szCs w:val="20"/>
          <w:lang w:val="es-ES"/>
        </w:rPr>
        <w:t xml:space="preserve"> </w:t>
      </w:r>
    </w:p>
    <w:p w14:paraId="0854458F" w14:textId="77777777" w:rsidR="00B56A92" w:rsidRDefault="00B2572B" w:rsidP="006841E9">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6841E9">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5274C5">
      <w:pPr>
        <w:numPr>
          <w:ilvl w:val="0"/>
          <w:numId w:val="2"/>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6841E9">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5274C5">
      <w:pPr>
        <w:numPr>
          <w:ilvl w:val="0"/>
          <w:numId w:val="2"/>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5F12877A" w14:textId="0775B309" w:rsidR="00B2572B" w:rsidRPr="006841E9" w:rsidRDefault="00B2572B" w:rsidP="006841E9">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64E44CA1" w14:textId="77777777" w:rsidR="003257F0" w:rsidRPr="00966859" w:rsidRDefault="003257F0" w:rsidP="005274C5">
      <w:pPr>
        <w:numPr>
          <w:ilvl w:val="0"/>
          <w:numId w:val="2"/>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1FE8BA91" w14:textId="49620595" w:rsidR="003257F0" w:rsidRPr="006841E9" w:rsidRDefault="003257F0" w:rsidP="006841E9">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3E4A0326" w14:textId="601AFB04" w:rsidR="003257F0" w:rsidRPr="00966859" w:rsidRDefault="003257F0" w:rsidP="006841E9">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006841E9">
        <w:rPr>
          <w:rFonts w:ascii="GHEA Grapalat" w:hAnsi="GHEA Grapalat"/>
          <w:sz w:val="20"/>
          <w:szCs w:val="20"/>
          <w:lang w:val="hy-AM"/>
        </w:rPr>
        <w:t xml:space="preserve">          </w:t>
      </w: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7B25021E" w14:textId="061CA1FF" w:rsidR="00A5473D" w:rsidRPr="006841E9" w:rsidRDefault="003257F0" w:rsidP="006841E9">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55CF3C79" w14:textId="77777777" w:rsidR="006C3873" w:rsidRPr="00F71502" w:rsidRDefault="006C3873" w:rsidP="006841E9">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6841E9">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841E9">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841E9">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22726876" w14:textId="3A61A468" w:rsidR="00E265A5" w:rsidRPr="00E265A5" w:rsidRDefault="00650682" w:rsidP="006841E9">
      <w:pPr>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2C2876" w:rsidRPr="00DB5986">
        <w:rPr>
          <w:rFonts w:ascii="GHEA Grapalat" w:hAnsi="GHEA Grapalat" w:cs="Sylfaen"/>
          <w:sz w:val="20"/>
          <w:szCs w:val="20"/>
          <w:lang w:val="es-ES"/>
        </w:rPr>
        <w:t>«</w:t>
      </w:r>
      <w:r w:rsidR="002C2876" w:rsidRPr="002C2876">
        <w:rPr>
          <w:rFonts w:ascii="GHEA Grapalat" w:hAnsi="GHEA Grapalat" w:cs="Sylfaen"/>
          <w:sz w:val="20"/>
          <w:szCs w:val="20"/>
          <w:lang w:val="es-ES"/>
        </w:rPr>
        <w:t>ՀԱՆ-ԳՀԾՁԲ-</w:t>
      </w:r>
      <w:r w:rsidR="005518F0">
        <w:rPr>
          <w:rFonts w:ascii="GHEA Grapalat" w:hAnsi="GHEA Grapalat" w:cs="Sylfaen"/>
          <w:sz w:val="20"/>
          <w:szCs w:val="20"/>
          <w:lang w:val="es-ES"/>
        </w:rPr>
        <w:t>26</w:t>
      </w:r>
      <w:r w:rsidR="002C2876" w:rsidRPr="002C2876">
        <w:rPr>
          <w:rFonts w:ascii="GHEA Grapalat" w:hAnsi="GHEA Grapalat" w:cs="Sylfaen"/>
          <w:sz w:val="20"/>
          <w:szCs w:val="20"/>
          <w:lang w:val="es-ES"/>
        </w:rPr>
        <w:t>/2</w:t>
      </w:r>
      <w:r w:rsidR="00E265A5">
        <w:rPr>
          <w:rFonts w:ascii="GHEA Grapalat" w:hAnsi="GHEA Grapalat" w:cs="Sylfaen"/>
          <w:sz w:val="20"/>
          <w:szCs w:val="20"/>
          <w:lang w:val="hy-AM"/>
        </w:rPr>
        <w:t>5</w:t>
      </w:r>
      <w:r w:rsidR="002C2876" w:rsidRPr="00DB5986">
        <w:rPr>
          <w:rFonts w:ascii="GHEA Grapalat" w:hAnsi="GHEA Grapalat" w:cs="Sylfaen"/>
          <w:sz w:val="20"/>
          <w:szCs w:val="20"/>
          <w:lang w:val="es-ES"/>
        </w:rPr>
        <w:t xml:space="preserve">» </w:t>
      </w:r>
      <w:r w:rsidRPr="00F71502">
        <w:rPr>
          <w:rFonts w:ascii="GHEA Grapalat" w:hAnsi="GHEA Grapalat" w:cs="Arial"/>
          <w:sz w:val="20"/>
          <w:szCs w:val="20"/>
          <w:lang w:val="es-ES"/>
        </w:rPr>
        <w:t xml:space="preserve">ծածկագրով  </w:t>
      </w:r>
      <w:r w:rsidR="002C2876" w:rsidRPr="00AD43E8">
        <w:rPr>
          <w:rFonts w:ascii="GHEA Grapalat" w:hAnsi="GHEA Grapalat" w:cs="Arial"/>
          <w:sz w:val="20"/>
          <w:szCs w:val="20"/>
          <w:lang w:val="es-ES"/>
        </w:rPr>
        <w:t>գնանշման հարցման ընթացակարգի</w:t>
      </w:r>
      <w:r w:rsidR="002C2876" w:rsidRPr="00C94845">
        <w:rPr>
          <w:rFonts w:ascii="GHEA Grapalat" w:hAnsi="GHEA Grapalat" w:cs="Sylfaen"/>
          <w:b/>
          <w:lang w:val="es-ES"/>
        </w:rPr>
        <w:t xml:space="preserve"> </w:t>
      </w:r>
      <w:r w:rsidRPr="00F71502">
        <w:rPr>
          <w:rFonts w:ascii="GHEA Grapalat" w:hAnsi="GHEA Grapalat" w:cs="Arial"/>
          <w:sz w:val="20"/>
          <w:szCs w:val="20"/>
          <w:lang w:val="es-ES"/>
        </w:rPr>
        <w:t>հրավերով սահմանված մասնակցության իրավունքի պահանջներին</w:t>
      </w:r>
      <w:r w:rsidR="00E265A5">
        <w:rPr>
          <w:rFonts w:ascii="GHEA Grapalat" w:hAnsi="GHEA Grapalat" w:cs="Arial"/>
          <w:sz w:val="20"/>
          <w:szCs w:val="20"/>
          <w:lang w:val="hy-AM"/>
        </w:rPr>
        <w:t xml:space="preserve"> </w:t>
      </w:r>
      <w:r w:rsidRPr="00F71502">
        <w:rPr>
          <w:rFonts w:ascii="GHEA Grapalat" w:hAnsi="GHEA Grapalat" w:cs="Arial"/>
          <w:sz w:val="20"/>
          <w:szCs w:val="20"/>
          <w:lang w:val="hy-AM"/>
        </w:rPr>
        <w:t xml:space="preserve">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w:t>
      </w:r>
    </w:p>
    <w:p w14:paraId="2B66D126" w14:textId="47FFA47E" w:rsidR="00E265A5" w:rsidRPr="00E265A5" w:rsidRDefault="00E265A5" w:rsidP="006841E9">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Pr>
          <w:rFonts w:ascii="GHEA Grapalat" w:hAnsi="GHEA Grapalat" w:cs="Sylfaen"/>
          <w:sz w:val="20"/>
          <w:lang w:val="hy-AM"/>
        </w:rPr>
        <w:t xml:space="preserve">                                    </w:t>
      </w:r>
      <w:r w:rsidRPr="00F71502">
        <w:rPr>
          <w:rFonts w:ascii="GHEA Grapalat" w:hAnsi="GHEA Grapalat" w:cs="Sylfaen"/>
          <w:vertAlign w:val="superscript"/>
          <w:lang w:val="hy-AM"/>
        </w:rPr>
        <w:t>մասնակցի անվանում</w:t>
      </w:r>
    </w:p>
    <w:p w14:paraId="3177315E" w14:textId="4933A2FC" w:rsidR="00966859" w:rsidRPr="00E265A5" w:rsidRDefault="00650682" w:rsidP="006841E9">
      <w:pPr>
        <w:rPr>
          <w:rFonts w:ascii="GHEA Grapalat" w:hAnsi="GHEA Grapalat"/>
          <w:sz w:val="20"/>
          <w:u w:val="single"/>
          <w:lang w:val="hy-AM"/>
        </w:rPr>
      </w:pPr>
      <w:r w:rsidRPr="00F71502">
        <w:rPr>
          <w:rFonts w:ascii="GHEA Grapalat" w:hAnsi="GHEA Grapalat" w:cs="Sylfaen"/>
          <w:sz w:val="20"/>
          <w:lang w:val="hy-AM"/>
        </w:rPr>
        <w:t>պարտավորվում է ընտրված</w:t>
      </w:r>
      <w:r w:rsidR="00E265A5">
        <w:rPr>
          <w:rFonts w:ascii="GHEA Grapalat" w:hAnsi="GHEA Grapalat"/>
          <w:sz w:val="20"/>
          <w:u w:val="single"/>
          <w:lang w:val="hy-AM"/>
        </w:rPr>
        <w:t xml:space="preserve"> </w:t>
      </w: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58D3BC1A" w:rsidR="006C3873" w:rsidRPr="00F566BF" w:rsidRDefault="00887807" w:rsidP="006841E9">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2C2876" w:rsidRPr="00DB5986">
        <w:rPr>
          <w:rFonts w:ascii="GHEA Grapalat" w:hAnsi="GHEA Grapalat" w:cs="Sylfaen"/>
          <w:sz w:val="20"/>
          <w:szCs w:val="20"/>
          <w:lang w:val="es-ES"/>
        </w:rPr>
        <w:t>«</w:t>
      </w:r>
      <w:r w:rsidR="002C2876" w:rsidRPr="002C2876">
        <w:rPr>
          <w:rFonts w:ascii="GHEA Grapalat" w:hAnsi="GHEA Grapalat" w:cs="Sylfaen"/>
          <w:sz w:val="20"/>
          <w:szCs w:val="20"/>
          <w:lang w:val="es-ES"/>
        </w:rPr>
        <w:t>ՀԱՆ-ԳՀԾՁԲ-</w:t>
      </w:r>
      <w:r w:rsidR="005518F0">
        <w:rPr>
          <w:rFonts w:ascii="GHEA Grapalat" w:hAnsi="GHEA Grapalat" w:cs="Sylfaen"/>
          <w:sz w:val="20"/>
          <w:szCs w:val="20"/>
          <w:lang w:val="es-ES"/>
        </w:rPr>
        <w:t>26</w:t>
      </w:r>
      <w:r w:rsidR="002C2876" w:rsidRPr="002C2876">
        <w:rPr>
          <w:rFonts w:ascii="GHEA Grapalat" w:hAnsi="GHEA Grapalat" w:cs="Sylfaen"/>
          <w:sz w:val="20"/>
          <w:szCs w:val="20"/>
          <w:lang w:val="es-ES"/>
        </w:rPr>
        <w:t>/2</w:t>
      </w:r>
      <w:r w:rsidR="006841E9">
        <w:rPr>
          <w:rFonts w:ascii="GHEA Grapalat" w:hAnsi="GHEA Grapalat" w:cs="Sylfaen"/>
          <w:sz w:val="20"/>
          <w:szCs w:val="20"/>
          <w:lang w:val="hy-AM"/>
        </w:rPr>
        <w:t>5</w:t>
      </w:r>
      <w:r w:rsidR="002C2876" w:rsidRPr="00DB5986">
        <w:rPr>
          <w:rFonts w:ascii="GHEA Grapalat" w:hAnsi="GHEA Grapalat" w:cs="Sylfaen"/>
          <w:sz w:val="20"/>
          <w:szCs w:val="20"/>
          <w:lang w:val="es-ES"/>
        </w:rPr>
        <w:t xml:space="preserve">» </w:t>
      </w:r>
      <w:r w:rsidR="006C3873" w:rsidRPr="00F71502">
        <w:rPr>
          <w:rFonts w:ascii="GHEA Grapalat" w:hAnsi="GHEA Grapalat" w:cs="Arial"/>
          <w:sz w:val="20"/>
          <w:szCs w:val="20"/>
          <w:lang w:val="es-ES"/>
        </w:rPr>
        <w:t xml:space="preserve">ծածկագրով </w:t>
      </w:r>
      <w:r w:rsidR="002C2876" w:rsidRPr="00AD43E8">
        <w:rPr>
          <w:rFonts w:ascii="GHEA Grapalat" w:hAnsi="GHEA Grapalat" w:cs="Arial"/>
          <w:sz w:val="20"/>
          <w:szCs w:val="20"/>
          <w:lang w:val="es-ES"/>
        </w:rPr>
        <w:t>գնանշման հարցման ընթացակարգի</w:t>
      </w:r>
      <w:r w:rsidR="002C2876">
        <w:rPr>
          <w:rFonts w:ascii="GHEA Grapalat" w:hAnsi="GHEA Grapalat" w:cs="Arial"/>
          <w:sz w:val="20"/>
          <w:szCs w:val="20"/>
          <w:lang w:val="es-ES"/>
        </w:rPr>
        <w:t>ն</w:t>
      </w:r>
      <w:r w:rsidR="002C2876" w:rsidRPr="00C94845">
        <w:rPr>
          <w:rFonts w:ascii="GHEA Grapalat" w:hAnsi="GHEA Grapalat" w:cs="Sylfaen"/>
          <w:b/>
          <w:lang w:val="es-ES"/>
        </w:rPr>
        <w:t xml:space="preserve"> </w:t>
      </w:r>
      <w:r w:rsidR="006C3873" w:rsidRPr="00F71502">
        <w:rPr>
          <w:rFonts w:ascii="GHEA Grapalat" w:hAnsi="GHEA Grapalat" w:cs="Arial"/>
          <w:sz w:val="20"/>
          <w:szCs w:val="20"/>
          <w:lang w:val="es-ES"/>
        </w:rPr>
        <w:t>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5274C5">
      <w:pPr>
        <w:numPr>
          <w:ilvl w:val="0"/>
          <w:numId w:val="2"/>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5274C5">
      <w:pPr>
        <w:numPr>
          <w:ilvl w:val="0"/>
          <w:numId w:val="2"/>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6841E9">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6841E9">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6841E9">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6841E9">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6841E9">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6841E9">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0C24B096" w14:textId="77777777" w:rsidR="00DE527C" w:rsidRPr="00821851" w:rsidRDefault="00821851" w:rsidP="006841E9">
      <w:pPr>
        <w:jc w:val="both"/>
        <w:rPr>
          <w:rFonts w:ascii="GHEA Grapalat" w:hAnsi="GHEA Grapalat" w:cs="Arial"/>
          <w:sz w:val="20"/>
          <w:szCs w:val="20"/>
          <w:lang w:val="es-ES"/>
        </w:rPr>
      </w:pPr>
      <w:r>
        <w:rPr>
          <w:rFonts w:ascii="GHEA Grapalat" w:hAnsi="GHEA Grapalat" w:cs="Arial"/>
          <w:sz w:val="20"/>
          <w:szCs w:val="20"/>
          <w:lang w:val="es-ES"/>
        </w:rPr>
        <w:tab/>
      </w:r>
      <w:r w:rsidR="00DE527C">
        <w:rPr>
          <w:rFonts w:ascii="GHEA Grapalat" w:hAnsi="GHEA Grapalat" w:cs="Arial"/>
          <w:sz w:val="20"/>
          <w:szCs w:val="20"/>
          <w:lang w:val="es-ES"/>
        </w:rPr>
        <w:t>Ս</w:t>
      </w:r>
      <w:r w:rsidR="00DE527C" w:rsidRPr="00F566BF">
        <w:rPr>
          <w:rFonts w:ascii="GHEA Grapalat" w:hAnsi="GHEA Grapalat" w:cs="Arial"/>
          <w:sz w:val="20"/>
          <w:szCs w:val="20"/>
          <w:lang w:val="es-ES"/>
        </w:rPr>
        <w:t xml:space="preserve">տորև ներկայացնում </w:t>
      </w:r>
      <w:r w:rsidR="00DE527C">
        <w:rPr>
          <w:rFonts w:ascii="GHEA Grapalat" w:hAnsi="GHEA Grapalat" w:cs="Arial"/>
          <w:sz w:val="20"/>
          <w:szCs w:val="20"/>
          <w:lang w:val="hy-AM"/>
        </w:rPr>
        <w:t xml:space="preserve"> է</w:t>
      </w:r>
      <w:r w:rsidR="00DE527C" w:rsidRPr="00F566BF">
        <w:rPr>
          <w:rFonts w:ascii="GHEA Grapalat" w:hAnsi="GHEA Grapalat"/>
          <w:sz w:val="22"/>
          <w:szCs w:val="22"/>
          <w:u w:val="single"/>
          <w:lang w:val="es-ES"/>
        </w:rPr>
        <w:tab/>
        <w:t xml:space="preserve">                   </w:t>
      </w:r>
      <w:r w:rsidR="00DE527C" w:rsidRPr="00F566BF">
        <w:rPr>
          <w:rFonts w:ascii="GHEA Grapalat" w:hAnsi="GHEA Grapalat"/>
          <w:sz w:val="22"/>
          <w:szCs w:val="22"/>
          <w:u w:val="single"/>
          <w:lang w:val="es-ES"/>
        </w:rPr>
        <w:tab/>
      </w:r>
      <w:r w:rsidR="00DE527C" w:rsidRPr="00F566BF">
        <w:rPr>
          <w:rFonts w:ascii="GHEA Grapalat" w:hAnsi="GHEA Grapalat"/>
          <w:sz w:val="22"/>
          <w:szCs w:val="22"/>
          <w:u w:val="single"/>
          <w:lang w:val="es-ES"/>
        </w:rPr>
        <w:tab/>
      </w:r>
      <w:r w:rsidR="00DE527C" w:rsidRPr="00F566BF">
        <w:rPr>
          <w:rFonts w:ascii="GHEA Grapalat" w:hAnsi="GHEA Grapalat" w:cs="Arial"/>
          <w:sz w:val="20"/>
          <w:szCs w:val="20"/>
          <w:lang w:val="es-ES"/>
        </w:rPr>
        <w:t>-ի</w:t>
      </w:r>
      <w:r w:rsidR="00DE527C" w:rsidRPr="00F566BF">
        <w:rPr>
          <w:rFonts w:ascii="GHEA Grapalat" w:hAnsi="GHEA Grapalat"/>
          <w:sz w:val="22"/>
          <w:szCs w:val="22"/>
          <w:lang w:val="es-ES"/>
        </w:rPr>
        <w:t xml:space="preserve"> </w:t>
      </w:r>
      <w:r w:rsidR="00DE527C" w:rsidRPr="00F87FBC">
        <w:rPr>
          <w:rFonts w:ascii="GHEA Grapalat" w:hAnsi="GHEA Grapalat" w:cs="Arial"/>
          <w:sz w:val="20"/>
          <w:szCs w:val="20"/>
          <w:lang w:val="es-ES"/>
        </w:rPr>
        <w:t>իրական շահառուների</w:t>
      </w:r>
      <w:r w:rsidR="00DE527C" w:rsidRPr="00821851">
        <w:rPr>
          <w:rFonts w:ascii="GHEA Grapalat" w:hAnsi="GHEA Grapalat" w:cs="Arial"/>
          <w:sz w:val="20"/>
          <w:szCs w:val="20"/>
          <w:lang w:val="es-ES"/>
        </w:rPr>
        <w:t xml:space="preserve"> </w:t>
      </w:r>
      <w:r w:rsidR="00DE527C" w:rsidRPr="00F87FBC">
        <w:rPr>
          <w:rFonts w:ascii="GHEA Grapalat" w:hAnsi="GHEA Grapalat" w:cs="Arial"/>
          <w:sz w:val="20"/>
          <w:szCs w:val="20"/>
          <w:lang w:val="es-ES"/>
        </w:rPr>
        <w:t>վերաբերյալ</w:t>
      </w:r>
    </w:p>
    <w:p w14:paraId="1E2C075B" w14:textId="00658906" w:rsidR="00DE527C" w:rsidRPr="006841E9" w:rsidRDefault="00DE527C" w:rsidP="006841E9">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1A22E6EF" w14:textId="77777777" w:rsidR="00DE527C" w:rsidRDefault="00DE527C" w:rsidP="006841E9">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48020D21" w14:textId="77777777" w:rsidR="00DE527C" w:rsidRPr="00F566BF" w:rsidRDefault="00DE527C" w:rsidP="006841E9">
      <w:pPr>
        <w:jc w:val="both"/>
        <w:rPr>
          <w:rFonts w:ascii="GHEA Grapalat" w:hAnsi="GHEA Grapalat"/>
          <w:sz w:val="20"/>
          <w:lang w:val="es-ES"/>
        </w:rPr>
      </w:pPr>
      <w:r w:rsidRPr="00F566BF">
        <w:rPr>
          <w:rFonts w:ascii="GHEA Grapalat" w:hAnsi="GHEA Grapalat" w:cs="Arial"/>
          <w:sz w:val="20"/>
          <w:szCs w:val="20"/>
          <w:lang w:val="es-ES"/>
        </w:rPr>
        <w:t xml:space="preserve"> </w:t>
      </w:r>
    </w:p>
    <w:p w14:paraId="11BE8E92" w14:textId="2CA5AE9C" w:rsidR="00DE527C" w:rsidRPr="00F566BF" w:rsidRDefault="00DE527C" w:rsidP="006841E9">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6841E9">
        <w:rPr>
          <w:rFonts w:ascii="GHEA Grapalat" w:hAnsi="GHEA Grapalat" w:cs="Arial"/>
          <w:sz w:val="20"/>
          <w:vertAlign w:val="superscript"/>
          <w:lang w:val="hy-AM"/>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6841E9">
        <w:rPr>
          <w:rFonts w:ascii="GHEA Grapalat" w:hAnsi="GHEA Grapalat" w:cs="Sylfaen"/>
          <w:sz w:val="20"/>
          <w:vertAlign w:val="superscript"/>
          <w:lang w:val="hy-AM"/>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r w:rsidR="006841E9" w:rsidRPr="006841E9">
        <w:rPr>
          <w:rFonts w:ascii="GHEA Grapalat" w:hAnsi="GHEA Grapalat" w:cs="Sylfaen"/>
          <w:sz w:val="20"/>
          <w:lang w:val="hy-AM"/>
        </w:rPr>
        <w:t xml:space="preserve"> </w:t>
      </w:r>
      <w:r w:rsidR="006841E9" w:rsidRPr="004F02AD">
        <w:rPr>
          <w:rFonts w:ascii="GHEA Grapalat" w:hAnsi="GHEA Grapalat" w:cs="Sylfaen"/>
          <w:sz w:val="20"/>
          <w:lang w:val="hy-AM"/>
        </w:rPr>
        <w:t>Կ</w:t>
      </w:r>
      <w:r w:rsidR="006841E9" w:rsidRPr="004F02AD">
        <w:rPr>
          <w:rFonts w:ascii="GHEA Grapalat" w:hAnsi="GHEA Grapalat" w:cs="Arial"/>
          <w:sz w:val="20"/>
          <w:lang w:val="hy-AM"/>
        </w:rPr>
        <w:t xml:space="preserve">. </w:t>
      </w:r>
      <w:r w:rsidR="006841E9" w:rsidRPr="004F02AD">
        <w:rPr>
          <w:rFonts w:ascii="GHEA Grapalat" w:hAnsi="GHEA Grapalat" w:cs="Sylfaen"/>
          <w:sz w:val="20"/>
          <w:lang w:val="hy-AM"/>
        </w:rPr>
        <w:t>Տ</w:t>
      </w:r>
      <w:r w:rsidR="006841E9" w:rsidRPr="004F02AD">
        <w:rPr>
          <w:rFonts w:ascii="GHEA Grapalat" w:hAnsi="GHEA Grapalat" w:cs="Arial"/>
          <w:sz w:val="20"/>
          <w:lang w:val="hy-AM"/>
        </w:rPr>
        <w:t>.</w:t>
      </w:r>
      <w:r w:rsidR="006841E9" w:rsidRPr="004F02AD">
        <w:rPr>
          <w:rFonts w:ascii="GHEA Grapalat" w:hAnsi="GHEA Grapalat" w:cs="Arial"/>
          <w:sz w:val="20"/>
          <w:lang w:val="hy-AM"/>
        </w:rPr>
        <w:tab/>
      </w:r>
    </w:p>
    <w:p w14:paraId="567039E0" w14:textId="77777777" w:rsidR="00DE527C" w:rsidRPr="004F02AD" w:rsidRDefault="00DE527C" w:rsidP="006841E9">
      <w:pPr>
        <w:jc w:val="both"/>
        <w:rPr>
          <w:rFonts w:ascii="GHEA Grapalat" w:hAnsi="GHEA Grapalat" w:cs="Arial"/>
          <w:sz w:val="20"/>
          <w:vertAlign w:val="superscript"/>
          <w:lang w:val="es-ES"/>
        </w:rPr>
      </w:pPr>
    </w:p>
    <w:p w14:paraId="26AE51C7" w14:textId="766B574F" w:rsidR="00DE527C" w:rsidRPr="006841E9" w:rsidRDefault="00DE527C" w:rsidP="00DE527C">
      <w:pPr>
        <w:jc w:val="both"/>
        <w:rPr>
          <w:rFonts w:ascii="GHEA Grapalat" w:hAnsi="GHEA Grapalat"/>
          <w:sz w:val="20"/>
          <w:lang w:val="hy-AM"/>
        </w:rPr>
      </w:pPr>
      <w:r w:rsidRPr="004F02AD">
        <w:rPr>
          <w:rFonts w:ascii="GHEA Grapalat" w:hAnsi="GHEA Grapalat"/>
          <w:sz w:val="20"/>
          <w:lang w:val="hy-AM"/>
        </w:rPr>
        <w:t xml:space="preserve">  </w:t>
      </w:r>
    </w:p>
    <w:p w14:paraId="4A4CF27F" w14:textId="77777777" w:rsidR="00DE527C" w:rsidRDefault="00DE527C" w:rsidP="00DE527C">
      <w:pPr>
        <w:jc w:val="both"/>
        <w:rPr>
          <w:rFonts w:ascii="GHEA Grapalat" w:hAnsi="GHEA Grapalat" w:cs="Arial"/>
          <w:sz w:val="20"/>
          <w:lang w:val="hy-AM"/>
        </w:rPr>
      </w:pPr>
    </w:p>
    <w:p w14:paraId="62C59890" w14:textId="77777777" w:rsidR="00DE527C" w:rsidRDefault="00DE527C" w:rsidP="00DE527C">
      <w:pPr>
        <w:jc w:val="both"/>
        <w:rPr>
          <w:rFonts w:ascii="GHEA Grapalat" w:hAnsi="GHEA Grapalat" w:cs="Arial"/>
          <w:sz w:val="20"/>
          <w:lang w:val="hy-AM"/>
        </w:rPr>
      </w:pPr>
    </w:p>
    <w:p w14:paraId="517AAC98" w14:textId="77777777" w:rsidR="00DE527C" w:rsidRPr="00334EFB" w:rsidRDefault="00DE527C" w:rsidP="00DE527C">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6A3C2CB7" w14:textId="77777777" w:rsidR="00DE527C" w:rsidRPr="00334EFB" w:rsidRDefault="00DE527C" w:rsidP="00DE527C">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218C5F18" w14:textId="77777777" w:rsidR="00DE527C" w:rsidRPr="00821851" w:rsidRDefault="00DE527C" w:rsidP="00DE527C">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1AD6F7E1" w14:textId="04FFC217" w:rsidR="00B2572B" w:rsidRPr="00F566BF" w:rsidRDefault="00B2572B" w:rsidP="00DE527C">
      <w:pPr>
        <w:jc w:val="both"/>
        <w:rPr>
          <w:rFonts w:ascii="GHEA Grapalat" w:hAnsi="GHEA Grapalat" w:cs="Arial"/>
          <w:sz w:val="20"/>
          <w:lang w:val="hy-AM"/>
        </w:rPr>
      </w:pPr>
      <w:r w:rsidRPr="00F566BF">
        <w:rPr>
          <w:rFonts w:ascii="GHEA Grapalat" w:hAnsi="GHEA Grapalat" w:cs="Arial"/>
          <w:sz w:val="20"/>
          <w:lang w:val="hy-AM"/>
        </w:rPr>
        <w:tab/>
        <w:t xml:space="preserve"> </w:t>
      </w:r>
    </w:p>
    <w:p w14:paraId="43F02577" w14:textId="77777777" w:rsidR="00B2572B" w:rsidRPr="00F566BF" w:rsidRDefault="00B2572B" w:rsidP="00EF3662">
      <w:pPr>
        <w:pStyle w:val="31"/>
        <w:spacing w:line="240" w:lineRule="auto"/>
        <w:jc w:val="right"/>
        <w:rPr>
          <w:rFonts w:ascii="GHEA Grapalat" w:hAnsi="GHEA Grapalat"/>
          <w:b/>
          <w:lang w:val="hy-AM"/>
        </w:rPr>
      </w:pPr>
    </w:p>
    <w:p w14:paraId="6EDA1EF1" w14:textId="77777777" w:rsidR="00B2572B" w:rsidRPr="00F566BF" w:rsidRDefault="00B2572B" w:rsidP="00EF3662">
      <w:pPr>
        <w:pStyle w:val="31"/>
        <w:spacing w:line="240" w:lineRule="auto"/>
        <w:jc w:val="right"/>
        <w:rPr>
          <w:rFonts w:ascii="GHEA Grapalat" w:hAnsi="GHEA Grapalat"/>
          <w:b/>
          <w:lang w:val="hy-AM"/>
        </w:rPr>
      </w:pPr>
    </w:p>
    <w:p w14:paraId="40E20627" w14:textId="77777777" w:rsidR="00AA0C89" w:rsidRPr="00F566BF" w:rsidRDefault="00CE3A99" w:rsidP="00AA0C89">
      <w:pPr>
        <w:pStyle w:val="31"/>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31"/>
        <w:spacing w:line="240" w:lineRule="auto"/>
        <w:jc w:val="left"/>
        <w:rPr>
          <w:rFonts w:ascii="GHEA Grapalat" w:hAnsi="GHEA Grapalat"/>
          <w:i/>
          <w:sz w:val="16"/>
          <w:szCs w:val="16"/>
          <w:lang w:val="hy-AM"/>
        </w:rPr>
      </w:pPr>
    </w:p>
    <w:p w14:paraId="7EDE18C7" w14:textId="77777777" w:rsidR="00134E80" w:rsidRDefault="00134E80" w:rsidP="002E6C2D">
      <w:pPr>
        <w:pStyle w:val="31"/>
        <w:spacing w:line="240" w:lineRule="auto"/>
        <w:jc w:val="left"/>
        <w:rPr>
          <w:rFonts w:ascii="GHEA Grapalat" w:hAnsi="GHEA Grapalat" w:cs="Sylfaen"/>
          <w:b/>
          <w:lang w:val="hy-AM"/>
        </w:rPr>
      </w:pPr>
    </w:p>
    <w:p w14:paraId="296986C0" w14:textId="77777777"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8FB1CC1" w14:textId="0E7A6FF5" w:rsidR="00E057B1" w:rsidRPr="00086E17" w:rsidRDefault="00E057B1" w:rsidP="00E057B1">
      <w:pPr>
        <w:pStyle w:val="a3"/>
        <w:spacing w:line="240" w:lineRule="auto"/>
        <w:jc w:val="right"/>
        <w:rPr>
          <w:rFonts w:ascii="GHEA Grapalat" w:hAnsi="GHEA Grapalat" w:cs="Sylfaen"/>
          <w:b/>
          <w:i w:val="0"/>
          <w:lang w:val="es-ES"/>
        </w:rPr>
      </w:pPr>
      <w:r w:rsidRPr="00086E17">
        <w:rPr>
          <w:rFonts w:ascii="GHEA Grapalat" w:hAnsi="GHEA Grapalat" w:cs="Sylfaen"/>
          <w:b/>
          <w:i w:val="0"/>
          <w:lang w:val="es-ES"/>
        </w:rPr>
        <w:t>«ՀԱՆ-ԳՀԾՁԲ-</w:t>
      </w:r>
      <w:r w:rsidR="005518F0">
        <w:rPr>
          <w:rFonts w:ascii="GHEA Grapalat" w:hAnsi="GHEA Grapalat" w:cs="Sylfaen"/>
          <w:b/>
          <w:i w:val="0"/>
          <w:lang w:val="es-ES"/>
        </w:rPr>
        <w:t>26</w:t>
      </w:r>
      <w:r>
        <w:rPr>
          <w:rFonts w:ascii="GHEA Grapalat" w:hAnsi="GHEA Grapalat" w:cs="Sylfaen"/>
          <w:b/>
          <w:i w:val="0"/>
          <w:lang w:val="es-ES"/>
        </w:rPr>
        <w:t>/2</w:t>
      </w:r>
      <w:r w:rsidR="006841E9">
        <w:rPr>
          <w:rFonts w:ascii="GHEA Grapalat" w:hAnsi="GHEA Grapalat" w:cs="Sylfaen"/>
          <w:b/>
          <w:i w:val="0"/>
          <w:lang w:val="hy-AM"/>
        </w:rPr>
        <w:t>5</w:t>
      </w:r>
      <w:r w:rsidRPr="00086E17">
        <w:rPr>
          <w:rFonts w:ascii="GHEA Grapalat" w:hAnsi="GHEA Grapalat" w:cs="Sylfaen"/>
          <w:b/>
          <w:i w:val="0"/>
          <w:lang w:val="es-ES"/>
        </w:rPr>
        <w:t>»*  ծածկագրով</w:t>
      </w:r>
    </w:p>
    <w:p w14:paraId="348AF972" w14:textId="77777777" w:rsidR="00E057B1" w:rsidRPr="00C94845" w:rsidRDefault="00E057B1" w:rsidP="00E057B1">
      <w:pPr>
        <w:pStyle w:val="31"/>
        <w:spacing w:line="240" w:lineRule="auto"/>
        <w:jc w:val="right"/>
        <w:rPr>
          <w:rFonts w:ascii="GHEA Grapalat" w:hAnsi="GHEA Grapalat" w:cs="Sylfaen"/>
          <w:b/>
          <w:lang w:val="es-ES"/>
        </w:rPr>
      </w:pPr>
      <w:r w:rsidRPr="00C94845">
        <w:rPr>
          <w:rFonts w:ascii="GHEA Grapalat" w:hAnsi="GHEA Grapalat" w:cs="Sylfaen"/>
          <w:b/>
          <w:lang w:val="es-ES"/>
        </w:rPr>
        <w:t>գնանշման հարցման ընթացակարգ</w:t>
      </w:r>
      <w:r w:rsidRPr="00086E17">
        <w:rPr>
          <w:rFonts w:ascii="GHEA Grapalat" w:hAnsi="GHEA Grapalat" w:cs="Sylfaen"/>
          <w:b/>
          <w:lang w:val="es-ES"/>
        </w:rPr>
        <w:t>ի</w:t>
      </w:r>
      <w:r w:rsidRPr="00C94845">
        <w:rPr>
          <w:rFonts w:ascii="GHEA Grapalat" w:hAnsi="GHEA Grapalat" w:cs="Sylfaen"/>
          <w:b/>
          <w:lang w:val="es-ES"/>
        </w:rPr>
        <w:t xml:space="preserve"> </w:t>
      </w:r>
      <w:r w:rsidRPr="00F566BF">
        <w:rPr>
          <w:rFonts w:ascii="GHEA Grapalat" w:hAnsi="GHEA Grapalat" w:cs="Sylfaen"/>
          <w:b/>
          <w:lang w:val="es-ES"/>
        </w:rPr>
        <w:t>հրավերի</w:t>
      </w:r>
    </w:p>
    <w:p w14:paraId="7D7BE7D4" w14:textId="77777777" w:rsidR="00CE11B7" w:rsidRPr="00FE5547" w:rsidRDefault="00CE11B7" w:rsidP="00161442">
      <w:pPr>
        <w:pStyle w:val="31"/>
        <w:spacing w:line="240" w:lineRule="auto"/>
        <w:jc w:val="right"/>
        <w:rPr>
          <w:rFonts w:ascii="GHEA Grapalat" w:hAnsi="GHEA Grapalat" w:cs="Sylfaen"/>
          <w:b/>
          <w:lang w:val="es-ES"/>
        </w:rPr>
      </w:pPr>
    </w:p>
    <w:p w14:paraId="18E1A0A9" w14:textId="41D28DF0" w:rsidR="006841E9" w:rsidRPr="008F64F1" w:rsidRDefault="006841E9" w:rsidP="006841E9">
      <w:pPr>
        <w:pStyle w:val="31"/>
        <w:spacing w:line="240" w:lineRule="auto"/>
        <w:jc w:val="right"/>
        <w:rPr>
          <w:rFonts w:ascii="GHEA Grapalat" w:hAnsi="GHEA Grapalat" w:cs="Sylfaen"/>
          <w:b/>
          <w:lang w:val="es-ES"/>
        </w:rPr>
      </w:pPr>
      <w:r w:rsidRPr="001F7254">
        <w:rPr>
          <w:rFonts w:ascii="GHEA Grapalat" w:hAnsi="GHEA Grapalat" w:cs="Sylfaen"/>
          <w:i/>
          <w:color w:val="FF0000"/>
          <w:sz w:val="24"/>
          <w:szCs w:val="24"/>
          <w:lang w:val="hy-AM" w:eastAsia="ru-RU"/>
        </w:rPr>
        <w:t>** 1.</w:t>
      </w:r>
      <w:r>
        <w:rPr>
          <w:rFonts w:ascii="GHEA Grapalat" w:hAnsi="GHEA Grapalat" w:cs="Sylfaen"/>
          <w:i/>
          <w:color w:val="FF0000"/>
          <w:sz w:val="24"/>
          <w:szCs w:val="24"/>
          <w:lang w:val="hy-AM" w:eastAsia="ru-RU"/>
        </w:rPr>
        <w:t>2</w:t>
      </w:r>
      <w:r w:rsidRPr="001F7254">
        <w:rPr>
          <w:rFonts w:ascii="GHEA Grapalat" w:hAnsi="GHEA Grapalat"/>
          <w:i/>
          <w:color w:val="FF0000"/>
          <w:sz w:val="24"/>
          <w:szCs w:val="24"/>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w:t>
      </w:r>
      <w:r>
        <w:rPr>
          <w:rFonts w:ascii="GHEA Grapalat" w:hAnsi="GHEA Grapalat"/>
          <w:i/>
          <w:color w:val="FF0000"/>
          <w:sz w:val="24"/>
          <w:szCs w:val="24"/>
          <w:lang w:val="hy-AM"/>
        </w:rPr>
        <w:t xml:space="preserve"> անձ։</w:t>
      </w:r>
    </w:p>
    <w:p w14:paraId="1579B923" w14:textId="77777777" w:rsidR="00CE11B7" w:rsidRPr="006841E9" w:rsidRDefault="00CE11B7" w:rsidP="00161442">
      <w:pPr>
        <w:pStyle w:val="31"/>
        <w:spacing w:line="240" w:lineRule="auto"/>
        <w:jc w:val="right"/>
        <w:rPr>
          <w:rFonts w:ascii="GHEA Grapalat" w:hAnsi="GHEA Grapalat" w:cs="Sylfaen"/>
          <w:b/>
          <w:lang w:val="es-ES"/>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5274C5">
      <w:pPr>
        <w:numPr>
          <w:ilvl w:val="0"/>
          <w:numId w:val="4"/>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5274C5">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5274C5">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5274C5">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5274C5">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5274C5">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5274C5">
            <w:pPr>
              <w:numPr>
                <w:ilvl w:val="2"/>
                <w:numId w:val="4"/>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5274C5">
            <w:pPr>
              <w:numPr>
                <w:ilvl w:val="2"/>
                <w:numId w:val="4"/>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5274C5">
            <w:pPr>
              <w:numPr>
                <w:ilvl w:val="2"/>
                <w:numId w:val="4"/>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5274C5">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5274C5">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5274C5">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5274C5">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5274C5">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5274C5">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5274C5">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54704F31" w14:textId="77777777" w:rsidR="00CE11B7" w:rsidRPr="00FD1EE4" w:rsidRDefault="00CE11B7" w:rsidP="005274C5">
      <w:pPr>
        <w:numPr>
          <w:ilvl w:val="0"/>
          <w:numId w:val="4"/>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5274C5">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5274C5">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5274C5">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5274C5">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5274C5">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5274C5">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5274C5">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5274C5">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5274C5">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5274C5">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5274C5">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5274C5">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5274C5">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5274C5">
            <w:pPr>
              <w:numPr>
                <w:ilvl w:val="2"/>
                <w:numId w:val="4"/>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56065D2D" w14:textId="77777777" w:rsidR="00CE11B7" w:rsidRPr="00FD1EE4" w:rsidRDefault="00CE11B7" w:rsidP="005274C5">
      <w:pPr>
        <w:numPr>
          <w:ilvl w:val="0"/>
          <w:numId w:val="4"/>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5274C5">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5274C5">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5274C5">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5274C5">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5274C5">
            <w:pPr>
              <w:numPr>
                <w:ilvl w:val="2"/>
                <w:numId w:val="4"/>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5274C5">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5274C5">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5274C5">
            <w:pPr>
              <w:numPr>
                <w:ilvl w:val="2"/>
                <w:numId w:val="4"/>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5274C5">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5274C5">
            <w:pPr>
              <w:numPr>
                <w:ilvl w:val="2"/>
                <w:numId w:val="4"/>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055C55CB" w14:textId="77777777" w:rsidR="00CE11B7" w:rsidRPr="00FD1EE4" w:rsidRDefault="00CE11B7" w:rsidP="005274C5">
      <w:pPr>
        <w:numPr>
          <w:ilvl w:val="0"/>
          <w:numId w:val="4"/>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5274C5">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5274C5">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5274C5">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5274C5">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5274C5">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5274C5">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5274C5">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5274C5">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5274C5">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5274C5">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5274C5">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5274C5">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5274C5">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5274C5">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5274C5">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5274C5">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5274C5">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5274C5">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5274C5">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5274C5">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5274C5">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5274C5">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5274C5">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5274C5">
      <w:pPr>
        <w:numPr>
          <w:ilvl w:val="1"/>
          <w:numId w:val="4"/>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5274C5">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5274C5">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5274C5">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5274C5">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5274C5">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5274C5">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5274C5">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5274C5">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5274C5">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5274C5">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5274C5">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5274C5">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5274C5">
      <w:pPr>
        <w:numPr>
          <w:ilvl w:val="0"/>
          <w:numId w:val="4"/>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5274C5">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5274C5">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5274C5">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5274C5">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5274C5">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5274C5">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5274C5">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5274C5">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5274C5">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5274C5">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5274C5">
            <w:pPr>
              <w:numPr>
                <w:ilvl w:val="2"/>
                <w:numId w:val="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5274C5">
            <w:pPr>
              <w:numPr>
                <w:ilvl w:val="2"/>
                <w:numId w:val="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5274C5">
            <w:pPr>
              <w:numPr>
                <w:ilvl w:val="2"/>
                <w:numId w:val="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5274C5">
            <w:pPr>
              <w:numPr>
                <w:ilvl w:val="2"/>
                <w:numId w:val="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5274C5">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5274C5">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5274C5">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50928E27" w14:textId="77777777" w:rsidR="00CE11B7" w:rsidRPr="00FD1EE4" w:rsidRDefault="00CE11B7" w:rsidP="005274C5">
      <w:pPr>
        <w:numPr>
          <w:ilvl w:val="0"/>
          <w:numId w:val="4"/>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Pr="00FE5547" w:rsidRDefault="00CE11B7" w:rsidP="00FE5547">
      <w:pPr>
        <w:jc w:val="center"/>
        <w:rPr>
          <w:rFonts w:ascii="GHEA Grapalat" w:eastAsia="GHEA Grapalat" w:hAnsi="GHEA Grapalat" w:cs="GHEA Grapalat"/>
          <w:b/>
          <w:sz w:val="20"/>
          <w:szCs w:val="20"/>
        </w:rPr>
      </w:pPr>
      <w:r w:rsidRPr="00FE5547">
        <w:rPr>
          <w:rFonts w:ascii="GHEA Grapalat" w:eastAsia="GHEA Grapalat" w:hAnsi="GHEA Grapalat" w:cs="GHEA Grapalat"/>
          <w:b/>
          <w:sz w:val="20"/>
          <w:szCs w:val="20"/>
        </w:rPr>
        <w:t xml:space="preserve">I. </w:t>
      </w:r>
      <w:proofErr w:type="spellStart"/>
      <w:r w:rsidRPr="00FE5547">
        <w:rPr>
          <w:rFonts w:ascii="GHEA Grapalat" w:eastAsia="GHEA Grapalat" w:hAnsi="GHEA Grapalat" w:cs="GHEA Grapalat"/>
          <w:b/>
          <w:sz w:val="20"/>
          <w:szCs w:val="20"/>
        </w:rPr>
        <w:t>Հայտարարագրի</w:t>
      </w:r>
      <w:proofErr w:type="spellEnd"/>
      <w:r w:rsidRPr="00FE5547">
        <w:rPr>
          <w:rFonts w:ascii="GHEA Grapalat" w:eastAsia="GHEA Grapalat" w:hAnsi="GHEA Grapalat" w:cs="GHEA Grapalat"/>
          <w:b/>
          <w:sz w:val="20"/>
          <w:szCs w:val="20"/>
        </w:rPr>
        <w:t xml:space="preserve"> </w:t>
      </w:r>
      <w:proofErr w:type="spellStart"/>
      <w:r w:rsidRPr="00FE5547">
        <w:rPr>
          <w:rFonts w:ascii="GHEA Grapalat" w:eastAsia="GHEA Grapalat" w:hAnsi="GHEA Grapalat" w:cs="GHEA Grapalat"/>
          <w:b/>
          <w:sz w:val="20"/>
          <w:szCs w:val="20"/>
        </w:rPr>
        <w:t>լրացման</w:t>
      </w:r>
      <w:proofErr w:type="spellEnd"/>
      <w:r w:rsidRPr="00FE5547">
        <w:rPr>
          <w:rFonts w:ascii="GHEA Grapalat" w:eastAsia="GHEA Grapalat" w:hAnsi="GHEA Grapalat" w:cs="GHEA Grapalat"/>
          <w:b/>
          <w:sz w:val="20"/>
          <w:szCs w:val="20"/>
        </w:rPr>
        <w:t xml:space="preserve"> </w:t>
      </w:r>
      <w:proofErr w:type="spellStart"/>
      <w:r w:rsidRPr="00FE5547">
        <w:rPr>
          <w:rFonts w:ascii="GHEA Grapalat" w:eastAsia="GHEA Grapalat" w:hAnsi="GHEA Grapalat" w:cs="GHEA Grapalat"/>
          <w:b/>
          <w:sz w:val="20"/>
          <w:szCs w:val="20"/>
        </w:rPr>
        <w:t>կարգը</w:t>
      </w:r>
      <w:proofErr w:type="spellEnd"/>
    </w:p>
    <w:p w14:paraId="0FEC3CB8" w14:textId="77777777" w:rsidR="00CE11B7" w:rsidRPr="00FE5547" w:rsidRDefault="00CE11B7" w:rsidP="00FE5547">
      <w:pPr>
        <w:pBdr>
          <w:top w:val="nil"/>
          <w:left w:val="nil"/>
          <w:bottom w:val="nil"/>
          <w:right w:val="nil"/>
          <w:between w:val="nil"/>
        </w:pBdr>
        <w:ind w:left="567"/>
        <w:jc w:val="center"/>
        <w:rPr>
          <w:rFonts w:ascii="GHEA Grapalat" w:eastAsia="GHEA Grapalat" w:hAnsi="GHEA Grapalat" w:cs="GHEA Grapalat"/>
          <w:color w:val="000000"/>
          <w:sz w:val="20"/>
          <w:szCs w:val="20"/>
        </w:rPr>
      </w:pPr>
    </w:p>
    <w:p w14:paraId="74E2190F" w14:textId="77777777" w:rsidR="00CE11B7" w:rsidRPr="00FE5547" w:rsidRDefault="00CE11B7" w:rsidP="005274C5">
      <w:pPr>
        <w:numPr>
          <w:ilvl w:val="0"/>
          <w:numId w:val="5"/>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proofErr w:type="spellStart"/>
      <w:r w:rsidRPr="00FE5547">
        <w:rPr>
          <w:rFonts w:ascii="GHEA Grapalat" w:eastAsia="GHEA Grapalat" w:hAnsi="GHEA Grapalat" w:cs="GHEA Grapalat"/>
          <w:color w:val="000000"/>
          <w:sz w:val="20"/>
          <w:szCs w:val="20"/>
        </w:rPr>
        <w:t>Հայտարարագրի</w:t>
      </w:r>
      <w:proofErr w:type="spellEnd"/>
      <w:r w:rsidRPr="00FE5547">
        <w:rPr>
          <w:rFonts w:ascii="GHEA Grapalat" w:eastAsia="GHEA Grapalat" w:hAnsi="GHEA Grapalat" w:cs="GHEA Grapalat"/>
          <w:color w:val="000000"/>
          <w:sz w:val="20"/>
          <w:szCs w:val="20"/>
        </w:rPr>
        <w:t xml:space="preserve"> 1-ին </w:t>
      </w:r>
      <w:proofErr w:type="spellStart"/>
      <w:r w:rsidRPr="00FE5547">
        <w:rPr>
          <w:rFonts w:ascii="GHEA Grapalat" w:eastAsia="GHEA Grapalat" w:hAnsi="GHEA Grapalat" w:cs="GHEA Grapalat"/>
          <w:color w:val="000000"/>
          <w:sz w:val="20"/>
          <w:szCs w:val="20"/>
        </w:rPr>
        <w:t>բաժնում</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color w:val="000000"/>
          <w:sz w:val="20"/>
          <w:szCs w:val="20"/>
        </w:rPr>
        <w:t>Կազմակերպությունը</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color w:val="000000"/>
          <w:sz w:val="20"/>
          <w:szCs w:val="20"/>
        </w:rPr>
        <w:t>լրացվում</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color w:val="000000"/>
          <w:sz w:val="20"/>
          <w:szCs w:val="20"/>
        </w:rPr>
        <w:t>են</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color w:val="000000"/>
          <w:sz w:val="20"/>
          <w:szCs w:val="20"/>
        </w:rPr>
        <w:t>հայտարարագիր</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color w:val="000000"/>
          <w:sz w:val="20"/>
          <w:szCs w:val="20"/>
        </w:rPr>
        <w:t>ներկայացնող</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color w:val="000000"/>
          <w:sz w:val="20"/>
          <w:szCs w:val="20"/>
        </w:rPr>
        <w:t>իրավաբանական</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color w:val="000000"/>
          <w:sz w:val="20"/>
          <w:szCs w:val="20"/>
        </w:rPr>
        <w:t>անձի</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color w:val="000000"/>
          <w:sz w:val="20"/>
          <w:szCs w:val="20"/>
        </w:rPr>
        <w:t>այսուհետ</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color w:val="000000"/>
          <w:sz w:val="20"/>
          <w:szCs w:val="20"/>
        </w:rPr>
        <w:t>Կազմակերպություն</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color w:val="000000"/>
          <w:sz w:val="20"/>
          <w:szCs w:val="20"/>
        </w:rPr>
        <w:t>տվյալները</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color w:val="000000"/>
          <w:sz w:val="20"/>
          <w:szCs w:val="20"/>
        </w:rPr>
        <w:t>Այս</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color w:val="000000"/>
          <w:sz w:val="20"/>
          <w:szCs w:val="20"/>
        </w:rPr>
        <w:t>բաժնում</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color w:val="000000"/>
          <w:sz w:val="20"/>
          <w:szCs w:val="20"/>
        </w:rPr>
        <w:t>ենթաբաժինները</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color w:val="000000"/>
          <w:sz w:val="20"/>
          <w:szCs w:val="20"/>
        </w:rPr>
        <w:t>լրացվում</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color w:val="000000"/>
          <w:sz w:val="20"/>
          <w:szCs w:val="20"/>
        </w:rPr>
        <w:t>են</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color w:val="000000"/>
          <w:sz w:val="20"/>
          <w:szCs w:val="20"/>
        </w:rPr>
        <w:t>հետևյալ</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color w:val="000000"/>
          <w:sz w:val="20"/>
          <w:szCs w:val="20"/>
        </w:rPr>
        <w:t>կանոններով</w:t>
      </w:r>
      <w:proofErr w:type="spellEnd"/>
      <w:r w:rsidRPr="00FE5547">
        <w:rPr>
          <w:rFonts w:ascii="Cambria Math" w:eastAsia="GHEA Grapalat" w:hAnsi="Cambria Math" w:cs="GHEA Grapalat"/>
          <w:color w:val="000000"/>
          <w:sz w:val="20"/>
          <w:szCs w:val="20"/>
        </w:rPr>
        <w:t>․</w:t>
      </w:r>
    </w:p>
    <w:p w14:paraId="20E859D3" w14:textId="77777777" w:rsidR="00CE11B7" w:rsidRPr="00FE5547" w:rsidRDefault="00CE11B7" w:rsidP="005274C5">
      <w:pPr>
        <w:numPr>
          <w:ilvl w:val="1"/>
          <w:numId w:val="5"/>
        </w:numPr>
        <w:pBdr>
          <w:top w:val="nil"/>
          <w:left w:val="nil"/>
          <w:bottom w:val="nil"/>
          <w:right w:val="nil"/>
          <w:between w:val="nil"/>
        </w:pBdr>
        <w:ind w:left="0" w:firstLine="567"/>
        <w:jc w:val="both"/>
        <w:rPr>
          <w:rFonts w:ascii="GHEA Grapalat" w:eastAsia="GHEA Grapalat" w:hAnsi="GHEA Grapalat" w:cs="GHEA Grapalat"/>
          <w:sz w:val="20"/>
          <w:szCs w:val="20"/>
        </w:rPr>
      </w:pPr>
      <w:r w:rsidRPr="00FE5547">
        <w:rPr>
          <w:rFonts w:ascii="GHEA Grapalat" w:eastAsia="GHEA Grapalat" w:hAnsi="GHEA Grapalat" w:cs="GHEA Grapalat"/>
          <w:sz w:val="20"/>
          <w:szCs w:val="20"/>
        </w:rPr>
        <w:t>«</w:t>
      </w:r>
      <w:proofErr w:type="spellStart"/>
      <w:r w:rsidRPr="00FE5547">
        <w:rPr>
          <w:rFonts w:ascii="GHEA Grapalat" w:eastAsia="GHEA Grapalat" w:hAnsi="GHEA Grapalat" w:cs="GHEA Grapalat"/>
          <w:sz w:val="20"/>
          <w:szCs w:val="20"/>
        </w:rPr>
        <w:t>Կազմակերպության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տվյալները</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ենթաբաժնում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լրացվում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են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Կազմակերպության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անվանումը</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այդ</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թվում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լատինատառ</w:t>
      </w:r>
      <w:proofErr w:type="spellEnd"/>
      <w:r w:rsidRPr="00FE5547">
        <w:rPr>
          <w:rFonts w:ascii="GHEA Grapalat" w:eastAsia="GHEA Grapalat" w:hAnsi="GHEA Grapalat" w:cs="GHEA Grapalat"/>
          <w:sz w:val="20"/>
          <w:szCs w:val="20"/>
        </w:rPr>
        <w:t xml:space="preserve">) և </w:t>
      </w:r>
      <w:proofErr w:type="spellStart"/>
      <w:r w:rsidRPr="00FE5547">
        <w:rPr>
          <w:rFonts w:ascii="GHEA Grapalat" w:eastAsia="GHEA Grapalat" w:hAnsi="GHEA Grapalat" w:cs="GHEA Grapalat"/>
          <w:sz w:val="20"/>
          <w:szCs w:val="20"/>
        </w:rPr>
        <w:t>պետական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գրանցման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տվյալները</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ներառյալ</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նշում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կազմակերպաիրավական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ձևի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մասին</w:t>
      </w:r>
      <w:proofErr w:type="spellEnd"/>
      <w:r w:rsidRPr="00FE5547">
        <w:rPr>
          <w:rFonts w:ascii="GHEA Grapalat" w:eastAsia="GHEA Grapalat" w:hAnsi="GHEA Grapalat" w:cs="GHEA Grapalat"/>
          <w:sz w:val="20"/>
          <w:szCs w:val="20"/>
        </w:rPr>
        <w:t>.</w:t>
      </w:r>
    </w:p>
    <w:p w14:paraId="0CCAB36B" w14:textId="77777777" w:rsidR="00CE11B7" w:rsidRPr="00FE5547" w:rsidRDefault="00CE11B7" w:rsidP="005274C5">
      <w:pPr>
        <w:numPr>
          <w:ilvl w:val="1"/>
          <w:numId w:val="5"/>
        </w:numPr>
        <w:ind w:left="0" w:firstLine="567"/>
        <w:jc w:val="both"/>
        <w:rPr>
          <w:rFonts w:ascii="GHEA Grapalat" w:eastAsia="GHEA Grapalat" w:hAnsi="GHEA Grapalat" w:cs="GHEA Grapalat"/>
          <w:sz w:val="20"/>
          <w:szCs w:val="20"/>
        </w:rPr>
      </w:pPr>
      <w:r w:rsidRPr="00FE5547">
        <w:rPr>
          <w:rFonts w:ascii="GHEA Grapalat" w:eastAsia="GHEA Grapalat" w:hAnsi="GHEA Grapalat" w:cs="GHEA Grapalat"/>
          <w:sz w:val="20"/>
          <w:szCs w:val="20"/>
        </w:rPr>
        <w:t>«</w:t>
      </w:r>
      <w:proofErr w:type="spellStart"/>
      <w:r w:rsidRPr="00FE5547">
        <w:rPr>
          <w:rFonts w:ascii="GHEA Grapalat" w:eastAsia="GHEA Grapalat" w:hAnsi="GHEA Grapalat" w:cs="GHEA Grapalat"/>
          <w:sz w:val="20"/>
          <w:szCs w:val="20"/>
        </w:rPr>
        <w:t>Հայտարարագիրը</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ներկայացնող</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անձը</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ենթաբաժնում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լրացվում</w:t>
      </w:r>
      <w:proofErr w:type="spellEnd"/>
      <w:r w:rsidRPr="00FE5547">
        <w:rPr>
          <w:rFonts w:ascii="GHEA Grapalat" w:eastAsia="GHEA Grapalat" w:hAnsi="GHEA Grapalat" w:cs="GHEA Grapalat"/>
          <w:sz w:val="20"/>
          <w:szCs w:val="20"/>
        </w:rPr>
        <w:t xml:space="preserve"> է </w:t>
      </w:r>
      <w:proofErr w:type="spellStart"/>
      <w:r w:rsidRPr="00FE5547">
        <w:rPr>
          <w:rFonts w:ascii="GHEA Grapalat" w:eastAsia="GHEA Grapalat" w:hAnsi="GHEA Grapalat" w:cs="GHEA Grapalat"/>
          <w:sz w:val="20"/>
          <w:szCs w:val="20"/>
        </w:rPr>
        <w:t>այն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ֆիզիկական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անձի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տվյալները</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ով</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ստորագրում</w:t>
      </w:r>
      <w:proofErr w:type="spellEnd"/>
      <w:r w:rsidRPr="00FE5547">
        <w:rPr>
          <w:rFonts w:ascii="GHEA Grapalat" w:eastAsia="GHEA Grapalat" w:hAnsi="GHEA Grapalat" w:cs="GHEA Grapalat"/>
          <w:sz w:val="20"/>
          <w:szCs w:val="20"/>
        </w:rPr>
        <w:t xml:space="preserve"> է </w:t>
      </w:r>
      <w:r w:rsidRPr="00FE5547">
        <w:rPr>
          <w:rFonts w:ascii="GHEA Grapalat" w:eastAsia="GHEA Grapalat" w:hAnsi="GHEA Grapalat" w:cs="GHEA Grapalat"/>
          <w:sz w:val="20"/>
          <w:szCs w:val="20"/>
          <w:lang w:val="hy-AM"/>
        </w:rPr>
        <w:t xml:space="preserve">սույն ընթացակարգի </w:t>
      </w:r>
      <w:proofErr w:type="spellStart"/>
      <w:r w:rsidRPr="00FE5547">
        <w:rPr>
          <w:rFonts w:ascii="GHEA Grapalat" w:eastAsia="GHEA Grapalat" w:hAnsi="GHEA Grapalat" w:cs="GHEA Grapalat"/>
          <w:sz w:val="20"/>
          <w:szCs w:val="20"/>
        </w:rPr>
        <w:t>հայտում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ներառվող</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փաստաթղթերը</w:t>
      </w:r>
      <w:proofErr w:type="spellEnd"/>
      <w:r w:rsidRPr="00FE5547">
        <w:rPr>
          <w:rFonts w:ascii="GHEA Grapalat" w:eastAsia="GHEA Grapalat" w:hAnsi="GHEA Grapalat" w:cs="GHEA Grapalat"/>
          <w:sz w:val="20"/>
          <w:szCs w:val="20"/>
        </w:rPr>
        <w:t>.</w:t>
      </w:r>
    </w:p>
    <w:p w14:paraId="5751D973" w14:textId="77777777" w:rsidR="00CE11B7" w:rsidRPr="00FE5547" w:rsidRDefault="00CE11B7" w:rsidP="005274C5">
      <w:pPr>
        <w:numPr>
          <w:ilvl w:val="1"/>
          <w:numId w:val="5"/>
        </w:numPr>
        <w:ind w:left="0" w:firstLine="567"/>
        <w:jc w:val="both"/>
        <w:rPr>
          <w:rFonts w:ascii="GHEA Grapalat" w:eastAsia="GHEA Grapalat" w:hAnsi="GHEA Grapalat" w:cs="GHEA Grapalat"/>
          <w:sz w:val="20"/>
          <w:szCs w:val="20"/>
        </w:rPr>
      </w:pPr>
      <w:r w:rsidRPr="00FE5547">
        <w:rPr>
          <w:rFonts w:ascii="GHEA Grapalat" w:eastAsia="GHEA Grapalat" w:hAnsi="GHEA Grapalat" w:cs="GHEA Grapalat"/>
          <w:sz w:val="20"/>
          <w:szCs w:val="20"/>
        </w:rPr>
        <w:t>«</w:t>
      </w:r>
      <w:proofErr w:type="spellStart"/>
      <w:r w:rsidRPr="00FE5547">
        <w:rPr>
          <w:rFonts w:ascii="GHEA Grapalat" w:eastAsia="GHEA Grapalat" w:hAnsi="GHEA Grapalat" w:cs="GHEA Grapalat"/>
          <w:sz w:val="20"/>
          <w:szCs w:val="20"/>
        </w:rPr>
        <w:t>Հայտարարագրի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ներկայացումը</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ենթաբաժնում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լրացվում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են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հայտարարագրի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ստորագրման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օրը</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ամիսը</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տարին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հայտարարագրի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էջերի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քանակը</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ինչպես</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նաև</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դրվում</w:t>
      </w:r>
      <w:proofErr w:type="spellEnd"/>
      <w:r w:rsidRPr="00FE5547">
        <w:rPr>
          <w:rFonts w:ascii="GHEA Grapalat" w:eastAsia="GHEA Grapalat" w:hAnsi="GHEA Grapalat" w:cs="GHEA Grapalat"/>
          <w:sz w:val="20"/>
          <w:szCs w:val="20"/>
        </w:rPr>
        <w:t xml:space="preserve"> է </w:t>
      </w:r>
      <w:proofErr w:type="spellStart"/>
      <w:r w:rsidRPr="00FE5547">
        <w:rPr>
          <w:rFonts w:ascii="GHEA Grapalat" w:eastAsia="GHEA Grapalat" w:hAnsi="GHEA Grapalat" w:cs="GHEA Grapalat"/>
          <w:sz w:val="20"/>
          <w:szCs w:val="20"/>
        </w:rPr>
        <w:t>հայտարարագիրը</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ներկայացնող</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անձի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ստորագրությունը</w:t>
      </w:r>
      <w:proofErr w:type="spellEnd"/>
      <w:r w:rsidRPr="00FE5547">
        <w:rPr>
          <w:rFonts w:ascii="GHEA Grapalat" w:eastAsia="GHEA Grapalat" w:hAnsi="GHEA Grapalat" w:cs="GHEA Grapalat"/>
          <w:sz w:val="20"/>
          <w:szCs w:val="20"/>
        </w:rPr>
        <w:t>:</w:t>
      </w:r>
    </w:p>
    <w:p w14:paraId="7A0FF8D9" w14:textId="77777777" w:rsidR="00CE11B7" w:rsidRPr="00FE5547" w:rsidRDefault="00CE11B7" w:rsidP="00FE5547">
      <w:pPr>
        <w:ind w:firstLine="567"/>
        <w:jc w:val="both"/>
        <w:rPr>
          <w:rFonts w:ascii="GHEA Grapalat" w:eastAsia="GHEA Grapalat" w:hAnsi="GHEA Grapalat" w:cs="GHEA Grapalat"/>
          <w:sz w:val="20"/>
          <w:szCs w:val="20"/>
        </w:rPr>
      </w:pPr>
    </w:p>
    <w:p w14:paraId="51CAA87F" w14:textId="77777777" w:rsidR="00CE11B7" w:rsidRPr="00FE5547" w:rsidRDefault="00CE11B7" w:rsidP="005274C5">
      <w:pPr>
        <w:numPr>
          <w:ilvl w:val="0"/>
          <w:numId w:val="5"/>
        </w:numPr>
        <w:pBdr>
          <w:top w:val="nil"/>
          <w:left w:val="nil"/>
          <w:bottom w:val="nil"/>
          <w:right w:val="nil"/>
          <w:between w:val="nil"/>
        </w:pBdr>
        <w:ind w:left="0" w:firstLine="567"/>
        <w:jc w:val="both"/>
        <w:rPr>
          <w:rFonts w:ascii="GHEA Grapalat" w:eastAsia="GHEA Grapalat" w:hAnsi="GHEA Grapalat" w:cs="GHEA Grapalat"/>
          <w:sz w:val="20"/>
          <w:szCs w:val="20"/>
        </w:rPr>
      </w:pPr>
      <w:proofErr w:type="spellStart"/>
      <w:r w:rsidRPr="00FE5547">
        <w:rPr>
          <w:rFonts w:ascii="GHEA Grapalat" w:eastAsia="GHEA Grapalat" w:hAnsi="GHEA Grapalat" w:cs="GHEA Grapalat"/>
          <w:sz w:val="20"/>
          <w:szCs w:val="20"/>
        </w:rPr>
        <w:t>Հայտարարագրի</w:t>
      </w:r>
      <w:proofErr w:type="spellEnd"/>
      <w:r w:rsidRPr="00FE5547">
        <w:rPr>
          <w:rFonts w:ascii="GHEA Grapalat" w:eastAsia="GHEA Grapalat" w:hAnsi="GHEA Grapalat" w:cs="GHEA Grapalat"/>
          <w:color w:val="000000"/>
          <w:sz w:val="20"/>
          <w:szCs w:val="20"/>
        </w:rPr>
        <w:t xml:space="preserve"> 2-րդ </w:t>
      </w:r>
      <w:proofErr w:type="spellStart"/>
      <w:r w:rsidRPr="00FE5547">
        <w:rPr>
          <w:rFonts w:ascii="GHEA Grapalat" w:eastAsia="GHEA Grapalat" w:hAnsi="GHEA Grapalat" w:cs="GHEA Grapalat"/>
          <w:color w:val="000000"/>
          <w:sz w:val="20"/>
          <w:szCs w:val="20"/>
        </w:rPr>
        <w:t>բաժինը</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color w:val="000000"/>
          <w:sz w:val="20"/>
          <w:szCs w:val="20"/>
        </w:rPr>
        <w:t>Բաժնետոմսերի</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color w:val="000000"/>
          <w:sz w:val="20"/>
          <w:szCs w:val="20"/>
        </w:rPr>
        <w:t>ցուցակման</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color w:val="000000"/>
          <w:sz w:val="20"/>
          <w:szCs w:val="20"/>
        </w:rPr>
        <w:t>տվյալները</w:t>
      </w:r>
      <w:proofErr w:type="spellEnd"/>
      <w:r w:rsidRPr="00FE5547">
        <w:rPr>
          <w:rFonts w:ascii="GHEA Grapalat" w:eastAsia="GHEA Grapalat" w:hAnsi="GHEA Grapalat" w:cs="GHEA Grapalat"/>
          <w:color w:val="000000"/>
          <w:sz w:val="20"/>
          <w:szCs w:val="20"/>
        </w:rPr>
        <w:t>)</w:t>
      </w:r>
      <w:r w:rsidRPr="00FE5547">
        <w:rPr>
          <w:rFonts w:ascii="GHEA Grapalat" w:eastAsia="GHEA Grapalat" w:hAnsi="GHEA Grapalat" w:cs="GHEA Grapalat"/>
          <w:b/>
          <w:color w:val="000000"/>
          <w:sz w:val="20"/>
          <w:szCs w:val="20"/>
        </w:rPr>
        <w:t xml:space="preserve"> </w:t>
      </w:r>
      <w:proofErr w:type="spellStart"/>
      <w:r w:rsidRPr="00FE5547">
        <w:rPr>
          <w:rFonts w:ascii="GHEA Grapalat" w:eastAsia="GHEA Grapalat" w:hAnsi="GHEA Grapalat" w:cs="GHEA Grapalat"/>
          <w:color w:val="000000"/>
          <w:sz w:val="20"/>
          <w:szCs w:val="20"/>
        </w:rPr>
        <w:t>լրացվում</w:t>
      </w:r>
      <w:proofErr w:type="spellEnd"/>
      <w:r w:rsidRPr="00FE5547">
        <w:rPr>
          <w:rFonts w:ascii="GHEA Grapalat" w:eastAsia="GHEA Grapalat" w:hAnsi="GHEA Grapalat" w:cs="GHEA Grapalat"/>
          <w:color w:val="000000"/>
          <w:sz w:val="20"/>
          <w:szCs w:val="20"/>
        </w:rPr>
        <w:t xml:space="preserve"> է, </w:t>
      </w:r>
      <w:proofErr w:type="spellStart"/>
      <w:r w:rsidRPr="00FE5547">
        <w:rPr>
          <w:rFonts w:ascii="GHEA Grapalat" w:eastAsia="GHEA Grapalat" w:hAnsi="GHEA Grapalat" w:cs="GHEA Grapalat"/>
          <w:color w:val="000000"/>
          <w:sz w:val="20"/>
          <w:szCs w:val="20"/>
        </w:rPr>
        <w:t>եթե</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color w:val="000000"/>
          <w:sz w:val="20"/>
          <w:szCs w:val="20"/>
        </w:rPr>
        <w:t>Կազմակերպության</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color w:val="000000"/>
          <w:sz w:val="20"/>
          <w:szCs w:val="20"/>
        </w:rPr>
        <w:t>կամ</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color w:val="000000"/>
          <w:sz w:val="20"/>
          <w:szCs w:val="20"/>
        </w:rPr>
        <w:t>Կազմակերպություն</w:t>
      </w:r>
      <w:r w:rsidRPr="00FE5547">
        <w:rPr>
          <w:rFonts w:ascii="GHEA Grapalat" w:eastAsia="GHEA Grapalat" w:hAnsi="GHEA Grapalat" w:cs="GHEA Grapalat"/>
          <w:sz w:val="20"/>
          <w:szCs w:val="20"/>
        </w:rPr>
        <w:t>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color w:val="000000"/>
          <w:sz w:val="20"/>
          <w:szCs w:val="20"/>
        </w:rPr>
        <w:t>ամբողջությամբ</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color w:val="000000"/>
          <w:sz w:val="20"/>
          <w:szCs w:val="20"/>
        </w:rPr>
        <w:t>վերահսկող</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color w:val="000000"/>
          <w:sz w:val="20"/>
          <w:szCs w:val="20"/>
        </w:rPr>
        <w:t>այլ</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color w:val="000000"/>
          <w:sz w:val="20"/>
          <w:szCs w:val="20"/>
        </w:rPr>
        <w:t>իրավաբանական</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color w:val="000000"/>
          <w:sz w:val="20"/>
          <w:szCs w:val="20"/>
        </w:rPr>
        <w:t>անձի</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color w:val="000000"/>
          <w:sz w:val="20"/>
          <w:szCs w:val="20"/>
        </w:rPr>
        <w:t>բաժնետոմսերը</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color w:val="000000"/>
          <w:sz w:val="20"/>
          <w:szCs w:val="20"/>
        </w:rPr>
        <w:t>ցուցակված</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color w:val="000000"/>
          <w:sz w:val="20"/>
          <w:szCs w:val="20"/>
        </w:rPr>
        <w:t>են</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color w:val="000000"/>
          <w:sz w:val="20"/>
          <w:szCs w:val="20"/>
        </w:rPr>
        <w:t>Հայաստանի</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color w:val="000000"/>
          <w:sz w:val="20"/>
          <w:szCs w:val="20"/>
        </w:rPr>
        <w:t>Հանրապետության</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color w:val="000000"/>
          <w:sz w:val="20"/>
          <w:szCs w:val="20"/>
        </w:rPr>
        <w:t>արդարադատության</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color w:val="000000"/>
          <w:sz w:val="20"/>
          <w:szCs w:val="20"/>
        </w:rPr>
        <w:t>նախարարի</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color w:val="000000"/>
          <w:sz w:val="20"/>
          <w:szCs w:val="20"/>
        </w:rPr>
        <w:t>կողմից</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color w:val="000000"/>
          <w:sz w:val="20"/>
          <w:szCs w:val="20"/>
        </w:rPr>
        <w:t>հաստատված</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color w:val="000000"/>
          <w:sz w:val="20"/>
          <w:szCs w:val="20"/>
        </w:rPr>
        <w:t>իրական</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color w:val="000000"/>
          <w:sz w:val="20"/>
          <w:szCs w:val="20"/>
        </w:rPr>
        <w:t>շահառուների</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color w:val="000000"/>
          <w:sz w:val="20"/>
          <w:szCs w:val="20"/>
        </w:rPr>
        <w:t>համարժեք</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color w:val="000000"/>
          <w:sz w:val="20"/>
          <w:szCs w:val="20"/>
        </w:rPr>
        <w:t>բացահայտման</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color w:val="000000"/>
          <w:sz w:val="20"/>
          <w:szCs w:val="20"/>
        </w:rPr>
        <w:t>չափանիշներով</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color w:val="000000"/>
          <w:sz w:val="20"/>
          <w:szCs w:val="20"/>
        </w:rPr>
        <w:t>կարգավորվող</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color w:val="000000"/>
          <w:sz w:val="20"/>
          <w:szCs w:val="20"/>
        </w:rPr>
        <w:t>շուկաների</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color w:val="000000"/>
          <w:sz w:val="20"/>
          <w:szCs w:val="20"/>
        </w:rPr>
        <w:t>ցանկում</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color w:val="000000"/>
          <w:sz w:val="20"/>
          <w:szCs w:val="20"/>
        </w:rPr>
        <w:t>ներառված</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color w:val="000000"/>
          <w:sz w:val="20"/>
          <w:szCs w:val="20"/>
        </w:rPr>
        <w:t>շուկայում</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color w:val="000000"/>
          <w:sz w:val="20"/>
          <w:szCs w:val="20"/>
        </w:rPr>
        <w:t>Նշված</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color w:val="000000"/>
          <w:sz w:val="20"/>
          <w:szCs w:val="20"/>
        </w:rPr>
        <w:t>չափանիշներին</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color w:val="000000"/>
          <w:sz w:val="20"/>
          <w:szCs w:val="20"/>
        </w:rPr>
        <w:t>համապատասխանելու</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color w:val="000000"/>
          <w:sz w:val="20"/>
          <w:szCs w:val="20"/>
        </w:rPr>
        <w:t>դեպքում</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sz w:val="20"/>
          <w:szCs w:val="20"/>
        </w:rPr>
        <w:t>այս</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color w:val="000000"/>
          <w:sz w:val="20"/>
          <w:szCs w:val="20"/>
        </w:rPr>
        <w:t>բաժինը</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color w:val="000000"/>
          <w:sz w:val="20"/>
          <w:szCs w:val="20"/>
        </w:rPr>
        <w:t>լրացվում</w:t>
      </w:r>
      <w:proofErr w:type="spellEnd"/>
      <w:r w:rsidRPr="00FE5547">
        <w:rPr>
          <w:rFonts w:ascii="GHEA Grapalat" w:eastAsia="GHEA Grapalat" w:hAnsi="GHEA Grapalat" w:cs="GHEA Grapalat"/>
          <w:color w:val="000000"/>
          <w:sz w:val="20"/>
          <w:szCs w:val="20"/>
        </w:rPr>
        <w:t xml:space="preserve"> է </w:t>
      </w:r>
      <w:proofErr w:type="spellStart"/>
      <w:r w:rsidRPr="00FE5547">
        <w:rPr>
          <w:rFonts w:ascii="GHEA Grapalat" w:eastAsia="GHEA Grapalat" w:hAnsi="GHEA Grapalat" w:cs="GHEA Grapalat"/>
          <w:color w:val="000000"/>
          <w:sz w:val="20"/>
          <w:szCs w:val="20"/>
        </w:rPr>
        <w:t>Կազմակերպության</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color w:val="000000"/>
          <w:sz w:val="20"/>
          <w:szCs w:val="20"/>
        </w:rPr>
        <w:t>կամ</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sz w:val="20"/>
          <w:szCs w:val="20"/>
        </w:rPr>
        <w:t>Կազմակերպությունն</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color w:val="000000"/>
          <w:sz w:val="20"/>
          <w:szCs w:val="20"/>
        </w:rPr>
        <w:t>ամբողջությամբ</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color w:val="000000"/>
          <w:sz w:val="20"/>
          <w:szCs w:val="20"/>
        </w:rPr>
        <w:t>վերահսկող</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color w:val="000000"/>
          <w:sz w:val="20"/>
          <w:szCs w:val="20"/>
        </w:rPr>
        <w:t>այլ</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color w:val="000000"/>
          <w:sz w:val="20"/>
          <w:szCs w:val="20"/>
        </w:rPr>
        <w:t>իրավաբանական</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color w:val="000000"/>
          <w:sz w:val="20"/>
          <w:szCs w:val="20"/>
        </w:rPr>
        <w:t>անձի</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color w:val="000000"/>
          <w:sz w:val="20"/>
          <w:szCs w:val="20"/>
        </w:rPr>
        <w:t>համար</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sz w:val="20"/>
          <w:szCs w:val="20"/>
        </w:rPr>
        <w:t>Այս</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բաժինը</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լրացնելու</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դեպքում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հայտարարագրի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հաջորդ</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բաժինները</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ենթակա</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չեն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լրացման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բացառությամբ</w:t>
      </w:r>
      <w:proofErr w:type="spellEnd"/>
      <w:r w:rsidRPr="00FE5547">
        <w:rPr>
          <w:rFonts w:ascii="GHEA Grapalat" w:eastAsia="GHEA Grapalat" w:hAnsi="GHEA Grapalat" w:cs="GHEA Grapalat"/>
          <w:sz w:val="20"/>
          <w:szCs w:val="20"/>
        </w:rPr>
        <w:t xml:space="preserve"> 5-րդ </w:t>
      </w:r>
      <w:proofErr w:type="spellStart"/>
      <w:r w:rsidRPr="00FE5547">
        <w:rPr>
          <w:rFonts w:ascii="GHEA Grapalat" w:eastAsia="GHEA Grapalat" w:hAnsi="GHEA Grapalat" w:cs="GHEA Grapalat"/>
          <w:sz w:val="20"/>
          <w:szCs w:val="20"/>
        </w:rPr>
        <w:t>բաժնի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որը</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լրացվում</w:t>
      </w:r>
      <w:proofErr w:type="spellEnd"/>
      <w:r w:rsidRPr="00FE5547">
        <w:rPr>
          <w:rFonts w:ascii="GHEA Grapalat" w:eastAsia="GHEA Grapalat" w:hAnsi="GHEA Grapalat" w:cs="GHEA Grapalat"/>
          <w:sz w:val="20"/>
          <w:szCs w:val="20"/>
        </w:rPr>
        <w:t xml:space="preserve"> է, </w:t>
      </w:r>
      <w:proofErr w:type="spellStart"/>
      <w:r w:rsidRPr="00FE5547">
        <w:rPr>
          <w:rFonts w:ascii="GHEA Grapalat" w:eastAsia="GHEA Grapalat" w:hAnsi="GHEA Grapalat" w:cs="GHEA Grapalat"/>
          <w:sz w:val="20"/>
          <w:szCs w:val="20"/>
        </w:rPr>
        <w:t>եթե</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Կազմակերպությունն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ամբողջությամբ</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վերահսկող</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իրավաբանական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անձը</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Կազմակերպության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կանոնադրական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կապիտալում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ունի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անուղղակի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մասնակցություն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color w:val="000000"/>
          <w:sz w:val="20"/>
          <w:szCs w:val="20"/>
        </w:rPr>
        <w:t>Այս</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color w:val="000000"/>
          <w:sz w:val="20"/>
          <w:szCs w:val="20"/>
        </w:rPr>
        <w:t>բաժնում</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color w:val="000000"/>
          <w:sz w:val="20"/>
          <w:szCs w:val="20"/>
        </w:rPr>
        <w:t>ենթաբաժինները</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color w:val="000000"/>
          <w:sz w:val="20"/>
          <w:szCs w:val="20"/>
        </w:rPr>
        <w:t>լրացվում</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color w:val="000000"/>
          <w:sz w:val="20"/>
          <w:szCs w:val="20"/>
        </w:rPr>
        <w:t>են</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color w:val="000000"/>
          <w:sz w:val="20"/>
          <w:szCs w:val="20"/>
        </w:rPr>
        <w:t>հետևյալ</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color w:val="000000"/>
          <w:sz w:val="20"/>
          <w:szCs w:val="20"/>
        </w:rPr>
        <w:t>կանոններով</w:t>
      </w:r>
      <w:proofErr w:type="spellEnd"/>
      <w:r w:rsidRPr="00FE5547">
        <w:rPr>
          <w:rFonts w:ascii="Cambria Math" w:eastAsia="GHEA Grapalat" w:hAnsi="Cambria Math" w:cs="GHEA Grapalat"/>
          <w:color w:val="000000"/>
          <w:sz w:val="20"/>
          <w:szCs w:val="20"/>
        </w:rPr>
        <w:t>․</w:t>
      </w:r>
    </w:p>
    <w:p w14:paraId="66AF0027" w14:textId="77777777" w:rsidR="00CE11B7" w:rsidRPr="00FE5547" w:rsidRDefault="00CE11B7" w:rsidP="005274C5">
      <w:pPr>
        <w:numPr>
          <w:ilvl w:val="1"/>
          <w:numId w:val="5"/>
        </w:numPr>
        <w:pBdr>
          <w:top w:val="nil"/>
          <w:left w:val="nil"/>
          <w:bottom w:val="nil"/>
          <w:right w:val="nil"/>
          <w:between w:val="nil"/>
        </w:pBdr>
        <w:ind w:left="0" w:firstLine="567"/>
        <w:jc w:val="both"/>
        <w:rPr>
          <w:rFonts w:ascii="GHEA Grapalat" w:eastAsia="GHEA Grapalat" w:hAnsi="GHEA Grapalat" w:cs="GHEA Grapalat"/>
          <w:sz w:val="20"/>
          <w:szCs w:val="20"/>
        </w:rPr>
      </w:pPr>
      <w:r w:rsidRPr="00FE5547">
        <w:rPr>
          <w:rFonts w:ascii="GHEA Grapalat" w:eastAsia="GHEA Grapalat" w:hAnsi="GHEA Grapalat" w:cs="GHEA Grapalat"/>
          <w:sz w:val="20"/>
          <w:szCs w:val="20"/>
        </w:rPr>
        <w:t>«</w:t>
      </w:r>
      <w:proofErr w:type="spellStart"/>
      <w:r w:rsidRPr="00FE5547">
        <w:rPr>
          <w:rFonts w:ascii="GHEA Grapalat" w:eastAsia="GHEA Grapalat" w:hAnsi="GHEA Grapalat" w:cs="GHEA Grapalat"/>
          <w:sz w:val="20"/>
          <w:szCs w:val="20"/>
        </w:rPr>
        <w:t>Բաժնետոմսերի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ցուցակման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տվյալները</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ենթաբաժնում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լրացվում</w:t>
      </w:r>
      <w:proofErr w:type="spellEnd"/>
      <w:r w:rsidRPr="00FE5547">
        <w:rPr>
          <w:rFonts w:ascii="GHEA Grapalat" w:eastAsia="GHEA Grapalat" w:hAnsi="GHEA Grapalat" w:cs="GHEA Grapalat"/>
          <w:sz w:val="20"/>
          <w:szCs w:val="20"/>
        </w:rPr>
        <w:t xml:space="preserve"> է </w:t>
      </w:r>
      <w:proofErr w:type="spellStart"/>
      <w:r w:rsidRPr="00FE5547">
        <w:rPr>
          <w:rFonts w:ascii="GHEA Grapalat" w:eastAsia="GHEA Grapalat" w:hAnsi="GHEA Grapalat" w:cs="GHEA Grapalat"/>
          <w:sz w:val="20"/>
          <w:szCs w:val="20"/>
        </w:rPr>
        <w:t>ֆոնդային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բորսայի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անվանումը</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փակագծերում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նշելով</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նաև</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բորսայի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ծածկագիրը</w:t>
      </w:r>
      <w:proofErr w:type="spellEnd"/>
      <w:r w:rsidRPr="00FE5547">
        <w:rPr>
          <w:rFonts w:ascii="GHEA Grapalat" w:eastAsia="GHEA Grapalat" w:hAnsi="GHEA Grapalat" w:cs="GHEA Grapalat"/>
          <w:sz w:val="20"/>
          <w:szCs w:val="20"/>
        </w:rPr>
        <w:t xml:space="preserve"> (Market Identifier Code), </w:t>
      </w:r>
      <w:proofErr w:type="spellStart"/>
      <w:r w:rsidRPr="00FE5547">
        <w:rPr>
          <w:rFonts w:ascii="GHEA Grapalat" w:eastAsia="GHEA Grapalat" w:hAnsi="GHEA Grapalat" w:cs="GHEA Grapalat"/>
          <w:sz w:val="20"/>
          <w:szCs w:val="20"/>
        </w:rPr>
        <w:t>որտեղ</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ցուցակված</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են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Կազմակերպության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Կազմակերպությունն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ամբողջությամբ</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վերահսկող</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այլ</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իրավաբանական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անձի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բաժնետոմսերը</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ինչպես</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նաև</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կատարվում</w:t>
      </w:r>
      <w:proofErr w:type="spellEnd"/>
      <w:r w:rsidRPr="00FE5547">
        <w:rPr>
          <w:rFonts w:ascii="GHEA Grapalat" w:eastAsia="GHEA Grapalat" w:hAnsi="GHEA Grapalat" w:cs="GHEA Grapalat"/>
          <w:sz w:val="20"/>
          <w:szCs w:val="20"/>
        </w:rPr>
        <w:t xml:space="preserve"> է </w:t>
      </w:r>
      <w:proofErr w:type="spellStart"/>
      <w:r w:rsidRPr="00FE5547">
        <w:rPr>
          <w:rFonts w:ascii="GHEA Grapalat" w:eastAsia="GHEA Grapalat" w:hAnsi="GHEA Grapalat" w:cs="GHEA Grapalat"/>
          <w:sz w:val="20"/>
          <w:szCs w:val="20"/>
        </w:rPr>
        <w:t>հղում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բորսայում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առկա</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փաստաթղթերին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առկայության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դեպքում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այն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փաստաթղթերին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որոնք</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պարունակում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են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տեղեկություններ</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տվյալ</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իրավաբանական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անձի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սեփականատերերի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վերաբերյալ</w:t>
      </w:r>
      <w:proofErr w:type="spellEnd"/>
      <w:r w:rsidRPr="00FE5547">
        <w:rPr>
          <w:rFonts w:ascii="GHEA Grapalat" w:eastAsia="GHEA Grapalat" w:hAnsi="GHEA Grapalat" w:cs="GHEA Grapalat"/>
          <w:sz w:val="20"/>
          <w:szCs w:val="20"/>
        </w:rPr>
        <w:t>.</w:t>
      </w:r>
    </w:p>
    <w:p w14:paraId="62A5C736" w14:textId="77777777" w:rsidR="00CE11B7" w:rsidRPr="00FE5547" w:rsidRDefault="00CE11B7" w:rsidP="005274C5">
      <w:pPr>
        <w:numPr>
          <w:ilvl w:val="1"/>
          <w:numId w:val="5"/>
        </w:numPr>
        <w:pBdr>
          <w:top w:val="nil"/>
          <w:left w:val="nil"/>
          <w:bottom w:val="nil"/>
          <w:right w:val="nil"/>
          <w:between w:val="nil"/>
        </w:pBdr>
        <w:ind w:left="0" w:firstLine="567"/>
        <w:jc w:val="both"/>
        <w:rPr>
          <w:rFonts w:ascii="GHEA Grapalat" w:eastAsia="GHEA Grapalat" w:hAnsi="GHEA Grapalat" w:cs="GHEA Grapalat"/>
          <w:sz w:val="20"/>
          <w:szCs w:val="20"/>
        </w:rPr>
      </w:pPr>
      <w:r w:rsidRPr="00FE5547">
        <w:rPr>
          <w:rFonts w:ascii="GHEA Grapalat" w:eastAsia="GHEA Grapalat" w:hAnsi="GHEA Grapalat" w:cs="GHEA Grapalat"/>
          <w:sz w:val="20"/>
          <w:szCs w:val="20"/>
        </w:rPr>
        <w:t>«</w:t>
      </w:r>
      <w:proofErr w:type="spellStart"/>
      <w:r w:rsidRPr="00FE5547">
        <w:rPr>
          <w:rFonts w:ascii="GHEA Grapalat" w:eastAsia="GHEA Grapalat" w:hAnsi="GHEA Grapalat" w:cs="GHEA Grapalat"/>
          <w:sz w:val="20"/>
          <w:szCs w:val="20"/>
        </w:rPr>
        <w:t>Կազմակերպությունը</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վերահսկող</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իրավաբանական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անձի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տվյալները</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ենթաբաժինը</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լրացվում</w:t>
      </w:r>
      <w:proofErr w:type="spellEnd"/>
      <w:r w:rsidRPr="00FE5547">
        <w:rPr>
          <w:rFonts w:ascii="GHEA Grapalat" w:eastAsia="GHEA Grapalat" w:hAnsi="GHEA Grapalat" w:cs="GHEA Grapalat"/>
          <w:sz w:val="20"/>
          <w:szCs w:val="20"/>
        </w:rPr>
        <w:t xml:space="preserve"> է, </w:t>
      </w:r>
      <w:proofErr w:type="spellStart"/>
      <w:r w:rsidRPr="00FE5547">
        <w:rPr>
          <w:rFonts w:ascii="GHEA Grapalat" w:eastAsia="GHEA Grapalat" w:hAnsi="GHEA Grapalat" w:cs="GHEA Grapalat"/>
          <w:sz w:val="20"/>
          <w:szCs w:val="20"/>
        </w:rPr>
        <w:t>եթե</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հայտարարագրի</w:t>
      </w:r>
      <w:proofErr w:type="spellEnd"/>
      <w:r w:rsidRPr="00FE5547">
        <w:rPr>
          <w:rFonts w:ascii="GHEA Grapalat" w:eastAsia="GHEA Grapalat" w:hAnsi="GHEA Grapalat" w:cs="GHEA Grapalat"/>
          <w:sz w:val="20"/>
          <w:szCs w:val="20"/>
        </w:rPr>
        <w:t xml:space="preserve"> 2.1-ին </w:t>
      </w:r>
      <w:proofErr w:type="spellStart"/>
      <w:r w:rsidRPr="00FE5547">
        <w:rPr>
          <w:rFonts w:ascii="GHEA Grapalat" w:eastAsia="GHEA Grapalat" w:hAnsi="GHEA Grapalat" w:cs="GHEA Grapalat"/>
          <w:sz w:val="20"/>
          <w:szCs w:val="20"/>
        </w:rPr>
        <w:t>ենթաբաժնում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լրացված</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տվյալները</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վերաբերում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են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ոչ</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թե</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հայտարարագիրը</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ներկայացնող</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իրավաբանական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անձին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այլ</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Կազմակերպությունն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ամբողջությամբ</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վերահսկող</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այլ</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իրավաբանական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անձի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Այս</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ենթաբաժնում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լրացվում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են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Կազմակերպությունը</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վերահսկող</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իրավաբանական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անձի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անվանումը</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այդ</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թվում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լատինատառ</w:t>
      </w:r>
      <w:proofErr w:type="spellEnd"/>
      <w:r w:rsidRPr="00FE5547">
        <w:rPr>
          <w:rFonts w:ascii="GHEA Grapalat" w:eastAsia="GHEA Grapalat" w:hAnsi="GHEA Grapalat" w:cs="GHEA Grapalat"/>
          <w:sz w:val="20"/>
          <w:szCs w:val="20"/>
        </w:rPr>
        <w:t xml:space="preserve">) և </w:t>
      </w:r>
      <w:proofErr w:type="spellStart"/>
      <w:r w:rsidRPr="00FE5547">
        <w:rPr>
          <w:rFonts w:ascii="GHEA Grapalat" w:eastAsia="GHEA Grapalat" w:hAnsi="GHEA Grapalat" w:cs="GHEA Grapalat"/>
          <w:sz w:val="20"/>
          <w:szCs w:val="20"/>
        </w:rPr>
        <w:t>գրանցման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տվյալները</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ներառյալ</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նշում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կազմակերպաիրավական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ձևի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մասին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ինչպես</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նաև</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գործադիր</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մարմնի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ղեկավարի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անունը</w:t>
      </w:r>
      <w:proofErr w:type="spellEnd"/>
      <w:r w:rsidRPr="00FE5547">
        <w:rPr>
          <w:rFonts w:ascii="GHEA Grapalat" w:eastAsia="GHEA Grapalat" w:hAnsi="GHEA Grapalat" w:cs="GHEA Grapalat"/>
          <w:sz w:val="20"/>
          <w:szCs w:val="20"/>
        </w:rPr>
        <w:t xml:space="preserve"> և </w:t>
      </w:r>
      <w:proofErr w:type="spellStart"/>
      <w:r w:rsidRPr="00FE5547">
        <w:rPr>
          <w:rFonts w:ascii="GHEA Grapalat" w:eastAsia="GHEA Grapalat" w:hAnsi="GHEA Grapalat" w:cs="GHEA Grapalat"/>
          <w:sz w:val="20"/>
          <w:szCs w:val="20"/>
        </w:rPr>
        <w:t>ազգանունը</w:t>
      </w:r>
      <w:proofErr w:type="spellEnd"/>
      <w:r w:rsidRPr="00FE5547">
        <w:rPr>
          <w:rFonts w:ascii="GHEA Grapalat" w:eastAsia="GHEA Grapalat" w:hAnsi="GHEA Grapalat" w:cs="GHEA Grapalat"/>
          <w:sz w:val="20"/>
          <w:szCs w:val="20"/>
        </w:rPr>
        <w:t>.</w:t>
      </w:r>
    </w:p>
    <w:p w14:paraId="0CD843CD" w14:textId="77777777" w:rsidR="00CE11B7" w:rsidRPr="00FE5547" w:rsidRDefault="00CE11B7" w:rsidP="005274C5">
      <w:pPr>
        <w:numPr>
          <w:ilvl w:val="1"/>
          <w:numId w:val="5"/>
        </w:numPr>
        <w:pBdr>
          <w:top w:val="nil"/>
          <w:left w:val="nil"/>
          <w:bottom w:val="nil"/>
          <w:right w:val="nil"/>
          <w:between w:val="nil"/>
        </w:pBdr>
        <w:ind w:left="0" w:firstLine="567"/>
        <w:jc w:val="both"/>
        <w:rPr>
          <w:rFonts w:ascii="GHEA Grapalat" w:eastAsia="GHEA Grapalat" w:hAnsi="GHEA Grapalat" w:cs="GHEA Grapalat"/>
          <w:sz w:val="20"/>
          <w:szCs w:val="20"/>
        </w:rPr>
      </w:pPr>
      <w:r w:rsidRPr="00FE5547">
        <w:rPr>
          <w:rFonts w:ascii="GHEA Grapalat" w:eastAsia="GHEA Grapalat" w:hAnsi="GHEA Grapalat" w:cs="GHEA Grapalat"/>
          <w:sz w:val="20"/>
          <w:szCs w:val="20"/>
        </w:rPr>
        <w:t>«</w:t>
      </w:r>
      <w:proofErr w:type="spellStart"/>
      <w:r w:rsidRPr="00FE5547">
        <w:rPr>
          <w:rFonts w:ascii="GHEA Grapalat" w:eastAsia="GHEA Grapalat" w:hAnsi="GHEA Grapalat" w:cs="GHEA Grapalat"/>
          <w:sz w:val="20"/>
          <w:szCs w:val="20"/>
        </w:rPr>
        <w:t>Վերահսկողության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մակարդակը</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ենթաբաժինը</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լրացվում</w:t>
      </w:r>
      <w:proofErr w:type="spellEnd"/>
      <w:r w:rsidRPr="00FE5547">
        <w:rPr>
          <w:rFonts w:ascii="GHEA Grapalat" w:eastAsia="GHEA Grapalat" w:hAnsi="GHEA Grapalat" w:cs="GHEA Grapalat"/>
          <w:sz w:val="20"/>
          <w:szCs w:val="20"/>
        </w:rPr>
        <w:t xml:space="preserve"> է, </w:t>
      </w:r>
      <w:proofErr w:type="spellStart"/>
      <w:r w:rsidRPr="00FE5547">
        <w:rPr>
          <w:rFonts w:ascii="GHEA Grapalat" w:eastAsia="GHEA Grapalat" w:hAnsi="GHEA Grapalat" w:cs="GHEA Grapalat"/>
          <w:sz w:val="20"/>
          <w:szCs w:val="20"/>
        </w:rPr>
        <w:t>եթե</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հայտարարագրի</w:t>
      </w:r>
      <w:proofErr w:type="spellEnd"/>
      <w:r w:rsidRPr="00FE5547">
        <w:rPr>
          <w:rFonts w:ascii="GHEA Grapalat" w:eastAsia="GHEA Grapalat" w:hAnsi="GHEA Grapalat" w:cs="GHEA Grapalat"/>
          <w:sz w:val="20"/>
          <w:szCs w:val="20"/>
        </w:rPr>
        <w:t xml:space="preserve"> 2</w:t>
      </w:r>
      <w:r w:rsidRPr="00FE5547">
        <w:rPr>
          <w:rFonts w:ascii="Cambria Math" w:eastAsia="Cambria Math" w:hAnsi="Cambria Math" w:cs="Cambria Math"/>
          <w:sz w:val="20"/>
          <w:szCs w:val="20"/>
        </w:rPr>
        <w:t>․</w:t>
      </w:r>
      <w:r w:rsidRPr="00FE5547">
        <w:rPr>
          <w:rFonts w:ascii="GHEA Grapalat" w:eastAsia="GHEA Grapalat" w:hAnsi="GHEA Grapalat" w:cs="GHEA Grapalat"/>
          <w:sz w:val="20"/>
          <w:szCs w:val="20"/>
        </w:rPr>
        <w:t xml:space="preserve">1-ին </w:t>
      </w:r>
      <w:proofErr w:type="spellStart"/>
      <w:r w:rsidRPr="00FE5547">
        <w:rPr>
          <w:rFonts w:ascii="GHEA Grapalat" w:eastAsia="GHEA Grapalat" w:hAnsi="GHEA Grapalat" w:cs="GHEA Grapalat"/>
          <w:sz w:val="20"/>
          <w:szCs w:val="20"/>
        </w:rPr>
        <w:t>ենթաբաժնում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լրացվել</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են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Կազմակերպությունն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ամբողջությամբ</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վերահսկող</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իրավաբանական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անձին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վերաբերող</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տվյալները</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Այս</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ենթաբաժնում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նշվում</w:t>
      </w:r>
      <w:proofErr w:type="spellEnd"/>
      <w:r w:rsidRPr="00FE5547">
        <w:rPr>
          <w:rFonts w:ascii="GHEA Grapalat" w:eastAsia="GHEA Grapalat" w:hAnsi="GHEA Grapalat" w:cs="GHEA Grapalat"/>
          <w:sz w:val="20"/>
          <w:szCs w:val="20"/>
        </w:rPr>
        <w:t xml:space="preserve"> է </w:t>
      </w:r>
      <w:proofErr w:type="spellStart"/>
      <w:r w:rsidRPr="00FE5547">
        <w:rPr>
          <w:rFonts w:ascii="GHEA Grapalat" w:eastAsia="GHEA Grapalat" w:hAnsi="GHEA Grapalat" w:cs="GHEA Grapalat"/>
          <w:sz w:val="20"/>
          <w:szCs w:val="20"/>
        </w:rPr>
        <w:t>Կազմակերպության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կանոնադրական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կապիտալում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Կազմակերպությունը</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վերահսկող</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իրավաբանական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անձի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մասնակցության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չափը</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տոկոսային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արտահայտմամբ</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ինչպես</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նաև</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մասնակցության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տեսակը</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Կանոնադրական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կապիտալում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մասնակցության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չափի</w:t>
      </w:r>
      <w:proofErr w:type="spellEnd"/>
      <w:r w:rsidRPr="00FE5547">
        <w:rPr>
          <w:rFonts w:ascii="GHEA Grapalat" w:eastAsia="GHEA Grapalat" w:hAnsi="GHEA Grapalat" w:cs="GHEA Grapalat"/>
          <w:sz w:val="20"/>
          <w:szCs w:val="20"/>
        </w:rPr>
        <w:t xml:space="preserve"> և </w:t>
      </w:r>
      <w:proofErr w:type="spellStart"/>
      <w:r w:rsidRPr="00FE5547">
        <w:rPr>
          <w:rFonts w:ascii="GHEA Grapalat" w:eastAsia="GHEA Grapalat" w:hAnsi="GHEA Grapalat" w:cs="GHEA Grapalat"/>
          <w:sz w:val="20"/>
          <w:szCs w:val="20"/>
        </w:rPr>
        <w:t>տեսակի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վերաբերյալ</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նշումները</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կատարվում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են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սույն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կարգի</w:t>
      </w:r>
      <w:proofErr w:type="spellEnd"/>
      <w:r w:rsidRPr="00FE5547">
        <w:rPr>
          <w:rFonts w:ascii="GHEA Grapalat" w:eastAsia="GHEA Grapalat" w:hAnsi="GHEA Grapalat" w:cs="GHEA Grapalat"/>
          <w:sz w:val="20"/>
          <w:szCs w:val="20"/>
        </w:rPr>
        <w:t xml:space="preserve"> 4-րդ </w:t>
      </w:r>
      <w:proofErr w:type="spellStart"/>
      <w:r w:rsidRPr="00FE5547">
        <w:rPr>
          <w:rFonts w:ascii="GHEA Grapalat" w:eastAsia="GHEA Grapalat" w:hAnsi="GHEA Grapalat" w:cs="GHEA Grapalat"/>
          <w:sz w:val="20"/>
          <w:szCs w:val="20"/>
        </w:rPr>
        <w:t>կետի</w:t>
      </w:r>
      <w:proofErr w:type="spellEnd"/>
      <w:r w:rsidRPr="00FE5547">
        <w:rPr>
          <w:rFonts w:ascii="GHEA Grapalat" w:eastAsia="GHEA Grapalat" w:hAnsi="GHEA Grapalat" w:cs="GHEA Grapalat"/>
          <w:sz w:val="20"/>
          <w:szCs w:val="20"/>
        </w:rPr>
        <w:t xml:space="preserve"> 5-րդ </w:t>
      </w:r>
      <w:proofErr w:type="spellStart"/>
      <w:r w:rsidRPr="00FE5547">
        <w:rPr>
          <w:rFonts w:ascii="GHEA Grapalat" w:eastAsia="GHEA Grapalat" w:hAnsi="GHEA Grapalat" w:cs="GHEA Grapalat"/>
          <w:sz w:val="20"/>
          <w:szCs w:val="20"/>
        </w:rPr>
        <w:t>ենթակետի</w:t>
      </w:r>
      <w:proofErr w:type="spellEnd"/>
      <w:r w:rsidRPr="00FE5547">
        <w:rPr>
          <w:rFonts w:ascii="GHEA Grapalat" w:eastAsia="GHEA Grapalat" w:hAnsi="GHEA Grapalat" w:cs="GHEA Grapalat"/>
          <w:sz w:val="20"/>
          <w:szCs w:val="20"/>
        </w:rPr>
        <w:t xml:space="preserve"> «ա» </w:t>
      </w:r>
      <w:proofErr w:type="spellStart"/>
      <w:r w:rsidRPr="00FE5547">
        <w:rPr>
          <w:rFonts w:ascii="GHEA Grapalat" w:eastAsia="GHEA Grapalat" w:hAnsi="GHEA Grapalat" w:cs="GHEA Grapalat"/>
          <w:sz w:val="20"/>
          <w:szCs w:val="20"/>
        </w:rPr>
        <w:t>պարբերությամբ</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սահմանված</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կանոնների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հաշվառմամբ</w:t>
      </w:r>
      <w:proofErr w:type="spellEnd"/>
      <w:r w:rsidRPr="00FE5547">
        <w:rPr>
          <w:rFonts w:ascii="GHEA Grapalat" w:eastAsia="GHEA Grapalat" w:hAnsi="GHEA Grapalat" w:cs="GHEA Grapalat"/>
          <w:sz w:val="20"/>
          <w:szCs w:val="20"/>
        </w:rPr>
        <w:t>։</w:t>
      </w:r>
    </w:p>
    <w:p w14:paraId="5FADD980" w14:textId="77777777" w:rsidR="00CE11B7" w:rsidRPr="00FE5547" w:rsidRDefault="00CE11B7" w:rsidP="00FE5547">
      <w:pPr>
        <w:pBdr>
          <w:top w:val="nil"/>
          <w:left w:val="nil"/>
          <w:bottom w:val="nil"/>
          <w:right w:val="nil"/>
          <w:between w:val="nil"/>
        </w:pBdr>
        <w:ind w:firstLine="567"/>
        <w:jc w:val="both"/>
        <w:rPr>
          <w:rFonts w:ascii="GHEA Grapalat" w:eastAsia="GHEA Grapalat" w:hAnsi="GHEA Grapalat" w:cs="GHEA Grapalat"/>
          <w:sz w:val="20"/>
          <w:szCs w:val="20"/>
        </w:rPr>
      </w:pPr>
    </w:p>
    <w:p w14:paraId="2B7DEF06" w14:textId="77777777" w:rsidR="00CE11B7" w:rsidRPr="00FE5547" w:rsidRDefault="00CE11B7" w:rsidP="005274C5">
      <w:pPr>
        <w:numPr>
          <w:ilvl w:val="0"/>
          <w:numId w:val="5"/>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proofErr w:type="spellStart"/>
      <w:r w:rsidRPr="00FE5547">
        <w:rPr>
          <w:rFonts w:ascii="GHEA Grapalat" w:eastAsia="GHEA Grapalat" w:hAnsi="GHEA Grapalat" w:cs="GHEA Grapalat"/>
          <w:color w:val="000000"/>
          <w:sz w:val="20"/>
          <w:szCs w:val="20"/>
        </w:rPr>
        <w:t>Հայտարարագրի</w:t>
      </w:r>
      <w:proofErr w:type="spellEnd"/>
      <w:r w:rsidRPr="00FE5547">
        <w:rPr>
          <w:rFonts w:ascii="GHEA Grapalat" w:eastAsia="GHEA Grapalat" w:hAnsi="GHEA Grapalat" w:cs="GHEA Grapalat"/>
          <w:color w:val="000000"/>
          <w:sz w:val="20"/>
          <w:szCs w:val="20"/>
        </w:rPr>
        <w:t xml:space="preserve"> 3-րդ </w:t>
      </w:r>
      <w:proofErr w:type="spellStart"/>
      <w:r w:rsidRPr="00FE5547">
        <w:rPr>
          <w:rFonts w:ascii="GHEA Grapalat" w:eastAsia="GHEA Grapalat" w:hAnsi="GHEA Grapalat" w:cs="GHEA Grapalat"/>
          <w:color w:val="000000"/>
          <w:sz w:val="20"/>
          <w:szCs w:val="20"/>
        </w:rPr>
        <w:t>բաժինը</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color w:val="000000"/>
          <w:sz w:val="20"/>
          <w:szCs w:val="20"/>
        </w:rPr>
        <w:t>Պետության</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color w:val="000000"/>
          <w:sz w:val="20"/>
          <w:szCs w:val="20"/>
        </w:rPr>
        <w:t>համայնքի</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color w:val="000000"/>
          <w:sz w:val="20"/>
          <w:szCs w:val="20"/>
        </w:rPr>
        <w:t>կամ</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color w:val="000000"/>
          <w:sz w:val="20"/>
          <w:szCs w:val="20"/>
        </w:rPr>
        <w:t>միջազգային</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color w:val="000000"/>
          <w:sz w:val="20"/>
          <w:szCs w:val="20"/>
        </w:rPr>
        <w:t>կազմակերպության</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color w:val="000000"/>
          <w:sz w:val="20"/>
          <w:szCs w:val="20"/>
        </w:rPr>
        <w:t>մասնակցությունը</w:t>
      </w:r>
      <w:proofErr w:type="spellEnd"/>
      <w:r w:rsidRPr="00FE5547">
        <w:rPr>
          <w:rFonts w:ascii="GHEA Grapalat" w:eastAsia="GHEA Grapalat" w:hAnsi="GHEA Grapalat" w:cs="GHEA Grapalat"/>
          <w:color w:val="000000"/>
          <w:sz w:val="20"/>
          <w:szCs w:val="20"/>
        </w:rPr>
        <w:t>)</w:t>
      </w:r>
      <w:r w:rsidRPr="00FE5547">
        <w:rPr>
          <w:rFonts w:ascii="GHEA Grapalat" w:eastAsia="GHEA Grapalat" w:hAnsi="GHEA Grapalat" w:cs="GHEA Grapalat"/>
          <w:b/>
          <w:color w:val="000000"/>
          <w:sz w:val="20"/>
          <w:szCs w:val="20"/>
        </w:rPr>
        <w:t xml:space="preserve"> </w:t>
      </w:r>
      <w:proofErr w:type="spellStart"/>
      <w:r w:rsidRPr="00FE5547">
        <w:rPr>
          <w:rFonts w:ascii="GHEA Grapalat" w:eastAsia="GHEA Grapalat" w:hAnsi="GHEA Grapalat" w:cs="GHEA Grapalat"/>
          <w:color w:val="000000"/>
          <w:sz w:val="20"/>
          <w:szCs w:val="20"/>
        </w:rPr>
        <w:t>լրացվում</w:t>
      </w:r>
      <w:proofErr w:type="spellEnd"/>
      <w:r w:rsidRPr="00FE5547">
        <w:rPr>
          <w:rFonts w:ascii="GHEA Grapalat" w:eastAsia="GHEA Grapalat" w:hAnsi="GHEA Grapalat" w:cs="GHEA Grapalat"/>
          <w:color w:val="000000"/>
          <w:sz w:val="20"/>
          <w:szCs w:val="20"/>
        </w:rPr>
        <w:t xml:space="preserve"> է, </w:t>
      </w:r>
      <w:proofErr w:type="spellStart"/>
      <w:r w:rsidRPr="00FE5547">
        <w:rPr>
          <w:rFonts w:ascii="GHEA Grapalat" w:eastAsia="GHEA Grapalat" w:hAnsi="GHEA Grapalat" w:cs="GHEA Grapalat"/>
          <w:color w:val="000000"/>
          <w:sz w:val="20"/>
          <w:szCs w:val="20"/>
        </w:rPr>
        <w:t>եթե</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color w:val="000000"/>
          <w:sz w:val="20"/>
          <w:szCs w:val="20"/>
        </w:rPr>
        <w:t>Կազմակերպության</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color w:val="000000"/>
          <w:sz w:val="20"/>
          <w:szCs w:val="20"/>
        </w:rPr>
        <w:t>կանոնադրական</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color w:val="000000"/>
          <w:sz w:val="20"/>
          <w:szCs w:val="20"/>
        </w:rPr>
        <w:t>կապիտալում</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color w:val="000000"/>
          <w:sz w:val="20"/>
          <w:szCs w:val="20"/>
        </w:rPr>
        <w:t>ուղղակի</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color w:val="000000"/>
          <w:sz w:val="20"/>
          <w:szCs w:val="20"/>
        </w:rPr>
        <w:t>կամ</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color w:val="000000"/>
          <w:sz w:val="20"/>
          <w:szCs w:val="20"/>
        </w:rPr>
        <w:t>անուղղակի</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color w:val="000000"/>
          <w:sz w:val="20"/>
          <w:szCs w:val="20"/>
        </w:rPr>
        <w:t>մասնակցություն</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color w:val="000000"/>
          <w:sz w:val="20"/>
          <w:szCs w:val="20"/>
        </w:rPr>
        <w:t>ունի</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color w:val="000000"/>
          <w:sz w:val="20"/>
          <w:szCs w:val="20"/>
        </w:rPr>
        <w:t>որևէ</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color w:val="000000"/>
          <w:sz w:val="20"/>
          <w:szCs w:val="20"/>
        </w:rPr>
        <w:t>պետություն</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color w:val="000000"/>
          <w:sz w:val="20"/>
          <w:szCs w:val="20"/>
        </w:rPr>
        <w:t>համայնք</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color w:val="000000"/>
          <w:sz w:val="20"/>
          <w:szCs w:val="20"/>
        </w:rPr>
        <w:t>կամ</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color w:val="000000"/>
          <w:sz w:val="20"/>
          <w:szCs w:val="20"/>
        </w:rPr>
        <w:t>միջազգային</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color w:val="000000"/>
          <w:sz w:val="20"/>
          <w:szCs w:val="20"/>
        </w:rPr>
        <w:t>կազմակերպություն</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color w:val="000000"/>
          <w:sz w:val="20"/>
          <w:szCs w:val="20"/>
        </w:rPr>
        <w:t>Բաժինը</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color w:val="000000"/>
          <w:sz w:val="20"/>
          <w:szCs w:val="20"/>
        </w:rPr>
        <w:t>կարող</w:t>
      </w:r>
      <w:proofErr w:type="spellEnd"/>
      <w:r w:rsidRPr="00FE5547">
        <w:rPr>
          <w:rFonts w:ascii="GHEA Grapalat" w:eastAsia="GHEA Grapalat" w:hAnsi="GHEA Grapalat" w:cs="GHEA Grapalat"/>
          <w:color w:val="000000"/>
          <w:sz w:val="20"/>
          <w:szCs w:val="20"/>
        </w:rPr>
        <w:t xml:space="preserve"> է </w:t>
      </w:r>
      <w:proofErr w:type="spellStart"/>
      <w:r w:rsidRPr="00FE5547">
        <w:rPr>
          <w:rFonts w:ascii="GHEA Grapalat" w:eastAsia="GHEA Grapalat" w:hAnsi="GHEA Grapalat" w:cs="GHEA Grapalat"/>
          <w:color w:val="000000"/>
          <w:sz w:val="20"/>
          <w:szCs w:val="20"/>
        </w:rPr>
        <w:t>լրացվել</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color w:val="000000"/>
          <w:sz w:val="20"/>
          <w:szCs w:val="20"/>
        </w:rPr>
        <w:t>մի</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color w:val="000000"/>
          <w:sz w:val="20"/>
          <w:szCs w:val="20"/>
        </w:rPr>
        <w:t>քանի</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color w:val="000000"/>
          <w:sz w:val="20"/>
          <w:szCs w:val="20"/>
        </w:rPr>
        <w:t>անգամ</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color w:val="000000"/>
          <w:sz w:val="20"/>
          <w:szCs w:val="20"/>
        </w:rPr>
        <w:t>եթե</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color w:val="000000"/>
          <w:sz w:val="20"/>
          <w:szCs w:val="20"/>
        </w:rPr>
        <w:t>Կազմակերպության</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color w:val="000000"/>
          <w:sz w:val="20"/>
          <w:szCs w:val="20"/>
        </w:rPr>
        <w:t>կանոնադրական</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color w:val="000000"/>
          <w:sz w:val="20"/>
          <w:szCs w:val="20"/>
        </w:rPr>
        <w:t>կապիտալում</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color w:val="000000"/>
          <w:sz w:val="20"/>
          <w:szCs w:val="20"/>
        </w:rPr>
        <w:t>ուղղակի</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color w:val="000000"/>
          <w:sz w:val="20"/>
          <w:szCs w:val="20"/>
        </w:rPr>
        <w:t>կամ</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color w:val="000000"/>
          <w:sz w:val="20"/>
          <w:szCs w:val="20"/>
        </w:rPr>
        <w:t>անուղղակի</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color w:val="000000"/>
          <w:sz w:val="20"/>
          <w:szCs w:val="20"/>
        </w:rPr>
        <w:t>մասնակցություն</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color w:val="000000"/>
          <w:sz w:val="20"/>
          <w:szCs w:val="20"/>
        </w:rPr>
        <w:t>ունեն</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color w:val="000000"/>
          <w:sz w:val="20"/>
          <w:szCs w:val="20"/>
        </w:rPr>
        <w:t>մի</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color w:val="000000"/>
          <w:sz w:val="20"/>
          <w:szCs w:val="20"/>
        </w:rPr>
        <w:t>քանի</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color w:val="000000"/>
          <w:sz w:val="20"/>
          <w:szCs w:val="20"/>
        </w:rPr>
        <w:t>պետություն</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color w:val="000000"/>
          <w:sz w:val="20"/>
          <w:szCs w:val="20"/>
        </w:rPr>
        <w:t>համայնք</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color w:val="000000"/>
          <w:sz w:val="20"/>
          <w:szCs w:val="20"/>
        </w:rPr>
        <w:t>կամ</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color w:val="000000"/>
          <w:sz w:val="20"/>
          <w:szCs w:val="20"/>
        </w:rPr>
        <w:t>միջազգային</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color w:val="000000"/>
          <w:sz w:val="20"/>
          <w:szCs w:val="20"/>
        </w:rPr>
        <w:t>կազմակերպություն</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color w:val="000000"/>
          <w:sz w:val="20"/>
          <w:szCs w:val="20"/>
        </w:rPr>
        <w:t>Այս</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color w:val="000000"/>
          <w:sz w:val="20"/>
          <w:szCs w:val="20"/>
        </w:rPr>
        <w:t>բաժնում</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color w:val="000000"/>
          <w:sz w:val="20"/>
          <w:szCs w:val="20"/>
        </w:rPr>
        <w:t>ենթաբաժինները</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color w:val="000000"/>
          <w:sz w:val="20"/>
          <w:szCs w:val="20"/>
        </w:rPr>
        <w:t>լրացվում</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color w:val="000000"/>
          <w:sz w:val="20"/>
          <w:szCs w:val="20"/>
        </w:rPr>
        <w:t>են</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color w:val="000000"/>
          <w:sz w:val="20"/>
          <w:szCs w:val="20"/>
        </w:rPr>
        <w:t>հետևյալ</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color w:val="000000"/>
          <w:sz w:val="20"/>
          <w:szCs w:val="20"/>
        </w:rPr>
        <w:t>կանոններով</w:t>
      </w:r>
      <w:proofErr w:type="spellEnd"/>
      <w:r w:rsidRPr="00FE5547">
        <w:rPr>
          <w:rFonts w:ascii="Cambria Math" w:eastAsia="GHEA Grapalat" w:hAnsi="Cambria Math" w:cs="GHEA Grapalat"/>
          <w:color w:val="000000"/>
          <w:sz w:val="20"/>
          <w:szCs w:val="20"/>
        </w:rPr>
        <w:t>․</w:t>
      </w:r>
    </w:p>
    <w:p w14:paraId="194785C2" w14:textId="77777777" w:rsidR="00CE11B7" w:rsidRPr="00FE5547" w:rsidRDefault="00CE11B7" w:rsidP="005274C5">
      <w:pPr>
        <w:numPr>
          <w:ilvl w:val="1"/>
          <w:numId w:val="5"/>
        </w:numPr>
        <w:pBdr>
          <w:top w:val="nil"/>
          <w:left w:val="nil"/>
          <w:bottom w:val="nil"/>
          <w:right w:val="nil"/>
          <w:between w:val="nil"/>
        </w:pBdr>
        <w:ind w:left="0" w:firstLine="567"/>
        <w:jc w:val="both"/>
        <w:rPr>
          <w:rFonts w:ascii="GHEA Grapalat" w:eastAsia="GHEA Grapalat" w:hAnsi="GHEA Grapalat" w:cs="GHEA Grapalat"/>
          <w:sz w:val="20"/>
          <w:szCs w:val="20"/>
        </w:rPr>
      </w:pPr>
      <w:r w:rsidRPr="00FE5547">
        <w:rPr>
          <w:rFonts w:ascii="GHEA Grapalat" w:eastAsia="GHEA Grapalat" w:hAnsi="GHEA Grapalat" w:cs="GHEA Grapalat"/>
          <w:sz w:val="20"/>
          <w:szCs w:val="20"/>
        </w:rPr>
        <w:t>«</w:t>
      </w:r>
      <w:proofErr w:type="spellStart"/>
      <w:r w:rsidRPr="00FE5547">
        <w:rPr>
          <w:rFonts w:ascii="GHEA Grapalat" w:eastAsia="GHEA Grapalat" w:hAnsi="GHEA Grapalat" w:cs="GHEA Grapalat"/>
          <w:sz w:val="20"/>
          <w:szCs w:val="20"/>
        </w:rPr>
        <w:t>Պետության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համայնքի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մասնակցությունը</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ենթաբաժինը</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լրացվում</w:t>
      </w:r>
      <w:proofErr w:type="spellEnd"/>
      <w:r w:rsidRPr="00FE5547">
        <w:rPr>
          <w:rFonts w:ascii="GHEA Grapalat" w:eastAsia="GHEA Grapalat" w:hAnsi="GHEA Grapalat" w:cs="GHEA Grapalat"/>
          <w:sz w:val="20"/>
          <w:szCs w:val="20"/>
        </w:rPr>
        <w:t xml:space="preserve"> է, </w:t>
      </w:r>
      <w:proofErr w:type="spellStart"/>
      <w:r w:rsidRPr="00FE5547">
        <w:rPr>
          <w:rFonts w:ascii="GHEA Grapalat" w:eastAsia="GHEA Grapalat" w:hAnsi="GHEA Grapalat" w:cs="GHEA Grapalat"/>
          <w:sz w:val="20"/>
          <w:szCs w:val="20"/>
        </w:rPr>
        <w:t>եթե</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հայտարարագիրը</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ներկայացնող</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իրավաբանական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անձի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կանոնադրական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կապիտալում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առկա</w:t>
      </w:r>
      <w:proofErr w:type="spellEnd"/>
      <w:r w:rsidRPr="00FE5547">
        <w:rPr>
          <w:rFonts w:ascii="GHEA Grapalat" w:eastAsia="GHEA Grapalat" w:hAnsi="GHEA Grapalat" w:cs="GHEA Grapalat"/>
          <w:sz w:val="20"/>
          <w:szCs w:val="20"/>
        </w:rPr>
        <w:t xml:space="preserve"> է </w:t>
      </w:r>
      <w:proofErr w:type="spellStart"/>
      <w:r w:rsidRPr="00FE5547">
        <w:rPr>
          <w:rFonts w:ascii="GHEA Grapalat" w:eastAsia="GHEA Grapalat" w:hAnsi="GHEA Grapalat" w:cs="GHEA Grapalat"/>
          <w:sz w:val="20"/>
          <w:szCs w:val="20"/>
        </w:rPr>
        <w:t>պետության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համայնքի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ուղղակի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անուղղակի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մասնակցություն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Պետության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մասնակցության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դեպքում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այս</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ենթաբաժնում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լրացվում</w:t>
      </w:r>
      <w:proofErr w:type="spellEnd"/>
      <w:r w:rsidRPr="00FE5547">
        <w:rPr>
          <w:rFonts w:ascii="GHEA Grapalat" w:eastAsia="GHEA Grapalat" w:hAnsi="GHEA Grapalat" w:cs="GHEA Grapalat"/>
          <w:sz w:val="20"/>
          <w:szCs w:val="20"/>
        </w:rPr>
        <w:t xml:space="preserve"> է </w:t>
      </w:r>
      <w:proofErr w:type="spellStart"/>
      <w:r w:rsidRPr="00FE5547">
        <w:rPr>
          <w:rFonts w:ascii="GHEA Grapalat" w:eastAsia="GHEA Grapalat" w:hAnsi="GHEA Grapalat" w:cs="GHEA Grapalat"/>
          <w:sz w:val="20"/>
          <w:szCs w:val="20"/>
        </w:rPr>
        <w:t>պետության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իսկ</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համայնքի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մասնակցության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դեպքում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նաև</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համայնքի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անվանումը</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Այս</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ենթաբաժնում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լրացվում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են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նաև</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իրավաբանական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անձի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կանոնադրական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կապիտալում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պետության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համայնքի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մասնակցության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չափը</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տոկոսային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արտահայտմամբ</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ինչպես</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նաև</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մասնակցության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տեսակը</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Կանոնադրական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կապիտալում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մասնակցության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չափի</w:t>
      </w:r>
      <w:proofErr w:type="spellEnd"/>
      <w:r w:rsidRPr="00FE5547">
        <w:rPr>
          <w:rFonts w:ascii="GHEA Grapalat" w:eastAsia="GHEA Grapalat" w:hAnsi="GHEA Grapalat" w:cs="GHEA Grapalat"/>
          <w:sz w:val="20"/>
          <w:szCs w:val="20"/>
        </w:rPr>
        <w:t xml:space="preserve"> և </w:t>
      </w:r>
      <w:proofErr w:type="spellStart"/>
      <w:r w:rsidRPr="00FE5547">
        <w:rPr>
          <w:rFonts w:ascii="GHEA Grapalat" w:eastAsia="GHEA Grapalat" w:hAnsi="GHEA Grapalat" w:cs="GHEA Grapalat"/>
          <w:sz w:val="20"/>
          <w:szCs w:val="20"/>
        </w:rPr>
        <w:t>տեսակի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վերաբերյալ</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նշումները</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կատարվում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են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սույն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կարգի</w:t>
      </w:r>
      <w:proofErr w:type="spellEnd"/>
      <w:r w:rsidRPr="00FE5547">
        <w:rPr>
          <w:rFonts w:ascii="GHEA Grapalat" w:eastAsia="GHEA Grapalat" w:hAnsi="GHEA Grapalat" w:cs="GHEA Grapalat"/>
          <w:sz w:val="20"/>
          <w:szCs w:val="20"/>
        </w:rPr>
        <w:t xml:space="preserve"> 4-րդ </w:t>
      </w:r>
      <w:proofErr w:type="spellStart"/>
      <w:r w:rsidRPr="00FE5547">
        <w:rPr>
          <w:rFonts w:ascii="GHEA Grapalat" w:eastAsia="GHEA Grapalat" w:hAnsi="GHEA Grapalat" w:cs="GHEA Grapalat"/>
          <w:sz w:val="20"/>
          <w:szCs w:val="20"/>
        </w:rPr>
        <w:t>կետի</w:t>
      </w:r>
      <w:proofErr w:type="spellEnd"/>
      <w:r w:rsidRPr="00FE5547">
        <w:rPr>
          <w:rFonts w:ascii="GHEA Grapalat" w:eastAsia="GHEA Grapalat" w:hAnsi="GHEA Grapalat" w:cs="GHEA Grapalat"/>
          <w:sz w:val="20"/>
          <w:szCs w:val="20"/>
        </w:rPr>
        <w:t xml:space="preserve"> 5-րդ </w:t>
      </w:r>
      <w:proofErr w:type="spellStart"/>
      <w:r w:rsidRPr="00FE5547">
        <w:rPr>
          <w:rFonts w:ascii="GHEA Grapalat" w:eastAsia="GHEA Grapalat" w:hAnsi="GHEA Grapalat" w:cs="GHEA Grapalat"/>
          <w:sz w:val="20"/>
          <w:szCs w:val="20"/>
        </w:rPr>
        <w:t>ենթակետի</w:t>
      </w:r>
      <w:proofErr w:type="spellEnd"/>
      <w:r w:rsidRPr="00FE5547">
        <w:rPr>
          <w:rFonts w:ascii="GHEA Grapalat" w:eastAsia="GHEA Grapalat" w:hAnsi="GHEA Grapalat" w:cs="GHEA Grapalat"/>
          <w:sz w:val="20"/>
          <w:szCs w:val="20"/>
        </w:rPr>
        <w:t xml:space="preserve"> «ա» </w:t>
      </w:r>
      <w:proofErr w:type="spellStart"/>
      <w:r w:rsidRPr="00FE5547">
        <w:rPr>
          <w:rFonts w:ascii="GHEA Grapalat" w:eastAsia="GHEA Grapalat" w:hAnsi="GHEA Grapalat" w:cs="GHEA Grapalat"/>
          <w:sz w:val="20"/>
          <w:szCs w:val="20"/>
        </w:rPr>
        <w:t>պարբերությամբ</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սահմանված</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կանոնների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հաշվառմամբ</w:t>
      </w:r>
      <w:proofErr w:type="spellEnd"/>
      <w:r w:rsidRPr="00FE5547">
        <w:rPr>
          <w:rFonts w:ascii="GHEA Grapalat" w:eastAsia="GHEA Grapalat" w:hAnsi="GHEA Grapalat" w:cs="GHEA Grapalat"/>
          <w:sz w:val="20"/>
          <w:szCs w:val="20"/>
        </w:rPr>
        <w:t>.</w:t>
      </w:r>
    </w:p>
    <w:p w14:paraId="67E32F60" w14:textId="77777777" w:rsidR="00CE11B7" w:rsidRPr="00FE5547" w:rsidRDefault="00CE11B7" w:rsidP="005274C5">
      <w:pPr>
        <w:numPr>
          <w:ilvl w:val="1"/>
          <w:numId w:val="5"/>
        </w:numPr>
        <w:pBdr>
          <w:top w:val="nil"/>
          <w:left w:val="nil"/>
          <w:bottom w:val="nil"/>
          <w:right w:val="nil"/>
          <w:between w:val="nil"/>
        </w:pBdr>
        <w:ind w:left="0" w:firstLine="567"/>
        <w:jc w:val="both"/>
        <w:rPr>
          <w:rFonts w:ascii="GHEA Grapalat" w:eastAsia="GHEA Grapalat" w:hAnsi="GHEA Grapalat" w:cs="GHEA Grapalat"/>
          <w:sz w:val="20"/>
          <w:szCs w:val="20"/>
        </w:rPr>
      </w:pPr>
      <w:r w:rsidRPr="00FE5547">
        <w:rPr>
          <w:rFonts w:ascii="GHEA Grapalat" w:eastAsia="GHEA Grapalat" w:hAnsi="GHEA Grapalat" w:cs="GHEA Grapalat"/>
          <w:sz w:val="20"/>
          <w:szCs w:val="20"/>
        </w:rPr>
        <w:lastRenderedPageBreak/>
        <w:t>«</w:t>
      </w:r>
      <w:proofErr w:type="spellStart"/>
      <w:r w:rsidRPr="00FE5547">
        <w:rPr>
          <w:rFonts w:ascii="GHEA Grapalat" w:eastAsia="GHEA Grapalat" w:hAnsi="GHEA Grapalat" w:cs="GHEA Grapalat"/>
          <w:sz w:val="20"/>
          <w:szCs w:val="20"/>
        </w:rPr>
        <w:t>Միջազգային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կազմակերպության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մասնակցությունը</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ենթաբաժինը</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լրացվում</w:t>
      </w:r>
      <w:proofErr w:type="spellEnd"/>
      <w:r w:rsidRPr="00FE5547">
        <w:rPr>
          <w:rFonts w:ascii="GHEA Grapalat" w:eastAsia="GHEA Grapalat" w:hAnsi="GHEA Grapalat" w:cs="GHEA Grapalat"/>
          <w:sz w:val="20"/>
          <w:szCs w:val="20"/>
        </w:rPr>
        <w:t xml:space="preserve"> է, </w:t>
      </w:r>
      <w:proofErr w:type="spellStart"/>
      <w:r w:rsidRPr="00FE5547">
        <w:rPr>
          <w:rFonts w:ascii="GHEA Grapalat" w:eastAsia="GHEA Grapalat" w:hAnsi="GHEA Grapalat" w:cs="GHEA Grapalat"/>
          <w:sz w:val="20"/>
          <w:szCs w:val="20"/>
        </w:rPr>
        <w:t>եթե</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հայտարարագիրը</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ներկայացնող</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իրավաբանական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անձի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կանոնադրական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կապիտալում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առկա</w:t>
      </w:r>
      <w:proofErr w:type="spellEnd"/>
      <w:r w:rsidRPr="00FE5547">
        <w:rPr>
          <w:rFonts w:ascii="GHEA Grapalat" w:eastAsia="GHEA Grapalat" w:hAnsi="GHEA Grapalat" w:cs="GHEA Grapalat"/>
          <w:sz w:val="20"/>
          <w:szCs w:val="20"/>
        </w:rPr>
        <w:t xml:space="preserve"> է </w:t>
      </w:r>
      <w:proofErr w:type="spellStart"/>
      <w:r w:rsidRPr="00FE5547">
        <w:rPr>
          <w:rFonts w:ascii="GHEA Grapalat" w:eastAsia="GHEA Grapalat" w:hAnsi="GHEA Grapalat" w:cs="GHEA Grapalat"/>
          <w:sz w:val="20"/>
          <w:szCs w:val="20"/>
        </w:rPr>
        <w:t>միջազգային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կազմակերպության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ուղղակի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անուղղակի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մասնակցություն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Այս</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ենթաբաժնում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լրացվում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են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միջազգային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կազմակերպության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անվանումը</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այդ</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թվում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լատինատառ</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իրավաբանական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անձի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կանոնադրական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կապիտալում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միջազգային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կազմակերպության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մասնակցության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չափը</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տոկոսային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արտահայտմամբ</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ինչպես</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նաև</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մասնակցության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տեսակը</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Կանոնադրական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կապիտալում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մասնակցության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չափի</w:t>
      </w:r>
      <w:proofErr w:type="spellEnd"/>
      <w:r w:rsidRPr="00FE5547">
        <w:rPr>
          <w:rFonts w:ascii="GHEA Grapalat" w:eastAsia="GHEA Grapalat" w:hAnsi="GHEA Grapalat" w:cs="GHEA Grapalat"/>
          <w:sz w:val="20"/>
          <w:szCs w:val="20"/>
        </w:rPr>
        <w:t xml:space="preserve"> և </w:t>
      </w:r>
      <w:proofErr w:type="spellStart"/>
      <w:r w:rsidRPr="00FE5547">
        <w:rPr>
          <w:rFonts w:ascii="GHEA Grapalat" w:eastAsia="GHEA Grapalat" w:hAnsi="GHEA Grapalat" w:cs="GHEA Grapalat"/>
          <w:sz w:val="20"/>
          <w:szCs w:val="20"/>
        </w:rPr>
        <w:t>տեսակի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վերաբերյալ</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նշումները</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կատարվում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են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սույն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կարգի</w:t>
      </w:r>
      <w:proofErr w:type="spellEnd"/>
      <w:r w:rsidRPr="00FE5547">
        <w:rPr>
          <w:rFonts w:ascii="GHEA Grapalat" w:eastAsia="GHEA Grapalat" w:hAnsi="GHEA Grapalat" w:cs="GHEA Grapalat"/>
          <w:sz w:val="20"/>
          <w:szCs w:val="20"/>
        </w:rPr>
        <w:t xml:space="preserve"> 4-րդ </w:t>
      </w:r>
      <w:proofErr w:type="spellStart"/>
      <w:r w:rsidRPr="00FE5547">
        <w:rPr>
          <w:rFonts w:ascii="GHEA Grapalat" w:eastAsia="GHEA Grapalat" w:hAnsi="GHEA Grapalat" w:cs="GHEA Grapalat"/>
          <w:sz w:val="20"/>
          <w:szCs w:val="20"/>
        </w:rPr>
        <w:t>կետի</w:t>
      </w:r>
      <w:proofErr w:type="spellEnd"/>
      <w:r w:rsidRPr="00FE5547">
        <w:rPr>
          <w:rFonts w:ascii="GHEA Grapalat" w:eastAsia="GHEA Grapalat" w:hAnsi="GHEA Grapalat" w:cs="GHEA Grapalat"/>
          <w:sz w:val="20"/>
          <w:szCs w:val="20"/>
        </w:rPr>
        <w:t xml:space="preserve"> 5-րդ </w:t>
      </w:r>
      <w:proofErr w:type="spellStart"/>
      <w:r w:rsidRPr="00FE5547">
        <w:rPr>
          <w:rFonts w:ascii="GHEA Grapalat" w:eastAsia="GHEA Grapalat" w:hAnsi="GHEA Grapalat" w:cs="GHEA Grapalat"/>
          <w:sz w:val="20"/>
          <w:szCs w:val="20"/>
        </w:rPr>
        <w:t>ենթակետի</w:t>
      </w:r>
      <w:proofErr w:type="spellEnd"/>
      <w:r w:rsidRPr="00FE5547">
        <w:rPr>
          <w:rFonts w:ascii="GHEA Grapalat" w:eastAsia="GHEA Grapalat" w:hAnsi="GHEA Grapalat" w:cs="GHEA Grapalat"/>
          <w:sz w:val="20"/>
          <w:szCs w:val="20"/>
        </w:rPr>
        <w:t xml:space="preserve"> «ա» </w:t>
      </w:r>
      <w:proofErr w:type="spellStart"/>
      <w:r w:rsidRPr="00FE5547">
        <w:rPr>
          <w:rFonts w:ascii="GHEA Grapalat" w:eastAsia="GHEA Grapalat" w:hAnsi="GHEA Grapalat" w:cs="GHEA Grapalat"/>
          <w:sz w:val="20"/>
          <w:szCs w:val="20"/>
        </w:rPr>
        <w:t>պարբերությամբ</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սահմանված</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կանոնների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հաշվառմամբ</w:t>
      </w:r>
      <w:proofErr w:type="spellEnd"/>
      <w:r w:rsidRPr="00FE5547">
        <w:rPr>
          <w:rFonts w:ascii="GHEA Grapalat" w:eastAsia="GHEA Grapalat" w:hAnsi="GHEA Grapalat" w:cs="GHEA Grapalat"/>
          <w:sz w:val="20"/>
          <w:szCs w:val="20"/>
        </w:rPr>
        <w:t>։</w:t>
      </w:r>
    </w:p>
    <w:p w14:paraId="119D7628" w14:textId="77777777" w:rsidR="00CE11B7" w:rsidRPr="00FE5547" w:rsidRDefault="00CE11B7" w:rsidP="00FE5547">
      <w:pPr>
        <w:pBdr>
          <w:top w:val="nil"/>
          <w:left w:val="nil"/>
          <w:bottom w:val="nil"/>
          <w:right w:val="nil"/>
          <w:between w:val="nil"/>
        </w:pBdr>
        <w:ind w:left="1789" w:firstLine="567"/>
        <w:jc w:val="both"/>
        <w:rPr>
          <w:rFonts w:ascii="GHEA Grapalat" w:eastAsia="GHEA Grapalat" w:hAnsi="GHEA Grapalat" w:cs="GHEA Grapalat"/>
          <w:sz w:val="20"/>
          <w:szCs w:val="20"/>
        </w:rPr>
      </w:pPr>
    </w:p>
    <w:p w14:paraId="60CA8ECE" w14:textId="77777777" w:rsidR="00CE11B7" w:rsidRPr="00FE5547" w:rsidRDefault="00CE11B7" w:rsidP="005274C5">
      <w:pPr>
        <w:numPr>
          <w:ilvl w:val="0"/>
          <w:numId w:val="5"/>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proofErr w:type="spellStart"/>
      <w:r w:rsidRPr="00FE5547">
        <w:rPr>
          <w:rFonts w:ascii="GHEA Grapalat" w:eastAsia="GHEA Grapalat" w:hAnsi="GHEA Grapalat" w:cs="GHEA Grapalat"/>
          <w:color w:val="000000"/>
          <w:sz w:val="20"/>
          <w:szCs w:val="20"/>
        </w:rPr>
        <w:t>Հայտարարագրի</w:t>
      </w:r>
      <w:proofErr w:type="spellEnd"/>
      <w:r w:rsidRPr="00FE5547">
        <w:rPr>
          <w:rFonts w:ascii="GHEA Grapalat" w:eastAsia="GHEA Grapalat" w:hAnsi="GHEA Grapalat" w:cs="GHEA Grapalat"/>
          <w:color w:val="000000"/>
          <w:sz w:val="20"/>
          <w:szCs w:val="20"/>
        </w:rPr>
        <w:t xml:space="preserve"> 4-րդ </w:t>
      </w:r>
      <w:proofErr w:type="spellStart"/>
      <w:r w:rsidRPr="00FE5547">
        <w:rPr>
          <w:rFonts w:ascii="GHEA Grapalat" w:eastAsia="GHEA Grapalat" w:hAnsi="GHEA Grapalat" w:cs="GHEA Grapalat"/>
          <w:color w:val="000000"/>
          <w:sz w:val="20"/>
          <w:szCs w:val="20"/>
        </w:rPr>
        <w:t>բաժինը</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color w:val="000000"/>
          <w:sz w:val="20"/>
          <w:szCs w:val="20"/>
        </w:rPr>
        <w:t>Իրական</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color w:val="000000"/>
          <w:sz w:val="20"/>
          <w:szCs w:val="20"/>
        </w:rPr>
        <w:t>շահառուի</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color w:val="000000"/>
          <w:sz w:val="20"/>
          <w:szCs w:val="20"/>
        </w:rPr>
        <w:t>տվյալները</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color w:val="000000"/>
          <w:sz w:val="20"/>
          <w:szCs w:val="20"/>
        </w:rPr>
        <w:t>լրացվում</w:t>
      </w:r>
      <w:proofErr w:type="spellEnd"/>
      <w:r w:rsidRPr="00FE5547">
        <w:rPr>
          <w:rFonts w:ascii="GHEA Grapalat" w:eastAsia="GHEA Grapalat" w:hAnsi="GHEA Grapalat" w:cs="GHEA Grapalat"/>
          <w:color w:val="000000"/>
          <w:sz w:val="20"/>
          <w:szCs w:val="20"/>
        </w:rPr>
        <w:t xml:space="preserve"> է </w:t>
      </w:r>
      <w:proofErr w:type="spellStart"/>
      <w:r w:rsidRPr="00FE5547">
        <w:rPr>
          <w:rFonts w:ascii="GHEA Grapalat" w:eastAsia="GHEA Grapalat" w:hAnsi="GHEA Grapalat" w:cs="GHEA Grapalat"/>
          <w:color w:val="000000"/>
          <w:sz w:val="20"/>
          <w:szCs w:val="20"/>
        </w:rPr>
        <w:t>յուրաքանչյուր</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color w:val="000000"/>
          <w:sz w:val="20"/>
          <w:szCs w:val="20"/>
        </w:rPr>
        <w:t>իրական</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color w:val="000000"/>
          <w:sz w:val="20"/>
          <w:szCs w:val="20"/>
        </w:rPr>
        <w:t>շահառուի</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color w:val="000000"/>
          <w:sz w:val="20"/>
          <w:szCs w:val="20"/>
        </w:rPr>
        <w:t>համար</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color w:val="000000"/>
          <w:sz w:val="20"/>
          <w:szCs w:val="20"/>
        </w:rPr>
        <w:t>առանձին</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color w:val="000000"/>
          <w:sz w:val="20"/>
          <w:szCs w:val="20"/>
        </w:rPr>
        <w:t>Կազմակերպության</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color w:val="000000"/>
          <w:sz w:val="20"/>
          <w:szCs w:val="20"/>
        </w:rPr>
        <w:t>իրական</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color w:val="000000"/>
          <w:sz w:val="20"/>
          <w:szCs w:val="20"/>
        </w:rPr>
        <w:t>շահառուների</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color w:val="000000"/>
          <w:sz w:val="20"/>
          <w:szCs w:val="20"/>
        </w:rPr>
        <w:t>քանակով</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color w:val="000000"/>
          <w:sz w:val="20"/>
          <w:szCs w:val="20"/>
        </w:rPr>
        <w:t>Այս</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color w:val="000000"/>
          <w:sz w:val="20"/>
          <w:szCs w:val="20"/>
        </w:rPr>
        <w:t>բաժնում</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color w:val="000000"/>
          <w:sz w:val="20"/>
          <w:szCs w:val="20"/>
        </w:rPr>
        <w:t>ենթաբաժինները</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color w:val="000000"/>
          <w:sz w:val="20"/>
          <w:szCs w:val="20"/>
        </w:rPr>
        <w:t>լրացվում</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color w:val="000000"/>
          <w:sz w:val="20"/>
          <w:szCs w:val="20"/>
        </w:rPr>
        <w:t>են</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color w:val="000000"/>
          <w:sz w:val="20"/>
          <w:szCs w:val="20"/>
        </w:rPr>
        <w:t>հետևյալ</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color w:val="000000"/>
          <w:sz w:val="20"/>
          <w:szCs w:val="20"/>
        </w:rPr>
        <w:t>կանոններով</w:t>
      </w:r>
      <w:proofErr w:type="spellEnd"/>
      <w:r w:rsidRPr="00FE5547">
        <w:rPr>
          <w:rFonts w:ascii="Cambria Math" w:eastAsia="GHEA Grapalat" w:hAnsi="Cambria Math" w:cs="GHEA Grapalat"/>
          <w:color w:val="000000"/>
          <w:sz w:val="20"/>
          <w:szCs w:val="20"/>
        </w:rPr>
        <w:t>․</w:t>
      </w:r>
    </w:p>
    <w:p w14:paraId="55D57077" w14:textId="77777777" w:rsidR="00CE11B7" w:rsidRPr="00FE5547" w:rsidRDefault="00CE11B7" w:rsidP="005274C5">
      <w:pPr>
        <w:numPr>
          <w:ilvl w:val="1"/>
          <w:numId w:val="5"/>
        </w:numPr>
        <w:pBdr>
          <w:top w:val="nil"/>
          <w:left w:val="nil"/>
          <w:bottom w:val="nil"/>
          <w:right w:val="nil"/>
          <w:between w:val="nil"/>
        </w:pBdr>
        <w:ind w:left="0" w:firstLine="567"/>
        <w:jc w:val="both"/>
        <w:rPr>
          <w:rFonts w:ascii="GHEA Grapalat" w:eastAsia="GHEA Grapalat" w:hAnsi="GHEA Grapalat" w:cs="GHEA Grapalat"/>
          <w:sz w:val="20"/>
          <w:szCs w:val="20"/>
        </w:rPr>
      </w:pPr>
      <w:r w:rsidRPr="00FE5547">
        <w:rPr>
          <w:rFonts w:ascii="GHEA Grapalat" w:eastAsia="GHEA Grapalat" w:hAnsi="GHEA Grapalat" w:cs="GHEA Grapalat"/>
          <w:sz w:val="20"/>
          <w:szCs w:val="20"/>
        </w:rPr>
        <w:t>«</w:t>
      </w:r>
      <w:proofErr w:type="spellStart"/>
      <w:r w:rsidRPr="00FE5547">
        <w:rPr>
          <w:rFonts w:ascii="GHEA Grapalat" w:eastAsia="GHEA Grapalat" w:hAnsi="GHEA Grapalat" w:cs="GHEA Grapalat"/>
          <w:sz w:val="20"/>
          <w:szCs w:val="20"/>
        </w:rPr>
        <w:t>Անձի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ինքնությունը</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հավաստող</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տվյալները</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ենթաբաժնում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լրացվում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են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իրական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շահառուի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անձնական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տվյալները</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Տվյալները</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լրացվում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են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այնպես</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ինչպես</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դրանք</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լրացված</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են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իրական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շահառուի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անձը</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հաստատող</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փաստաթղթում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Եթե</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անձի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անունը</w:t>
      </w:r>
      <w:proofErr w:type="spellEnd"/>
      <w:r w:rsidRPr="00FE5547">
        <w:rPr>
          <w:rFonts w:ascii="GHEA Grapalat" w:eastAsia="GHEA Grapalat" w:hAnsi="GHEA Grapalat" w:cs="GHEA Grapalat"/>
          <w:sz w:val="20"/>
          <w:szCs w:val="20"/>
        </w:rPr>
        <w:t xml:space="preserve"> և </w:t>
      </w:r>
      <w:proofErr w:type="spellStart"/>
      <w:r w:rsidRPr="00FE5547">
        <w:rPr>
          <w:rFonts w:ascii="GHEA Grapalat" w:eastAsia="GHEA Grapalat" w:hAnsi="GHEA Grapalat" w:cs="GHEA Grapalat"/>
          <w:sz w:val="20"/>
          <w:szCs w:val="20"/>
        </w:rPr>
        <w:t>ազգանունը</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հայերեն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լատինատառ</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առկա</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չեն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վերջինիս</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անձը</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հաստատող</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փաստաթղթում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ապա</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հայտարարագրում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լրացվում</w:t>
      </w:r>
      <w:proofErr w:type="spellEnd"/>
      <w:r w:rsidRPr="00FE5547">
        <w:rPr>
          <w:rFonts w:ascii="GHEA Grapalat" w:eastAsia="GHEA Grapalat" w:hAnsi="GHEA Grapalat" w:cs="GHEA Grapalat"/>
          <w:sz w:val="20"/>
          <w:szCs w:val="20"/>
        </w:rPr>
        <w:t xml:space="preserve"> է </w:t>
      </w:r>
      <w:proofErr w:type="spellStart"/>
      <w:r w:rsidRPr="00FE5547">
        <w:rPr>
          <w:rFonts w:ascii="GHEA Grapalat" w:eastAsia="GHEA Grapalat" w:hAnsi="GHEA Grapalat" w:cs="GHEA Grapalat"/>
          <w:sz w:val="20"/>
          <w:szCs w:val="20"/>
        </w:rPr>
        <w:t>դրանց</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տառադարձությունը</w:t>
      </w:r>
      <w:proofErr w:type="spellEnd"/>
      <w:r w:rsidRPr="00FE5547">
        <w:rPr>
          <w:rFonts w:ascii="GHEA Grapalat" w:eastAsia="GHEA Grapalat" w:hAnsi="GHEA Grapalat" w:cs="GHEA Grapalat"/>
          <w:sz w:val="20"/>
          <w:szCs w:val="20"/>
        </w:rPr>
        <w:t>.</w:t>
      </w:r>
    </w:p>
    <w:p w14:paraId="78487A31" w14:textId="77777777" w:rsidR="00CE11B7" w:rsidRPr="00FE5547" w:rsidRDefault="00CE11B7" w:rsidP="005274C5">
      <w:pPr>
        <w:numPr>
          <w:ilvl w:val="1"/>
          <w:numId w:val="5"/>
        </w:numPr>
        <w:pBdr>
          <w:top w:val="nil"/>
          <w:left w:val="nil"/>
          <w:bottom w:val="nil"/>
          <w:right w:val="nil"/>
          <w:between w:val="nil"/>
        </w:pBdr>
        <w:ind w:left="0" w:firstLine="567"/>
        <w:jc w:val="both"/>
        <w:rPr>
          <w:rFonts w:ascii="GHEA Grapalat" w:eastAsia="GHEA Grapalat" w:hAnsi="GHEA Grapalat" w:cs="GHEA Grapalat"/>
          <w:sz w:val="20"/>
          <w:szCs w:val="20"/>
        </w:rPr>
      </w:pPr>
      <w:r w:rsidRPr="00FE5547">
        <w:rPr>
          <w:rFonts w:ascii="GHEA Grapalat" w:eastAsia="GHEA Grapalat" w:hAnsi="GHEA Grapalat" w:cs="GHEA Grapalat"/>
          <w:sz w:val="20"/>
          <w:szCs w:val="20"/>
        </w:rPr>
        <w:t>«</w:t>
      </w:r>
      <w:proofErr w:type="spellStart"/>
      <w:r w:rsidRPr="00FE5547">
        <w:rPr>
          <w:rFonts w:ascii="GHEA Grapalat" w:eastAsia="GHEA Grapalat" w:hAnsi="GHEA Grapalat" w:cs="GHEA Grapalat"/>
          <w:sz w:val="20"/>
          <w:szCs w:val="20"/>
        </w:rPr>
        <w:t>Անձը</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հաստատող</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փաստաթուղթը</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ենթաբաժնում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լրացվում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են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տեղեկությունների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իրական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շահառուի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անձը</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հաստատող</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փաստաթղթի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վերաբերյալ</w:t>
      </w:r>
      <w:proofErr w:type="spellEnd"/>
      <w:r w:rsidRPr="00FE5547">
        <w:rPr>
          <w:rFonts w:ascii="GHEA Grapalat" w:eastAsia="GHEA Grapalat" w:hAnsi="GHEA Grapalat" w:cs="GHEA Grapalat"/>
          <w:sz w:val="20"/>
          <w:szCs w:val="20"/>
        </w:rPr>
        <w:t>.</w:t>
      </w:r>
    </w:p>
    <w:p w14:paraId="0F849866" w14:textId="77777777" w:rsidR="00CE11B7" w:rsidRPr="00FE5547" w:rsidRDefault="00CE11B7" w:rsidP="005274C5">
      <w:pPr>
        <w:numPr>
          <w:ilvl w:val="1"/>
          <w:numId w:val="5"/>
        </w:numPr>
        <w:pBdr>
          <w:top w:val="nil"/>
          <w:left w:val="nil"/>
          <w:bottom w:val="nil"/>
          <w:right w:val="nil"/>
          <w:between w:val="nil"/>
        </w:pBdr>
        <w:ind w:left="0" w:firstLine="567"/>
        <w:jc w:val="both"/>
        <w:rPr>
          <w:rFonts w:ascii="GHEA Grapalat" w:eastAsia="GHEA Grapalat" w:hAnsi="GHEA Grapalat" w:cs="GHEA Grapalat"/>
          <w:sz w:val="20"/>
          <w:szCs w:val="20"/>
        </w:rPr>
      </w:pPr>
      <w:r w:rsidRPr="00FE5547">
        <w:rPr>
          <w:rFonts w:ascii="GHEA Grapalat" w:eastAsia="GHEA Grapalat" w:hAnsi="GHEA Grapalat" w:cs="GHEA Grapalat"/>
          <w:sz w:val="20"/>
          <w:szCs w:val="20"/>
        </w:rPr>
        <w:t>«</w:t>
      </w:r>
      <w:proofErr w:type="spellStart"/>
      <w:r w:rsidRPr="00FE5547">
        <w:rPr>
          <w:rFonts w:ascii="GHEA Grapalat" w:eastAsia="GHEA Grapalat" w:hAnsi="GHEA Grapalat" w:cs="GHEA Grapalat"/>
          <w:sz w:val="20"/>
          <w:szCs w:val="20"/>
        </w:rPr>
        <w:t>Անձի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հաշվառման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հասցեն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ենթաբաժնում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լրացվում</w:t>
      </w:r>
      <w:proofErr w:type="spellEnd"/>
      <w:r w:rsidRPr="00FE5547">
        <w:rPr>
          <w:rFonts w:ascii="GHEA Grapalat" w:eastAsia="GHEA Grapalat" w:hAnsi="GHEA Grapalat" w:cs="GHEA Grapalat"/>
          <w:sz w:val="20"/>
          <w:szCs w:val="20"/>
        </w:rPr>
        <w:t xml:space="preserve"> է </w:t>
      </w:r>
      <w:proofErr w:type="spellStart"/>
      <w:r w:rsidRPr="00FE5547">
        <w:rPr>
          <w:rFonts w:ascii="GHEA Grapalat" w:eastAsia="GHEA Grapalat" w:hAnsi="GHEA Grapalat" w:cs="GHEA Grapalat"/>
          <w:sz w:val="20"/>
          <w:szCs w:val="20"/>
        </w:rPr>
        <w:t>իրական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շահառուի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հաշվառման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վայրի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հասցեն</w:t>
      </w:r>
      <w:proofErr w:type="spellEnd"/>
      <w:r w:rsidRPr="00FE5547">
        <w:rPr>
          <w:rFonts w:ascii="GHEA Grapalat" w:eastAsia="GHEA Grapalat" w:hAnsi="GHEA Grapalat" w:cs="GHEA Grapalat"/>
          <w:sz w:val="20"/>
          <w:szCs w:val="20"/>
        </w:rPr>
        <w:t>.</w:t>
      </w:r>
    </w:p>
    <w:p w14:paraId="6CD7386D" w14:textId="77777777" w:rsidR="00CE11B7" w:rsidRPr="00FE5547" w:rsidRDefault="00CE11B7" w:rsidP="005274C5">
      <w:pPr>
        <w:numPr>
          <w:ilvl w:val="1"/>
          <w:numId w:val="5"/>
        </w:numPr>
        <w:pBdr>
          <w:top w:val="nil"/>
          <w:left w:val="nil"/>
          <w:bottom w:val="nil"/>
          <w:right w:val="nil"/>
          <w:between w:val="nil"/>
        </w:pBdr>
        <w:ind w:left="0" w:firstLine="567"/>
        <w:jc w:val="both"/>
        <w:rPr>
          <w:rFonts w:ascii="GHEA Grapalat" w:eastAsia="GHEA Grapalat" w:hAnsi="GHEA Grapalat" w:cs="GHEA Grapalat"/>
          <w:sz w:val="20"/>
          <w:szCs w:val="20"/>
        </w:rPr>
      </w:pPr>
      <w:r w:rsidRPr="00FE5547">
        <w:rPr>
          <w:rFonts w:ascii="GHEA Grapalat" w:eastAsia="GHEA Grapalat" w:hAnsi="GHEA Grapalat" w:cs="GHEA Grapalat"/>
          <w:sz w:val="20"/>
          <w:szCs w:val="20"/>
        </w:rPr>
        <w:t>«</w:t>
      </w:r>
      <w:proofErr w:type="spellStart"/>
      <w:r w:rsidRPr="00FE5547">
        <w:rPr>
          <w:rFonts w:ascii="GHEA Grapalat" w:eastAsia="GHEA Grapalat" w:hAnsi="GHEA Grapalat" w:cs="GHEA Grapalat"/>
          <w:sz w:val="20"/>
          <w:szCs w:val="20"/>
        </w:rPr>
        <w:t>Անձի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բնակության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հասցեն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ենթաբաժինը</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լրացվում</w:t>
      </w:r>
      <w:proofErr w:type="spellEnd"/>
      <w:r w:rsidRPr="00FE5547">
        <w:rPr>
          <w:rFonts w:ascii="GHEA Grapalat" w:eastAsia="GHEA Grapalat" w:hAnsi="GHEA Grapalat" w:cs="GHEA Grapalat"/>
          <w:sz w:val="20"/>
          <w:szCs w:val="20"/>
        </w:rPr>
        <w:t xml:space="preserve"> է, </w:t>
      </w:r>
      <w:proofErr w:type="spellStart"/>
      <w:r w:rsidRPr="00FE5547">
        <w:rPr>
          <w:rFonts w:ascii="GHEA Grapalat" w:eastAsia="GHEA Grapalat" w:hAnsi="GHEA Grapalat" w:cs="GHEA Grapalat"/>
          <w:sz w:val="20"/>
          <w:szCs w:val="20"/>
        </w:rPr>
        <w:t>եթե</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իրական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շահառուի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հաշվառման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հասցեն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տարբերվում</w:t>
      </w:r>
      <w:proofErr w:type="spellEnd"/>
      <w:r w:rsidRPr="00FE5547">
        <w:rPr>
          <w:rFonts w:ascii="GHEA Grapalat" w:eastAsia="GHEA Grapalat" w:hAnsi="GHEA Grapalat" w:cs="GHEA Grapalat"/>
          <w:sz w:val="20"/>
          <w:szCs w:val="20"/>
        </w:rPr>
        <w:t xml:space="preserve"> է </w:t>
      </w:r>
      <w:proofErr w:type="spellStart"/>
      <w:r w:rsidRPr="00FE5547">
        <w:rPr>
          <w:rFonts w:ascii="GHEA Grapalat" w:eastAsia="GHEA Grapalat" w:hAnsi="GHEA Grapalat" w:cs="GHEA Grapalat"/>
          <w:sz w:val="20"/>
          <w:szCs w:val="20"/>
        </w:rPr>
        <w:t>վերջինիս</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բնակության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հասցեից</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Այս</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ենթաբաժնում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լրացվում</w:t>
      </w:r>
      <w:proofErr w:type="spellEnd"/>
      <w:r w:rsidRPr="00FE5547">
        <w:rPr>
          <w:rFonts w:ascii="GHEA Grapalat" w:eastAsia="GHEA Grapalat" w:hAnsi="GHEA Grapalat" w:cs="GHEA Grapalat"/>
          <w:sz w:val="20"/>
          <w:szCs w:val="20"/>
        </w:rPr>
        <w:t xml:space="preserve"> է </w:t>
      </w:r>
      <w:proofErr w:type="spellStart"/>
      <w:r w:rsidRPr="00FE5547">
        <w:rPr>
          <w:rFonts w:ascii="GHEA Grapalat" w:eastAsia="GHEA Grapalat" w:hAnsi="GHEA Grapalat" w:cs="GHEA Grapalat"/>
          <w:sz w:val="20"/>
          <w:szCs w:val="20"/>
        </w:rPr>
        <w:t>իրական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շահառուի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բնակության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վայրի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հասցեն</w:t>
      </w:r>
      <w:proofErr w:type="spellEnd"/>
      <w:r w:rsidRPr="00FE5547">
        <w:rPr>
          <w:rFonts w:ascii="GHEA Grapalat" w:eastAsia="GHEA Grapalat" w:hAnsi="GHEA Grapalat" w:cs="GHEA Grapalat"/>
          <w:sz w:val="20"/>
          <w:szCs w:val="20"/>
        </w:rPr>
        <w:t>.</w:t>
      </w:r>
    </w:p>
    <w:p w14:paraId="179C905B" w14:textId="77777777" w:rsidR="00CE11B7" w:rsidRPr="00FE5547" w:rsidRDefault="00CE11B7" w:rsidP="005274C5">
      <w:pPr>
        <w:numPr>
          <w:ilvl w:val="1"/>
          <w:numId w:val="5"/>
        </w:numPr>
        <w:pBdr>
          <w:top w:val="nil"/>
          <w:left w:val="nil"/>
          <w:bottom w:val="nil"/>
          <w:right w:val="nil"/>
          <w:between w:val="nil"/>
        </w:pBdr>
        <w:ind w:left="0" w:firstLine="567"/>
        <w:jc w:val="both"/>
        <w:rPr>
          <w:rFonts w:ascii="GHEA Grapalat" w:eastAsia="GHEA Grapalat" w:hAnsi="GHEA Grapalat" w:cs="GHEA Grapalat"/>
          <w:sz w:val="20"/>
          <w:szCs w:val="20"/>
        </w:rPr>
      </w:pPr>
      <w:r w:rsidRPr="00FE5547">
        <w:rPr>
          <w:rFonts w:ascii="GHEA Grapalat" w:eastAsia="GHEA Grapalat" w:hAnsi="GHEA Grapalat" w:cs="GHEA Grapalat"/>
          <w:sz w:val="20"/>
          <w:szCs w:val="20"/>
        </w:rPr>
        <w:t>«</w:t>
      </w:r>
      <w:proofErr w:type="spellStart"/>
      <w:r w:rsidRPr="00FE5547">
        <w:rPr>
          <w:rFonts w:ascii="GHEA Grapalat" w:eastAsia="GHEA Grapalat" w:hAnsi="GHEA Grapalat" w:cs="GHEA Grapalat"/>
          <w:sz w:val="20"/>
          <w:szCs w:val="20"/>
        </w:rPr>
        <w:t>Իրական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շահառու</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հանդիսանալու</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հիմքերը</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բացառությամբ</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ընդերքօգտագործման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ոլորտի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հաշվետու</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կազմակերպությունների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ենթաբաժինը</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լրացվում</w:t>
      </w:r>
      <w:proofErr w:type="spellEnd"/>
      <w:r w:rsidRPr="00FE5547">
        <w:rPr>
          <w:rFonts w:ascii="GHEA Grapalat" w:eastAsia="GHEA Grapalat" w:hAnsi="GHEA Grapalat" w:cs="GHEA Grapalat"/>
          <w:sz w:val="20"/>
          <w:szCs w:val="20"/>
        </w:rPr>
        <w:t xml:space="preserve"> է, </w:t>
      </w:r>
      <w:proofErr w:type="spellStart"/>
      <w:r w:rsidRPr="00FE5547">
        <w:rPr>
          <w:rFonts w:ascii="GHEA Grapalat" w:eastAsia="GHEA Grapalat" w:hAnsi="GHEA Grapalat" w:cs="GHEA Grapalat"/>
          <w:sz w:val="20"/>
          <w:szCs w:val="20"/>
        </w:rPr>
        <w:t>եթե</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հայտարարագիրը</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ներկայացնող</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իրավաբանական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անձը</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չի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հանդիսանում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ընդերքօգտագործման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ոլորտի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հաշվետու</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կազմակերպություն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Այս</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ենթաբաժնում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նշվում</w:t>
      </w:r>
      <w:proofErr w:type="spellEnd"/>
      <w:r w:rsidRPr="00FE5547">
        <w:rPr>
          <w:rFonts w:ascii="GHEA Grapalat" w:eastAsia="GHEA Grapalat" w:hAnsi="GHEA Grapalat" w:cs="GHEA Grapalat"/>
          <w:sz w:val="20"/>
          <w:szCs w:val="20"/>
        </w:rPr>
        <w:t xml:space="preserve"> է, </w:t>
      </w:r>
      <w:proofErr w:type="spellStart"/>
      <w:r w:rsidRPr="00FE5547">
        <w:rPr>
          <w:rFonts w:ascii="GHEA Grapalat" w:eastAsia="GHEA Grapalat" w:hAnsi="GHEA Grapalat" w:cs="GHEA Grapalat"/>
          <w:sz w:val="20"/>
          <w:szCs w:val="20"/>
        </w:rPr>
        <w:t>թե</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Փողերի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լվացման</w:t>
      </w:r>
      <w:proofErr w:type="spellEnd"/>
      <w:r w:rsidRPr="00FE5547">
        <w:rPr>
          <w:rFonts w:ascii="GHEA Grapalat" w:eastAsia="GHEA Grapalat" w:hAnsi="GHEA Grapalat" w:cs="GHEA Grapalat"/>
          <w:sz w:val="20"/>
          <w:szCs w:val="20"/>
        </w:rPr>
        <w:t xml:space="preserve"> և </w:t>
      </w:r>
      <w:proofErr w:type="spellStart"/>
      <w:r w:rsidRPr="00FE5547">
        <w:rPr>
          <w:rFonts w:ascii="GHEA Grapalat" w:eastAsia="GHEA Grapalat" w:hAnsi="GHEA Grapalat" w:cs="GHEA Grapalat"/>
          <w:sz w:val="20"/>
          <w:szCs w:val="20"/>
        </w:rPr>
        <w:t>ահաբեկչության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ֆինանսավորման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դեմ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պայքարի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մասին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օրենքով</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նախատեսված</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որ</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հիմք</w:t>
      </w:r>
      <w:proofErr w:type="spellEnd"/>
      <w:r w:rsidRPr="00FE5547">
        <w:rPr>
          <w:rFonts w:ascii="GHEA Grapalat" w:eastAsia="GHEA Grapalat" w:hAnsi="GHEA Grapalat" w:cs="GHEA Grapalat"/>
          <w:sz w:val="20"/>
          <w:szCs w:val="20"/>
        </w:rPr>
        <w:t>(</w:t>
      </w:r>
      <w:proofErr w:type="spellStart"/>
      <w:r w:rsidRPr="00FE5547">
        <w:rPr>
          <w:rFonts w:ascii="GHEA Grapalat" w:eastAsia="GHEA Grapalat" w:hAnsi="GHEA Grapalat" w:cs="GHEA Grapalat"/>
          <w:sz w:val="20"/>
          <w:szCs w:val="20"/>
        </w:rPr>
        <w:t>եր</w:t>
      </w:r>
      <w:proofErr w:type="spellEnd"/>
      <w:r w:rsidRPr="00FE5547">
        <w:rPr>
          <w:rFonts w:ascii="GHEA Grapalat" w:eastAsia="GHEA Grapalat" w:hAnsi="GHEA Grapalat" w:cs="GHEA Grapalat"/>
          <w:sz w:val="20"/>
          <w:szCs w:val="20"/>
        </w:rPr>
        <w:t>)</w:t>
      </w:r>
      <w:proofErr w:type="spellStart"/>
      <w:r w:rsidRPr="00FE5547">
        <w:rPr>
          <w:rFonts w:ascii="GHEA Grapalat" w:eastAsia="GHEA Grapalat" w:hAnsi="GHEA Grapalat" w:cs="GHEA Grapalat"/>
          <w:sz w:val="20"/>
          <w:szCs w:val="20"/>
        </w:rPr>
        <w:t>ով</w:t>
      </w:r>
      <w:proofErr w:type="spellEnd"/>
      <w:r w:rsidRPr="00FE5547">
        <w:rPr>
          <w:rFonts w:ascii="GHEA Grapalat" w:eastAsia="GHEA Grapalat" w:hAnsi="GHEA Grapalat" w:cs="GHEA Grapalat"/>
          <w:sz w:val="20"/>
          <w:szCs w:val="20"/>
        </w:rPr>
        <w:t xml:space="preserve"> է </w:t>
      </w:r>
      <w:proofErr w:type="spellStart"/>
      <w:r w:rsidRPr="00FE5547">
        <w:rPr>
          <w:rFonts w:ascii="GHEA Grapalat" w:eastAsia="GHEA Grapalat" w:hAnsi="GHEA Grapalat" w:cs="GHEA Grapalat"/>
          <w:sz w:val="20"/>
          <w:szCs w:val="20"/>
        </w:rPr>
        <w:t>անձը</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հանդիսանում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Կազմակերպության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իրական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շահառու</w:t>
      </w:r>
      <w:proofErr w:type="spellEnd"/>
      <w:r w:rsidRPr="00FE5547">
        <w:rPr>
          <w:rFonts w:ascii="GHEA Grapalat" w:eastAsia="GHEA Grapalat" w:hAnsi="GHEA Grapalat" w:cs="GHEA Grapalat"/>
          <w:sz w:val="20"/>
          <w:szCs w:val="20"/>
        </w:rPr>
        <w:t xml:space="preserve">, և </w:t>
      </w:r>
      <w:proofErr w:type="spellStart"/>
      <w:r w:rsidRPr="00FE5547">
        <w:rPr>
          <w:rFonts w:ascii="GHEA Grapalat" w:eastAsia="GHEA Grapalat" w:hAnsi="GHEA Grapalat" w:cs="GHEA Grapalat"/>
          <w:sz w:val="20"/>
          <w:szCs w:val="20"/>
        </w:rPr>
        <w:t>ներառվում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են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այդ</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հիմքերի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առնչությամբ</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պահանջվող</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տեղեկությունները</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Մեկից</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ավելի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հիմքերով</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իրական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շահառու</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հանդիսանալու</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դեպքում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նշում</w:t>
      </w:r>
      <w:proofErr w:type="spellEnd"/>
      <w:r w:rsidRPr="00FE5547">
        <w:rPr>
          <w:rFonts w:ascii="GHEA Grapalat" w:eastAsia="GHEA Grapalat" w:hAnsi="GHEA Grapalat" w:cs="GHEA Grapalat"/>
          <w:sz w:val="20"/>
          <w:szCs w:val="20"/>
        </w:rPr>
        <w:t xml:space="preserve"> է </w:t>
      </w:r>
      <w:proofErr w:type="spellStart"/>
      <w:r w:rsidRPr="00FE5547">
        <w:rPr>
          <w:rFonts w:ascii="GHEA Grapalat" w:eastAsia="GHEA Grapalat" w:hAnsi="GHEA Grapalat" w:cs="GHEA Grapalat"/>
          <w:sz w:val="20"/>
          <w:szCs w:val="20"/>
        </w:rPr>
        <w:t>կատարվում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բոլոր</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հիմքերի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մասով</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համապատասխան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կետերում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Այս</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ենթաբաժնում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հիմքերի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վերաբերյալ</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տվյալները</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լրացվում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են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հետևյալ</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կանոններով</w:t>
      </w:r>
      <w:proofErr w:type="spellEnd"/>
      <w:r w:rsidRPr="00FE5547">
        <w:rPr>
          <w:rFonts w:ascii="Cambria Math" w:eastAsia="GHEA Grapalat" w:hAnsi="Cambria Math" w:cs="GHEA Grapalat"/>
          <w:sz w:val="20"/>
          <w:szCs w:val="20"/>
        </w:rPr>
        <w:t>․</w:t>
      </w:r>
    </w:p>
    <w:p w14:paraId="6C5AB61E" w14:textId="77777777" w:rsidR="00CE11B7" w:rsidRPr="00FE5547" w:rsidRDefault="00CE11B7" w:rsidP="00FE5547">
      <w:pPr>
        <w:pBdr>
          <w:top w:val="nil"/>
          <w:left w:val="nil"/>
          <w:bottom w:val="nil"/>
          <w:right w:val="nil"/>
          <w:between w:val="nil"/>
        </w:pBdr>
        <w:ind w:firstLine="567"/>
        <w:jc w:val="both"/>
        <w:rPr>
          <w:rFonts w:ascii="GHEA Grapalat" w:eastAsia="GHEA Grapalat" w:hAnsi="GHEA Grapalat" w:cs="GHEA Grapalat"/>
          <w:sz w:val="20"/>
          <w:szCs w:val="20"/>
        </w:rPr>
      </w:pPr>
      <w:r w:rsidRPr="00FE5547">
        <w:rPr>
          <w:rFonts w:ascii="GHEA Grapalat" w:eastAsia="GHEA Grapalat" w:hAnsi="GHEA Grapalat" w:cs="GHEA Grapalat"/>
          <w:sz w:val="20"/>
          <w:szCs w:val="20"/>
        </w:rPr>
        <w:t>ա</w:t>
      </w:r>
      <w:r w:rsidRPr="00FE5547">
        <w:rPr>
          <w:rFonts w:ascii="Cambria Math" w:eastAsia="GHEA Grapalat" w:hAnsi="Cambria Math" w:cs="GHEA Grapalat"/>
          <w:sz w:val="20"/>
          <w:szCs w:val="20"/>
        </w:rPr>
        <w:t>․</w:t>
      </w:r>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Այս</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ենթաբաժնի</w:t>
      </w:r>
      <w:proofErr w:type="spellEnd"/>
      <w:r w:rsidRPr="00FE5547">
        <w:rPr>
          <w:rFonts w:ascii="GHEA Grapalat" w:eastAsia="GHEA Grapalat" w:hAnsi="GHEA Grapalat" w:cs="GHEA Grapalat"/>
          <w:sz w:val="20"/>
          <w:szCs w:val="20"/>
        </w:rPr>
        <w:t xml:space="preserve"> «</w:t>
      </w:r>
      <w:r w:rsidRPr="00FE5547">
        <w:rPr>
          <w:rFonts w:ascii="GHEA Grapalat" w:eastAsia="GHEA Grapalat" w:hAnsi="GHEA Grapalat" w:cs="GHEA Grapalat"/>
          <w:b/>
          <w:sz w:val="20"/>
          <w:szCs w:val="20"/>
        </w:rPr>
        <w:t>ա</w:t>
      </w:r>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կետում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կատարվում</w:t>
      </w:r>
      <w:proofErr w:type="spellEnd"/>
      <w:r w:rsidRPr="00FE5547">
        <w:rPr>
          <w:rFonts w:ascii="GHEA Grapalat" w:eastAsia="GHEA Grapalat" w:hAnsi="GHEA Grapalat" w:cs="GHEA Grapalat"/>
          <w:sz w:val="20"/>
          <w:szCs w:val="20"/>
        </w:rPr>
        <w:t xml:space="preserve"> է </w:t>
      </w:r>
      <w:proofErr w:type="spellStart"/>
      <w:r w:rsidRPr="00FE5547">
        <w:rPr>
          <w:rFonts w:ascii="GHEA Grapalat" w:eastAsia="GHEA Grapalat" w:hAnsi="GHEA Grapalat" w:cs="GHEA Grapalat"/>
          <w:sz w:val="20"/>
          <w:szCs w:val="20"/>
        </w:rPr>
        <w:t>նշում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եթե</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ֆիզիկական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անձը</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ուղղակի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անուղղակի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տիրապետում</w:t>
      </w:r>
      <w:proofErr w:type="spellEnd"/>
      <w:r w:rsidRPr="00FE5547">
        <w:rPr>
          <w:rFonts w:ascii="GHEA Grapalat" w:eastAsia="GHEA Grapalat" w:hAnsi="GHEA Grapalat" w:cs="GHEA Grapalat"/>
          <w:sz w:val="20"/>
          <w:szCs w:val="20"/>
        </w:rPr>
        <w:t xml:space="preserve"> է </w:t>
      </w:r>
      <w:proofErr w:type="spellStart"/>
      <w:r w:rsidRPr="00FE5547">
        <w:rPr>
          <w:rFonts w:ascii="GHEA Grapalat" w:eastAsia="GHEA Grapalat" w:hAnsi="GHEA Grapalat" w:cs="GHEA Grapalat"/>
          <w:sz w:val="20"/>
          <w:szCs w:val="20"/>
        </w:rPr>
        <w:t>Կազմակերպության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ձայնի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իրավունք</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տվող</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բաժնեմասերի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բաժնետոմսերի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փայերի</w:t>
      </w:r>
      <w:proofErr w:type="spellEnd"/>
      <w:r w:rsidRPr="00FE5547">
        <w:rPr>
          <w:rFonts w:ascii="GHEA Grapalat" w:eastAsia="GHEA Grapalat" w:hAnsi="GHEA Grapalat" w:cs="GHEA Grapalat"/>
          <w:sz w:val="20"/>
          <w:szCs w:val="20"/>
        </w:rPr>
        <w:t xml:space="preserve">) 20 և </w:t>
      </w:r>
      <w:proofErr w:type="spellStart"/>
      <w:r w:rsidRPr="00FE5547">
        <w:rPr>
          <w:rFonts w:ascii="GHEA Grapalat" w:eastAsia="GHEA Grapalat" w:hAnsi="GHEA Grapalat" w:cs="GHEA Grapalat"/>
          <w:sz w:val="20"/>
          <w:szCs w:val="20"/>
        </w:rPr>
        <w:t>ավելի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տոկոսին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ուղղակի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անուղղակի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կերպով</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ունի</w:t>
      </w:r>
      <w:proofErr w:type="spellEnd"/>
      <w:r w:rsidRPr="00FE5547">
        <w:rPr>
          <w:rFonts w:ascii="GHEA Grapalat" w:eastAsia="GHEA Grapalat" w:hAnsi="GHEA Grapalat" w:cs="GHEA Grapalat"/>
          <w:sz w:val="20"/>
          <w:szCs w:val="20"/>
        </w:rPr>
        <w:t xml:space="preserve"> 20 և </w:t>
      </w:r>
      <w:proofErr w:type="spellStart"/>
      <w:r w:rsidRPr="00FE5547">
        <w:rPr>
          <w:rFonts w:ascii="GHEA Grapalat" w:eastAsia="GHEA Grapalat" w:hAnsi="GHEA Grapalat" w:cs="GHEA Grapalat"/>
          <w:sz w:val="20"/>
          <w:szCs w:val="20"/>
        </w:rPr>
        <w:t>ավելի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տոկոս</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մասնակցություն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Կազմակերպության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կանոնադրական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կապիտալում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Մասնակցությունը</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կարող</w:t>
      </w:r>
      <w:proofErr w:type="spellEnd"/>
      <w:r w:rsidRPr="00FE5547">
        <w:rPr>
          <w:rFonts w:ascii="GHEA Grapalat" w:eastAsia="GHEA Grapalat" w:hAnsi="GHEA Grapalat" w:cs="GHEA Grapalat"/>
          <w:sz w:val="20"/>
          <w:szCs w:val="20"/>
        </w:rPr>
        <w:t xml:space="preserve"> է </w:t>
      </w:r>
      <w:proofErr w:type="spellStart"/>
      <w:r w:rsidRPr="00FE5547">
        <w:rPr>
          <w:rFonts w:ascii="GHEA Grapalat" w:eastAsia="GHEA Grapalat" w:hAnsi="GHEA Grapalat" w:cs="GHEA Grapalat"/>
          <w:sz w:val="20"/>
          <w:szCs w:val="20"/>
        </w:rPr>
        <w:t>լինել</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Կազմակերպության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բաժնեմասը</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բաժնետոմսը</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փայը</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սեփականության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իրավունքով</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տիրապետելու</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ուժով</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ուղղակի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մասնակցություն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Կազմակերպության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բաժնեմասին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բաժնետոմսին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փային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տիրապետող</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այլ</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իրավաբանական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անձի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բաժնեմասը</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բաժնետոմսը</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փայը</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սեփականության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իրավունքով</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տիրապետելու</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ուժով</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անուղղակի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մասնակցություն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Անուղղակի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մասնակցությունը</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կարող</w:t>
      </w:r>
      <w:proofErr w:type="spellEnd"/>
      <w:r w:rsidRPr="00FE5547">
        <w:rPr>
          <w:rFonts w:ascii="GHEA Grapalat" w:eastAsia="GHEA Grapalat" w:hAnsi="GHEA Grapalat" w:cs="GHEA Grapalat"/>
          <w:sz w:val="20"/>
          <w:szCs w:val="20"/>
        </w:rPr>
        <w:t xml:space="preserve"> է </w:t>
      </w:r>
      <w:proofErr w:type="spellStart"/>
      <w:r w:rsidRPr="00FE5547">
        <w:rPr>
          <w:rFonts w:ascii="GHEA Grapalat" w:eastAsia="GHEA Grapalat" w:hAnsi="GHEA Grapalat" w:cs="GHEA Grapalat"/>
          <w:sz w:val="20"/>
          <w:szCs w:val="20"/>
        </w:rPr>
        <w:t>իրականացվել</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անկախ</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ֆիզիկական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անձի</w:t>
      </w:r>
      <w:proofErr w:type="spellEnd"/>
      <w:r w:rsidRPr="00FE5547">
        <w:rPr>
          <w:rFonts w:ascii="GHEA Grapalat" w:eastAsia="GHEA Grapalat" w:hAnsi="GHEA Grapalat" w:cs="GHEA Grapalat"/>
          <w:sz w:val="20"/>
          <w:szCs w:val="20"/>
        </w:rPr>
        <w:t xml:space="preserve"> և </w:t>
      </w:r>
      <w:proofErr w:type="spellStart"/>
      <w:r w:rsidRPr="00FE5547">
        <w:rPr>
          <w:rFonts w:ascii="GHEA Grapalat" w:eastAsia="GHEA Grapalat" w:hAnsi="GHEA Grapalat" w:cs="GHEA Grapalat"/>
          <w:sz w:val="20"/>
          <w:szCs w:val="20"/>
        </w:rPr>
        <w:t>Կազմակերպության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բաժնեմասը</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բաժնետոմսը</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փայը</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տիրապետող</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իրավաբանական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անձի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շղթայում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առկա</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միջանկյալ</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իրավաբանական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անձանց</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քանակից</w:t>
      </w:r>
      <w:proofErr w:type="spellEnd"/>
      <w:r w:rsidRPr="00FE5547">
        <w:rPr>
          <w:rFonts w:ascii="GHEA Grapalat" w:eastAsia="GHEA Grapalat" w:hAnsi="GHEA Grapalat" w:cs="GHEA Grapalat"/>
          <w:sz w:val="20"/>
          <w:szCs w:val="20"/>
        </w:rPr>
        <w:t>։ «</w:t>
      </w:r>
      <w:proofErr w:type="spellStart"/>
      <w:r w:rsidRPr="00FE5547">
        <w:rPr>
          <w:rFonts w:ascii="GHEA Grapalat" w:eastAsia="GHEA Grapalat" w:hAnsi="GHEA Grapalat" w:cs="GHEA Grapalat"/>
          <w:sz w:val="20"/>
          <w:szCs w:val="20"/>
        </w:rPr>
        <w:t>Մասնակցության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չափը</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դաշտում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նշվում</w:t>
      </w:r>
      <w:proofErr w:type="spellEnd"/>
      <w:r w:rsidRPr="00FE5547">
        <w:rPr>
          <w:rFonts w:ascii="GHEA Grapalat" w:eastAsia="GHEA Grapalat" w:hAnsi="GHEA Grapalat" w:cs="GHEA Grapalat"/>
          <w:sz w:val="20"/>
          <w:szCs w:val="20"/>
        </w:rPr>
        <w:t xml:space="preserve"> է </w:t>
      </w:r>
      <w:proofErr w:type="spellStart"/>
      <w:r w:rsidRPr="00FE5547">
        <w:rPr>
          <w:rFonts w:ascii="GHEA Grapalat" w:eastAsia="GHEA Grapalat" w:hAnsi="GHEA Grapalat" w:cs="GHEA Grapalat"/>
          <w:sz w:val="20"/>
          <w:szCs w:val="20"/>
        </w:rPr>
        <w:t>Կազմակերպության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կանոնադրական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կապիտալում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մասնակցության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չափը</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տոկոսային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արտահայտմամբ</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Մասնակցության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չափը</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հաշվարկվում</w:t>
      </w:r>
      <w:proofErr w:type="spellEnd"/>
      <w:r w:rsidRPr="00FE5547">
        <w:rPr>
          <w:rFonts w:ascii="GHEA Grapalat" w:eastAsia="GHEA Grapalat" w:hAnsi="GHEA Grapalat" w:cs="GHEA Grapalat"/>
          <w:sz w:val="20"/>
          <w:szCs w:val="20"/>
        </w:rPr>
        <w:t xml:space="preserve"> է՝ </w:t>
      </w:r>
      <w:proofErr w:type="spellStart"/>
      <w:r w:rsidRPr="00FE5547">
        <w:rPr>
          <w:rFonts w:ascii="GHEA Grapalat" w:eastAsia="GHEA Grapalat" w:hAnsi="GHEA Grapalat" w:cs="GHEA Grapalat"/>
          <w:sz w:val="20"/>
          <w:szCs w:val="20"/>
        </w:rPr>
        <w:t>հիմք</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ընդունելով</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իրական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շահառուի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ուղղակի</w:t>
      </w:r>
      <w:proofErr w:type="spellEnd"/>
      <w:r w:rsidRPr="00FE5547">
        <w:rPr>
          <w:rFonts w:ascii="GHEA Grapalat" w:eastAsia="GHEA Grapalat" w:hAnsi="GHEA Grapalat" w:cs="GHEA Grapalat"/>
          <w:sz w:val="20"/>
          <w:szCs w:val="20"/>
        </w:rPr>
        <w:t xml:space="preserve"> և </w:t>
      </w:r>
      <w:proofErr w:type="spellStart"/>
      <w:r w:rsidRPr="00FE5547">
        <w:rPr>
          <w:rFonts w:ascii="GHEA Grapalat" w:eastAsia="GHEA Grapalat" w:hAnsi="GHEA Grapalat" w:cs="GHEA Grapalat"/>
          <w:sz w:val="20"/>
          <w:szCs w:val="20"/>
        </w:rPr>
        <w:t>անուղղակի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մասնակցության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արդյունքում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Կազմակերպության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կանոնադրական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կապիտալում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մասնակցության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բոլոր</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տոկոսների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հանրագումարը</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Անուղղակի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մասնակցության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դեպքում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կազմակերպության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կանոնադրական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կապիտալում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իրական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շահառուի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մասնակցությունը</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հաշվարկվում</w:t>
      </w:r>
      <w:proofErr w:type="spellEnd"/>
      <w:r w:rsidRPr="00FE5547">
        <w:rPr>
          <w:rFonts w:ascii="GHEA Grapalat" w:eastAsia="GHEA Grapalat" w:hAnsi="GHEA Grapalat" w:cs="GHEA Grapalat"/>
          <w:sz w:val="20"/>
          <w:szCs w:val="20"/>
        </w:rPr>
        <w:t xml:space="preserve"> է՝ </w:t>
      </w:r>
      <w:proofErr w:type="spellStart"/>
      <w:r w:rsidRPr="00FE5547">
        <w:rPr>
          <w:rFonts w:ascii="GHEA Grapalat" w:eastAsia="GHEA Grapalat" w:hAnsi="GHEA Grapalat" w:cs="GHEA Grapalat"/>
          <w:sz w:val="20"/>
          <w:szCs w:val="20"/>
        </w:rPr>
        <w:t>հիմք</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ընդունելով</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յուրաքանչյուր</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նախորդ</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միջանկյալ</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կազմակերպության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մասնակցության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չափը</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այն</w:t>
      </w:r>
      <w:proofErr w:type="spellEnd"/>
      <w:r w:rsidRPr="00FE5547">
        <w:rPr>
          <w:rFonts w:ascii="GHEA Grapalat" w:eastAsia="GHEA Grapalat" w:hAnsi="GHEA Grapalat" w:cs="GHEA Grapalat"/>
          <w:sz w:val="20"/>
          <w:szCs w:val="20"/>
        </w:rPr>
        <w:t xml:space="preserve"> է՝ </w:t>
      </w:r>
      <w:proofErr w:type="spellStart"/>
      <w:r w:rsidRPr="00FE5547">
        <w:rPr>
          <w:rFonts w:ascii="GHEA Grapalat" w:eastAsia="GHEA Grapalat" w:hAnsi="GHEA Grapalat" w:cs="GHEA Grapalat"/>
          <w:sz w:val="20"/>
          <w:szCs w:val="20"/>
        </w:rPr>
        <w:t>Կազմակերպության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մասնակից</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իրավաբանական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անձի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տոկոսային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արտահայտմամբ</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մասնակցության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չափը</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բազմապատկելով</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Կազմակերպության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մասնակից</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իրավաբանական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անձի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կանոնադրական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կապիտալում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համապատասխան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մասնակցի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տոկոսային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արտահայտմամբ</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մասնակցության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չափով</w:t>
      </w:r>
      <w:proofErr w:type="spellEnd"/>
      <w:r w:rsidRPr="00FE5547">
        <w:rPr>
          <w:rFonts w:ascii="GHEA Grapalat" w:eastAsia="GHEA Grapalat" w:hAnsi="GHEA Grapalat" w:cs="GHEA Grapalat"/>
          <w:sz w:val="20"/>
          <w:szCs w:val="20"/>
        </w:rPr>
        <w:t xml:space="preserve">, և </w:t>
      </w:r>
      <w:proofErr w:type="spellStart"/>
      <w:r w:rsidRPr="00FE5547">
        <w:rPr>
          <w:rFonts w:ascii="GHEA Grapalat" w:eastAsia="GHEA Grapalat" w:hAnsi="GHEA Grapalat" w:cs="GHEA Grapalat"/>
          <w:sz w:val="20"/>
          <w:szCs w:val="20"/>
        </w:rPr>
        <w:t>այդպես</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շարունակ</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մինչև</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իրական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շահառուին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հասնելը</w:t>
      </w:r>
      <w:proofErr w:type="spellEnd"/>
      <w:r w:rsidRPr="00FE5547">
        <w:rPr>
          <w:rFonts w:ascii="GHEA Grapalat" w:eastAsia="GHEA Grapalat" w:hAnsi="GHEA Grapalat" w:cs="GHEA Grapalat"/>
          <w:sz w:val="20"/>
          <w:szCs w:val="20"/>
        </w:rPr>
        <w:t>։ «</w:t>
      </w:r>
      <w:proofErr w:type="spellStart"/>
      <w:r w:rsidRPr="00FE5547">
        <w:rPr>
          <w:rFonts w:ascii="GHEA Grapalat" w:eastAsia="GHEA Grapalat" w:hAnsi="GHEA Grapalat" w:cs="GHEA Grapalat"/>
          <w:sz w:val="20"/>
          <w:szCs w:val="20"/>
        </w:rPr>
        <w:t>Մասնակցության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տեսակը</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դաշտում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կատարվում</w:t>
      </w:r>
      <w:proofErr w:type="spellEnd"/>
      <w:r w:rsidRPr="00FE5547">
        <w:rPr>
          <w:rFonts w:ascii="GHEA Grapalat" w:eastAsia="GHEA Grapalat" w:hAnsi="GHEA Grapalat" w:cs="GHEA Grapalat"/>
          <w:sz w:val="20"/>
          <w:szCs w:val="20"/>
        </w:rPr>
        <w:t xml:space="preserve"> է </w:t>
      </w:r>
      <w:proofErr w:type="spellStart"/>
      <w:r w:rsidRPr="00FE5547">
        <w:rPr>
          <w:rFonts w:ascii="GHEA Grapalat" w:eastAsia="GHEA Grapalat" w:hAnsi="GHEA Grapalat" w:cs="GHEA Grapalat"/>
          <w:sz w:val="20"/>
          <w:szCs w:val="20"/>
        </w:rPr>
        <w:t>նշում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կանոնադրական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կապիտալում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մասնակցության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ուղղակի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անուղղակի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լինելու</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մասին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Կանոնադրական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կապիտալում</w:t>
      </w:r>
      <w:proofErr w:type="spellEnd"/>
      <w:r w:rsidRPr="00FE5547">
        <w:rPr>
          <w:rFonts w:ascii="GHEA Grapalat" w:eastAsia="GHEA Grapalat" w:hAnsi="GHEA Grapalat" w:cs="GHEA Grapalat"/>
          <w:sz w:val="20"/>
          <w:szCs w:val="20"/>
        </w:rPr>
        <w:t xml:space="preserve"> և՛ </w:t>
      </w:r>
      <w:proofErr w:type="spellStart"/>
      <w:r w:rsidRPr="00FE5547">
        <w:rPr>
          <w:rFonts w:ascii="GHEA Grapalat" w:eastAsia="GHEA Grapalat" w:hAnsi="GHEA Grapalat" w:cs="GHEA Grapalat"/>
          <w:sz w:val="20"/>
          <w:szCs w:val="20"/>
        </w:rPr>
        <w:t>ուղղակի</w:t>
      </w:r>
      <w:proofErr w:type="spellEnd"/>
      <w:r w:rsidRPr="00FE5547">
        <w:rPr>
          <w:rFonts w:ascii="GHEA Grapalat" w:eastAsia="GHEA Grapalat" w:hAnsi="GHEA Grapalat" w:cs="GHEA Grapalat"/>
          <w:sz w:val="20"/>
          <w:szCs w:val="20"/>
        </w:rPr>
        <w:t xml:space="preserve">, և՛ </w:t>
      </w:r>
      <w:proofErr w:type="spellStart"/>
      <w:r w:rsidRPr="00FE5547">
        <w:rPr>
          <w:rFonts w:ascii="GHEA Grapalat" w:eastAsia="GHEA Grapalat" w:hAnsi="GHEA Grapalat" w:cs="GHEA Grapalat"/>
          <w:sz w:val="20"/>
          <w:szCs w:val="20"/>
        </w:rPr>
        <w:t>անուղղակի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մասնակցության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առկայության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դեպքում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նշում</w:t>
      </w:r>
      <w:proofErr w:type="spellEnd"/>
      <w:r w:rsidRPr="00FE5547">
        <w:rPr>
          <w:rFonts w:ascii="GHEA Grapalat" w:eastAsia="GHEA Grapalat" w:hAnsi="GHEA Grapalat" w:cs="GHEA Grapalat"/>
          <w:sz w:val="20"/>
          <w:szCs w:val="20"/>
        </w:rPr>
        <w:t xml:space="preserve"> է </w:t>
      </w:r>
      <w:proofErr w:type="spellStart"/>
      <w:r w:rsidRPr="00FE5547">
        <w:rPr>
          <w:rFonts w:ascii="GHEA Grapalat" w:eastAsia="GHEA Grapalat" w:hAnsi="GHEA Grapalat" w:cs="GHEA Grapalat"/>
          <w:sz w:val="20"/>
          <w:szCs w:val="20"/>
        </w:rPr>
        <w:t>կատարվում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միաժամանակ</w:t>
      </w:r>
      <w:proofErr w:type="spellEnd"/>
      <w:r w:rsidRPr="00FE5547">
        <w:rPr>
          <w:rFonts w:ascii="GHEA Grapalat" w:eastAsia="GHEA Grapalat" w:hAnsi="GHEA Grapalat" w:cs="GHEA Grapalat"/>
          <w:sz w:val="20"/>
          <w:szCs w:val="20"/>
        </w:rPr>
        <w:t xml:space="preserve"> և՛ </w:t>
      </w:r>
      <w:proofErr w:type="spellStart"/>
      <w:r w:rsidRPr="00FE5547">
        <w:rPr>
          <w:rFonts w:ascii="GHEA Grapalat" w:eastAsia="GHEA Grapalat" w:hAnsi="GHEA Grapalat" w:cs="GHEA Grapalat"/>
          <w:sz w:val="20"/>
          <w:szCs w:val="20"/>
        </w:rPr>
        <w:t>ուղղակի</w:t>
      </w:r>
      <w:proofErr w:type="spellEnd"/>
      <w:r w:rsidRPr="00FE5547">
        <w:rPr>
          <w:rFonts w:ascii="GHEA Grapalat" w:eastAsia="GHEA Grapalat" w:hAnsi="GHEA Grapalat" w:cs="GHEA Grapalat"/>
          <w:sz w:val="20"/>
          <w:szCs w:val="20"/>
        </w:rPr>
        <w:t xml:space="preserve">, և՛ </w:t>
      </w:r>
      <w:proofErr w:type="spellStart"/>
      <w:r w:rsidRPr="00FE5547">
        <w:rPr>
          <w:rFonts w:ascii="GHEA Grapalat" w:eastAsia="GHEA Grapalat" w:hAnsi="GHEA Grapalat" w:cs="GHEA Grapalat"/>
          <w:sz w:val="20"/>
          <w:szCs w:val="20"/>
        </w:rPr>
        <w:t>անուղղակի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մասնակցության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առկայության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վերաբերյալ</w:t>
      </w:r>
      <w:proofErr w:type="spellEnd"/>
      <w:r w:rsidRPr="00FE5547">
        <w:rPr>
          <w:rFonts w:ascii="GHEA Grapalat" w:eastAsia="GHEA Grapalat" w:hAnsi="GHEA Grapalat" w:cs="GHEA Grapalat"/>
          <w:sz w:val="20"/>
          <w:szCs w:val="20"/>
        </w:rPr>
        <w:t>.</w:t>
      </w:r>
    </w:p>
    <w:p w14:paraId="6F098C8A" w14:textId="77777777" w:rsidR="00CE11B7" w:rsidRPr="00FE5547" w:rsidRDefault="00CE11B7" w:rsidP="00FE5547">
      <w:pPr>
        <w:pBdr>
          <w:top w:val="nil"/>
          <w:left w:val="nil"/>
          <w:bottom w:val="nil"/>
          <w:right w:val="nil"/>
          <w:between w:val="nil"/>
        </w:pBdr>
        <w:ind w:firstLine="567"/>
        <w:jc w:val="both"/>
        <w:rPr>
          <w:rFonts w:ascii="GHEA Grapalat" w:eastAsia="GHEA Grapalat" w:hAnsi="GHEA Grapalat" w:cs="GHEA Grapalat"/>
          <w:sz w:val="20"/>
          <w:szCs w:val="20"/>
        </w:rPr>
      </w:pPr>
      <w:r w:rsidRPr="00FE5547">
        <w:rPr>
          <w:rFonts w:ascii="GHEA Grapalat" w:eastAsia="GHEA Grapalat" w:hAnsi="GHEA Grapalat" w:cs="GHEA Grapalat"/>
          <w:sz w:val="20"/>
          <w:szCs w:val="20"/>
        </w:rPr>
        <w:t>բ</w:t>
      </w:r>
      <w:r w:rsidRPr="00FE5547">
        <w:rPr>
          <w:rFonts w:ascii="Cambria Math" w:eastAsia="GHEA Grapalat" w:hAnsi="Cambria Math" w:cs="GHEA Grapalat"/>
          <w:sz w:val="20"/>
          <w:szCs w:val="20"/>
        </w:rPr>
        <w:t>․</w:t>
      </w:r>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Այս</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ենթաբաժնի</w:t>
      </w:r>
      <w:proofErr w:type="spellEnd"/>
      <w:r w:rsidRPr="00FE5547">
        <w:rPr>
          <w:rFonts w:ascii="GHEA Grapalat" w:eastAsia="GHEA Grapalat" w:hAnsi="GHEA Grapalat" w:cs="GHEA Grapalat"/>
          <w:sz w:val="20"/>
          <w:szCs w:val="20"/>
        </w:rPr>
        <w:t xml:space="preserve"> «</w:t>
      </w:r>
      <w:r w:rsidRPr="00FE5547">
        <w:rPr>
          <w:rFonts w:ascii="GHEA Grapalat" w:eastAsia="GHEA Grapalat" w:hAnsi="GHEA Grapalat" w:cs="GHEA Grapalat"/>
          <w:b/>
          <w:sz w:val="20"/>
          <w:szCs w:val="20"/>
        </w:rPr>
        <w:t>բ</w:t>
      </w:r>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կետում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կատարվում</w:t>
      </w:r>
      <w:proofErr w:type="spellEnd"/>
      <w:r w:rsidRPr="00FE5547">
        <w:rPr>
          <w:rFonts w:ascii="GHEA Grapalat" w:eastAsia="GHEA Grapalat" w:hAnsi="GHEA Grapalat" w:cs="GHEA Grapalat"/>
          <w:sz w:val="20"/>
          <w:szCs w:val="20"/>
        </w:rPr>
        <w:t xml:space="preserve"> է </w:t>
      </w:r>
      <w:proofErr w:type="spellStart"/>
      <w:r w:rsidRPr="00FE5547">
        <w:rPr>
          <w:rFonts w:ascii="GHEA Grapalat" w:eastAsia="GHEA Grapalat" w:hAnsi="GHEA Grapalat" w:cs="GHEA Grapalat"/>
          <w:sz w:val="20"/>
          <w:szCs w:val="20"/>
        </w:rPr>
        <w:t>նշում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եթե</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անձն</w:t>
      </w:r>
      <w:proofErr w:type="spellEnd"/>
      <w:r w:rsidRPr="00FE5547">
        <w:rPr>
          <w:rFonts w:ascii="GHEA Grapalat" w:eastAsia="GHEA Grapalat" w:hAnsi="GHEA Grapalat" w:cs="GHEA Grapalat"/>
          <w:sz w:val="20"/>
          <w:szCs w:val="20"/>
        </w:rPr>
        <w:t xml:space="preserve"> «ա» </w:t>
      </w:r>
      <w:proofErr w:type="spellStart"/>
      <w:r w:rsidRPr="00FE5547">
        <w:rPr>
          <w:rFonts w:ascii="GHEA Grapalat" w:eastAsia="GHEA Grapalat" w:hAnsi="GHEA Grapalat" w:cs="GHEA Grapalat"/>
          <w:sz w:val="20"/>
          <w:szCs w:val="20"/>
        </w:rPr>
        <w:t>կետի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իմաստով</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չի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հանդիսանում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կազմակերպության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իրական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շահառու</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սակայն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վերահսկում</w:t>
      </w:r>
      <w:proofErr w:type="spellEnd"/>
      <w:r w:rsidRPr="00FE5547">
        <w:rPr>
          <w:rFonts w:ascii="GHEA Grapalat" w:eastAsia="GHEA Grapalat" w:hAnsi="GHEA Grapalat" w:cs="GHEA Grapalat"/>
          <w:sz w:val="20"/>
          <w:szCs w:val="20"/>
        </w:rPr>
        <w:t xml:space="preserve"> է </w:t>
      </w:r>
      <w:proofErr w:type="spellStart"/>
      <w:r w:rsidRPr="00FE5547">
        <w:rPr>
          <w:rFonts w:ascii="GHEA Grapalat" w:eastAsia="GHEA Grapalat" w:hAnsi="GHEA Grapalat" w:cs="GHEA Grapalat"/>
          <w:sz w:val="20"/>
          <w:szCs w:val="20"/>
        </w:rPr>
        <w:t>Կազմակերպությունը</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իրավական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գործիքների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այդ</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թվում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կնքված</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գործարքների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ուժով</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այլ</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բնույթի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անձնական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ազդեցության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հիման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վրա</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այլ</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միջոցներով</w:t>
      </w:r>
      <w:proofErr w:type="spellEnd"/>
      <w:r w:rsidRPr="00FE5547">
        <w:rPr>
          <w:rFonts w:ascii="GHEA Grapalat" w:eastAsia="GHEA Grapalat" w:hAnsi="GHEA Grapalat" w:cs="GHEA Grapalat"/>
          <w:sz w:val="20"/>
          <w:szCs w:val="20"/>
        </w:rPr>
        <w:t>.</w:t>
      </w:r>
    </w:p>
    <w:p w14:paraId="5C617CD9" w14:textId="77777777" w:rsidR="00CE11B7" w:rsidRPr="00FE5547" w:rsidRDefault="00CE11B7" w:rsidP="00FE5547">
      <w:pPr>
        <w:pBdr>
          <w:top w:val="nil"/>
          <w:left w:val="nil"/>
          <w:bottom w:val="nil"/>
          <w:right w:val="nil"/>
          <w:between w:val="nil"/>
        </w:pBdr>
        <w:ind w:firstLine="567"/>
        <w:jc w:val="both"/>
        <w:rPr>
          <w:rFonts w:ascii="GHEA Grapalat" w:eastAsia="GHEA Grapalat" w:hAnsi="GHEA Grapalat" w:cs="GHEA Grapalat"/>
          <w:sz w:val="20"/>
          <w:szCs w:val="20"/>
        </w:rPr>
      </w:pPr>
      <w:r w:rsidRPr="00FE5547">
        <w:rPr>
          <w:rFonts w:ascii="GHEA Grapalat" w:eastAsia="GHEA Grapalat" w:hAnsi="GHEA Grapalat" w:cs="GHEA Grapalat"/>
          <w:sz w:val="20"/>
          <w:szCs w:val="20"/>
        </w:rPr>
        <w:t>գ</w:t>
      </w:r>
      <w:r w:rsidRPr="00FE5547">
        <w:rPr>
          <w:rFonts w:ascii="Cambria Math" w:eastAsia="GHEA Grapalat" w:hAnsi="Cambria Math" w:cs="GHEA Grapalat"/>
          <w:sz w:val="20"/>
          <w:szCs w:val="20"/>
        </w:rPr>
        <w:t xml:space="preserve">․ </w:t>
      </w:r>
      <w:proofErr w:type="spellStart"/>
      <w:r w:rsidRPr="00FE5547">
        <w:rPr>
          <w:rFonts w:ascii="GHEA Grapalat" w:eastAsia="GHEA Grapalat" w:hAnsi="GHEA Grapalat" w:cs="GHEA Grapalat"/>
          <w:sz w:val="20"/>
          <w:szCs w:val="20"/>
        </w:rPr>
        <w:t>Այս</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ենթաբաժնի</w:t>
      </w:r>
      <w:proofErr w:type="spellEnd"/>
      <w:r w:rsidRPr="00FE5547">
        <w:rPr>
          <w:rFonts w:ascii="GHEA Grapalat" w:eastAsia="GHEA Grapalat" w:hAnsi="GHEA Grapalat" w:cs="GHEA Grapalat"/>
          <w:sz w:val="20"/>
          <w:szCs w:val="20"/>
        </w:rPr>
        <w:t xml:space="preserve"> «</w:t>
      </w:r>
      <w:r w:rsidRPr="00FE5547">
        <w:rPr>
          <w:rFonts w:ascii="GHEA Grapalat" w:eastAsia="GHEA Grapalat" w:hAnsi="GHEA Grapalat" w:cs="GHEA Grapalat"/>
          <w:b/>
          <w:sz w:val="20"/>
          <w:szCs w:val="20"/>
        </w:rPr>
        <w:t>գ</w:t>
      </w:r>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կետում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կատարվում</w:t>
      </w:r>
      <w:proofErr w:type="spellEnd"/>
      <w:r w:rsidRPr="00FE5547">
        <w:rPr>
          <w:rFonts w:ascii="GHEA Grapalat" w:eastAsia="GHEA Grapalat" w:hAnsi="GHEA Grapalat" w:cs="GHEA Grapalat"/>
          <w:sz w:val="20"/>
          <w:szCs w:val="20"/>
        </w:rPr>
        <w:t xml:space="preserve"> է </w:t>
      </w:r>
      <w:proofErr w:type="spellStart"/>
      <w:r w:rsidRPr="00FE5547">
        <w:rPr>
          <w:rFonts w:ascii="GHEA Grapalat" w:eastAsia="GHEA Grapalat" w:hAnsi="GHEA Grapalat" w:cs="GHEA Grapalat"/>
          <w:sz w:val="20"/>
          <w:szCs w:val="20"/>
        </w:rPr>
        <w:t>նշում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եթե</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անձը</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հանդիսանում</w:t>
      </w:r>
      <w:proofErr w:type="spellEnd"/>
      <w:r w:rsidRPr="00FE5547">
        <w:rPr>
          <w:rFonts w:ascii="GHEA Grapalat" w:eastAsia="GHEA Grapalat" w:hAnsi="GHEA Grapalat" w:cs="GHEA Grapalat"/>
          <w:sz w:val="20"/>
          <w:szCs w:val="20"/>
        </w:rPr>
        <w:t xml:space="preserve"> է </w:t>
      </w:r>
      <w:proofErr w:type="spellStart"/>
      <w:r w:rsidRPr="00FE5547">
        <w:rPr>
          <w:rFonts w:ascii="GHEA Grapalat" w:eastAsia="GHEA Grapalat" w:hAnsi="GHEA Grapalat" w:cs="GHEA Grapalat"/>
          <w:sz w:val="20"/>
          <w:szCs w:val="20"/>
        </w:rPr>
        <w:t>Կազմակերպության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գործունեության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ընդհանուր</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ընթացիկ</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ղեկավարումն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իրականացնող</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պաշտոնատար</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անձ</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այն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դեպքում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երբ</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առկա</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չէ</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այս</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ենթաբաժնի</w:t>
      </w:r>
      <w:proofErr w:type="spellEnd"/>
      <w:r w:rsidRPr="00FE5547">
        <w:rPr>
          <w:rFonts w:ascii="GHEA Grapalat" w:eastAsia="GHEA Grapalat" w:hAnsi="GHEA Grapalat" w:cs="GHEA Grapalat"/>
          <w:sz w:val="20"/>
          <w:szCs w:val="20"/>
        </w:rPr>
        <w:t xml:space="preserve"> «ա» և «բ» </w:t>
      </w:r>
      <w:proofErr w:type="spellStart"/>
      <w:r w:rsidRPr="00FE5547">
        <w:rPr>
          <w:rFonts w:ascii="GHEA Grapalat" w:eastAsia="GHEA Grapalat" w:hAnsi="GHEA Grapalat" w:cs="GHEA Grapalat"/>
          <w:sz w:val="20"/>
          <w:szCs w:val="20"/>
        </w:rPr>
        <w:t>կետերի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պահանջներին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համապատասխանող</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ֆիզիկական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անձ</w:t>
      </w:r>
      <w:proofErr w:type="spellEnd"/>
      <w:r w:rsidRPr="00FE5547">
        <w:rPr>
          <w:rFonts w:ascii="GHEA Grapalat" w:eastAsia="GHEA Grapalat" w:hAnsi="GHEA Grapalat" w:cs="GHEA Grapalat"/>
          <w:sz w:val="20"/>
          <w:szCs w:val="20"/>
        </w:rPr>
        <w:t>.</w:t>
      </w:r>
    </w:p>
    <w:p w14:paraId="22FF6E45" w14:textId="77777777" w:rsidR="00CE11B7" w:rsidRPr="00FE5547" w:rsidRDefault="00CE11B7" w:rsidP="005274C5">
      <w:pPr>
        <w:numPr>
          <w:ilvl w:val="1"/>
          <w:numId w:val="5"/>
        </w:numPr>
        <w:pBdr>
          <w:top w:val="nil"/>
          <w:left w:val="nil"/>
          <w:bottom w:val="nil"/>
          <w:right w:val="nil"/>
          <w:between w:val="nil"/>
        </w:pBdr>
        <w:ind w:left="0" w:firstLine="567"/>
        <w:jc w:val="both"/>
        <w:rPr>
          <w:rFonts w:ascii="GHEA Grapalat" w:eastAsia="GHEA Grapalat" w:hAnsi="GHEA Grapalat" w:cs="GHEA Grapalat"/>
          <w:sz w:val="20"/>
          <w:szCs w:val="20"/>
        </w:rPr>
      </w:pPr>
      <w:bookmarkStart w:id="10" w:name="_heading=h.gjdgxs" w:colFirst="0" w:colLast="0"/>
      <w:bookmarkEnd w:id="10"/>
      <w:r w:rsidRPr="00FE5547">
        <w:rPr>
          <w:rFonts w:ascii="GHEA Grapalat" w:eastAsia="GHEA Grapalat" w:hAnsi="GHEA Grapalat" w:cs="GHEA Grapalat"/>
          <w:sz w:val="20"/>
          <w:szCs w:val="20"/>
        </w:rPr>
        <w:t>«</w:t>
      </w:r>
      <w:proofErr w:type="spellStart"/>
      <w:r w:rsidRPr="00FE5547">
        <w:rPr>
          <w:rFonts w:ascii="GHEA Grapalat" w:eastAsia="GHEA Grapalat" w:hAnsi="GHEA Grapalat" w:cs="GHEA Grapalat"/>
          <w:sz w:val="20"/>
          <w:szCs w:val="20"/>
        </w:rPr>
        <w:t>Իրական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շահառու</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հանդիսանալու</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հիմքերը</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ընդերքօգտագործման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ոլորտի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հաշվետու</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կազմակերպությունների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համար</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ենթաբաժինը</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լրացվում</w:t>
      </w:r>
      <w:proofErr w:type="spellEnd"/>
      <w:r w:rsidRPr="00FE5547">
        <w:rPr>
          <w:rFonts w:ascii="GHEA Grapalat" w:eastAsia="GHEA Grapalat" w:hAnsi="GHEA Grapalat" w:cs="GHEA Grapalat"/>
          <w:sz w:val="20"/>
          <w:szCs w:val="20"/>
        </w:rPr>
        <w:t xml:space="preserve"> է, </w:t>
      </w:r>
      <w:proofErr w:type="spellStart"/>
      <w:r w:rsidRPr="00FE5547">
        <w:rPr>
          <w:rFonts w:ascii="GHEA Grapalat" w:eastAsia="GHEA Grapalat" w:hAnsi="GHEA Grapalat" w:cs="GHEA Grapalat"/>
          <w:sz w:val="20"/>
          <w:szCs w:val="20"/>
        </w:rPr>
        <w:t>եթե</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հայտարարագիրը</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ներկայացնող</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իրավաբանական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անձը</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հանդիսանում</w:t>
      </w:r>
      <w:proofErr w:type="spellEnd"/>
      <w:r w:rsidRPr="00FE5547">
        <w:rPr>
          <w:rFonts w:ascii="GHEA Grapalat" w:eastAsia="GHEA Grapalat" w:hAnsi="GHEA Grapalat" w:cs="GHEA Grapalat"/>
          <w:sz w:val="20"/>
          <w:szCs w:val="20"/>
        </w:rPr>
        <w:t xml:space="preserve"> է </w:t>
      </w:r>
      <w:proofErr w:type="spellStart"/>
      <w:r w:rsidRPr="00FE5547">
        <w:rPr>
          <w:rFonts w:ascii="GHEA Grapalat" w:eastAsia="GHEA Grapalat" w:hAnsi="GHEA Grapalat" w:cs="GHEA Grapalat"/>
          <w:sz w:val="20"/>
          <w:szCs w:val="20"/>
        </w:rPr>
        <w:t>ընդերքօգտագործման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ոլորտի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հաշվետու</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կազմակերպություն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Իրական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շահառուների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բացահայտումն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իրականացվում</w:t>
      </w:r>
      <w:proofErr w:type="spellEnd"/>
      <w:r w:rsidRPr="00FE5547">
        <w:rPr>
          <w:rFonts w:ascii="GHEA Grapalat" w:eastAsia="GHEA Grapalat" w:hAnsi="GHEA Grapalat" w:cs="GHEA Grapalat"/>
          <w:sz w:val="20"/>
          <w:szCs w:val="20"/>
        </w:rPr>
        <w:t xml:space="preserve"> է Ընդերքի </w:t>
      </w:r>
      <w:proofErr w:type="spellStart"/>
      <w:r w:rsidRPr="00FE5547">
        <w:rPr>
          <w:rFonts w:ascii="GHEA Grapalat" w:eastAsia="GHEA Grapalat" w:hAnsi="GHEA Grapalat" w:cs="GHEA Grapalat"/>
          <w:sz w:val="20"/>
          <w:szCs w:val="20"/>
        </w:rPr>
        <w:t>մասին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օրենսգրքով</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սահմանված</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չափանիշներով</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Այս</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ենթաբաժնում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նշումները</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կատարվում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են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lastRenderedPageBreak/>
        <w:t>սույն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կարգի</w:t>
      </w:r>
      <w:proofErr w:type="spellEnd"/>
      <w:r w:rsidRPr="00FE5547">
        <w:rPr>
          <w:rFonts w:ascii="GHEA Grapalat" w:eastAsia="GHEA Grapalat" w:hAnsi="GHEA Grapalat" w:cs="GHEA Grapalat"/>
          <w:sz w:val="20"/>
          <w:szCs w:val="20"/>
        </w:rPr>
        <w:t xml:space="preserve"> 4</w:t>
      </w:r>
      <w:r w:rsidRPr="00FE5547">
        <w:rPr>
          <w:rFonts w:ascii="Cambria Math" w:eastAsia="Cambria Math" w:hAnsi="Cambria Math" w:cs="Cambria Math"/>
          <w:sz w:val="20"/>
          <w:szCs w:val="20"/>
        </w:rPr>
        <w:t>․</w:t>
      </w:r>
      <w:r w:rsidRPr="00FE5547">
        <w:rPr>
          <w:rFonts w:ascii="GHEA Grapalat" w:eastAsia="GHEA Grapalat" w:hAnsi="GHEA Grapalat" w:cs="GHEA Grapalat"/>
          <w:sz w:val="20"/>
          <w:szCs w:val="20"/>
        </w:rPr>
        <w:t xml:space="preserve">5-րդ </w:t>
      </w:r>
      <w:proofErr w:type="spellStart"/>
      <w:r w:rsidRPr="00FE5547">
        <w:rPr>
          <w:rFonts w:ascii="GHEA Grapalat" w:eastAsia="GHEA Grapalat" w:hAnsi="GHEA Grapalat" w:cs="GHEA Grapalat"/>
          <w:sz w:val="20"/>
          <w:szCs w:val="20"/>
        </w:rPr>
        <w:t>կետում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սահմանված</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կանոնների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հաշվառմամբ</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Այս</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ենթաբաժնում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հիմքերի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վերաբերյալ</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տվյալները</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լրացվում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են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հետևյալ</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կանոններով</w:t>
      </w:r>
      <w:proofErr w:type="spellEnd"/>
      <w:r w:rsidRPr="00FE5547">
        <w:rPr>
          <w:rFonts w:ascii="Cambria Math" w:eastAsia="GHEA Grapalat" w:hAnsi="Cambria Math" w:cs="GHEA Grapalat"/>
          <w:sz w:val="20"/>
          <w:szCs w:val="20"/>
        </w:rPr>
        <w:t>․</w:t>
      </w:r>
    </w:p>
    <w:p w14:paraId="3C3613F3" w14:textId="77777777" w:rsidR="00CE11B7" w:rsidRPr="00FE5547" w:rsidRDefault="00CE11B7" w:rsidP="00FE5547">
      <w:pPr>
        <w:pBdr>
          <w:top w:val="nil"/>
          <w:left w:val="nil"/>
          <w:bottom w:val="nil"/>
          <w:right w:val="nil"/>
          <w:between w:val="nil"/>
        </w:pBdr>
        <w:ind w:firstLine="567"/>
        <w:jc w:val="both"/>
        <w:rPr>
          <w:rFonts w:ascii="GHEA Grapalat" w:eastAsia="GHEA Grapalat" w:hAnsi="GHEA Grapalat" w:cs="GHEA Grapalat"/>
          <w:sz w:val="20"/>
          <w:szCs w:val="20"/>
        </w:rPr>
      </w:pPr>
      <w:r w:rsidRPr="00FE5547">
        <w:rPr>
          <w:rFonts w:ascii="GHEA Grapalat" w:eastAsia="GHEA Grapalat" w:hAnsi="GHEA Grapalat" w:cs="GHEA Grapalat"/>
          <w:sz w:val="20"/>
          <w:szCs w:val="20"/>
        </w:rPr>
        <w:t>ա</w:t>
      </w:r>
      <w:r w:rsidRPr="00FE5547">
        <w:rPr>
          <w:rFonts w:ascii="Cambria Math" w:eastAsia="GHEA Grapalat" w:hAnsi="Cambria Math" w:cs="GHEA Grapalat"/>
          <w:sz w:val="20"/>
          <w:szCs w:val="20"/>
        </w:rPr>
        <w:t xml:space="preserve">․ </w:t>
      </w:r>
      <w:proofErr w:type="spellStart"/>
      <w:r w:rsidRPr="00FE5547">
        <w:rPr>
          <w:rFonts w:ascii="GHEA Grapalat" w:eastAsia="GHEA Grapalat" w:hAnsi="GHEA Grapalat" w:cs="GHEA Grapalat"/>
          <w:sz w:val="20"/>
          <w:szCs w:val="20"/>
        </w:rPr>
        <w:t>Այս</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ենթաբաժնի</w:t>
      </w:r>
      <w:proofErr w:type="spellEnd"/>
      <w:r w:rsidRPr="00FE5547">
        <w:rPr>
          <w:rFonts w:ascii="GHEA Grapalat" w:eastAsia="GHEA Grapalat" w:hAnsi="GHEA Grapalat" w:cs="GHEA Grapalat"/>
          <w:sz w:val="20"/>
          <w:szCs w:val="20"/>
        </w:rPr>
        <w:t xml:space="preserve"> «</w:t>
      </w:r>
      <w:r w:rsidRPr="00FE5547">
        <w:rPr>
          <w:rFonts w:ascii="GHEA Grapalat" w:eastAsia="GHEA Grapalat" w:hAnsi="GHEA Grapalat" w:cs="GHEA Grapalat"/>
          <w:b/>
          <w:sz w:val="20"/>
          <w:szCs w:val="20"/>
        </w:rPr>
        <w:t>ա</w:t>
      </w:r>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կետում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կատարվում</w:t>
      </w:r>
      <w:proofErr w:type="spellEnd"/>
      <w:r w:rsidRPr="00FE5547">
        <w:rPr>
          <w:rFonts w:ascii="GHEA Grapalat" w:eastAsia="GHEA Grapalat" w:hAnsi="GHEA Grapalat" w:cs="GHEA Grapalat"/>
          <w:sz w:val="20"/>
          <w:szCs w:val="20"/>
        </w:rPr>
        <w:t xml:space="preserve"> է </w:t>
      </w:r>
      <w:proofErr w:type="spellStart"/>
      <w:r w:rsidRPr="00FE5547">
        <w:rPr>
          <w:rFonts w:ascii="GHEA Grapalat" w:eastAsia="GHEA Grapalat" w:hAnsi="GHEA Grapalat" w:cs="GHEA Grapalat"/>
          <w:sz w:val="20"/>
          <w:szCs w:val="20"/>
        </w:rPr>
        <w:t>նշում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եթե</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ֆիզիկական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անձը</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ուղղակի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անուղղակի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կերպով</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տիրապետում</w:t>
      </w:r>
      <w:proofErr w:type="spellEnd"/>
      <w:r w:rsidRPr="00FE5547">
        <w:rPr>
          <w:rFonts w:ascii="GHEA Grapalat" w:eastAsia="GHEA Grapalat" w:hAnsi="GHEA Grapalat" w:cs="GHEA Grapalat"/>
          <w:sz w:val="20"/>
          <w:szCs w:val="20"/>
        </w:rPr>
        <w:t xml:space="preserve"> է </w:t>
      </w:r>
      <w:proofErr w:type="spellStart"/>
      <w:r w:rsidRPr="00FE5547">
        <w:rPr>
          <w:rFonts w:ascii="GHEA Grapalat" w:eastAsia="GHEA Grapalat" w:hAnsi="GHEA Grapalat" w:cs="GHEA Grapalat"/>
          <w:sz w:val="20"/>
          <w:szCs w:val="20"/>
        </w:rPr>
        <w:t>տվյալ</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իրավաբանական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անձի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ձայնի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իրավունք</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տվող</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բաժնեմասերի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բաժնետոմսերի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փայերի</w:t>
      </w:r>
      <w:proofErr w:type="spellEnd"/>
      <w:r w:rsidRPr="00FE5547">
        <w:rPr>
          <w:rFonts w:ascii="GHEA Grapalat" w:eastAsia="GHEA Grapalat" w:hAnsi="GHEA Grapalat" w:cs="GHEA Grapalat"/>
          <w:sz w:val="20"/>
          <w:szCs w:val="20"/>
        </w:rPr>
        <w:t xml:space="preserve">) 10 և </w:t>
      </w:r>
      <w:proofErr w:type="spellStart"/>
      <w:r w:rsidRPr="00FE5547">
        <w:rPr>
          <w:rFonts w:ascii="GHEA Grapalat" w:eastAsia="GHEA Grapalat" w:hAnsi="GHEA Grapalat" w:cs="GHEA Grapalat"/>
          <w:sz w:val="20"/>
          <w:szCs w:val="20"/>
        </w:rPr>
        <w:t>ավելի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տոկոսին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ուղղակի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անուղղակի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կերպով</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ունի</w:t>
      </w:r>
      <w:proofErr w:type="spellEnd"/>
      <w:r w:rsidRPr="00FE5547">
        <w:rPr>
          <w:rFonts w:ascii="GHEA Grapalat" w:eastAsia="GHEA Grapalat" w:hAnsi="GHEA Grapalat" w:cs="GHEA Grapalat"/>
          <w:sz w:val="20"/>
          <w:szCs w:val="20"/>
        </w:rPr>
        <w:t xml:space="preserve"> 10 և </w:t>
      </w:r>
      <w:proofErr w:type="spellStart"/>
      <w:r w:rsidRPr="00FE5547">
        <w:rPr>
          <w:rFonts w:ascii="GHEA Grapalat" w:eastAsia="GHEA Grapalat" w:hAnsi="GHEA Grapalat" w:cs="GHEA Grapalat"/>
          <w:sz w:val="20"/>
          <w:szCs w:val="20"/>
        </w:rPr>
        <w:t>ավելի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տոկոս</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մասնակցություն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իրավաբանական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անձի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կանոնադրական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կապիտալում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Այս</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ենթաբաժինը</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լրացվում</w:t>
      </w:r>
      <w:proofErr w:type="spellEnd"/>
      <w:r w:rsidRPr="00FE5547">
        <w:rPr>
          <w:rFonts w:ascii="GHEA Grapalat" w:eastAsia="GHEA Grapalat" w:hAnsi="GHEA Grapalat" w:cs="GHEA Grapalat"/>
          <w:sz w:val="20"/>
          <w:szCs w:val="20"/>
        </w:rPr>
        <w:t xml:space="preserve"> է </w:t>
      </w:r>
      <w:proofErr w:type="spellStart"/>
      <w:r w:rsidRPr="00FE5547">
        <w:rPr>
          <w:rFonts w:ascii="GHEA Grapalat" w:eastAsia="GHEA Grapalat" w:hAnsi="GHEA Grapalat" w:cs="GHEA Grapalat"/>
          <w:sz w:val="20"/>
          <w:szCs w:val="20"/>
        </w:rPr>
        <w:t>սույն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կարգի</w:t>
      </w:r>
      <w:proofErr w:type="spellEnd"/>
      <w:r w:rsidRPr="00FE5547">
        <w:rPr>
          <w:rFonts w:ascii="GHEA Grapalat" w:eastAsia="GHEA Grapalat" w:hAnsi="GHEA Grapalat" w:cs="GHEA Grapalat"/>
          <w:sz w:val="20"/>
          <w:szCs w:val="20"/>
        </w:rPr>
        <w:t xml:space="preserve"> 4-րդ </w:t>
      </w:r>
      <w:proofErr w:type="spellStart"/>
      <w:r w:rsidRPr="00FE5547">
        <w:rPr>
          <w:rFonts w:ascii="GHEA Grapalat" w:eastAsia="GHEA Grapalat" w:hAnsi="GHEA Grapalat" w:cs="GHEA Grapalat"/>
          <w:sz w:val="20"/>
          <w:szCs w:val="20"/>
        </w:rPr>
        <w:t>կետի</w:t>
      </w:r>
      <w:proofErr w:type="spellEnd"/>
      <w:r w:rsidRPr="00FE5547">
        <w:rPr>
          <w:rFonts w:ascii="GHEA Grapalat" w:eastAsia="GHEA Grapalat" w:hAnsi="GHEA Grapalat" w:cs="GHEA Grapalat"/>
          <w:sz w:val="20"/>
          <w:szCs w:val="20"/>
        </w:rPr>
        <w:t xml:space="preserve"> 5-րդ </w:t>
      </w:r>
      <w:proofErr w:type="spellStart"/>
      <w:r w:rsidRPr="00FE5547">
        <w:rPr>
          <w:rFonts w:ascii="GHEA Grapalat" w:eastAsia="GHEA Grapalat" w:hAnsi="GHEA Grapalat" w:cs="GHEA Grapalat"/>
          <w:sz w:val="20"/>
          <w:szCs w:val="20"/>
        </w:rPr>
        <w:t>ենթակետի</w:t>
      </w:r>
      <w:proofErr w:type="spellEnd"/>
      <w:r w:rsidRPr="00FE5547">
        <w:rPr>
          <w:rFonts w:ascii="GHEA Grapalat" w:eastAsia="GHEA Grapalat" w:hAnsi="GHEA Grapalat" w:cs="GHEA Grapalat"/>
          <w:sz w:val="20"/>
          <w:szCs w:val="20"/>
        </w:rPr>
        <w:t xml:space="preserve"> «ա» </w:t>
      </w:r>
      <w:proofErr w:type="spellStart"/>
      <w:r w:rsidRPr="00FE5547">
        <w:rPr>
          <w:rFonts w:ascii="GHEA Grapalat" w:eastAsia="GHEA Grapalat" w:hAnsi="GHEA Grapalat" w:cs="GHEA Grapalat"/>
          <w:sz w:val="20"/>
          <w:szCs w:val="20"/>
        </w:rPr>
        <w:t>պարբերությամբ</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սահմանված</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կանոնների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հաշվառմամբ</w:t>
      </w:r>
      <w:proofErr w:type="spellEnd"/>
      <w:r w:rsidRPr="00FE5547">
        <w:rPr>
          <w:rFonts w:ascii="GHEA Grapalat" w:eastAsia="GHEA Grapalat" w:hAnsi="GHEA Grapalat" w:cs="GHEA Grapalat"/>
          <w:sz w:val="20"/>
          <w:szCs w:val="20"/>
        </w:rPr>
        <w:t>.</w:t>
      </w:r>
    </w:p>
    <w:p w14:paraId="01A824AD" w14:textId="77777777" w:rsidR="00CE11B7" w:rsidRPr="00FE5547" w:rsidRDefault="00CE11B7" w:rsidP="00FE5547">
      <w:pPr>
        <w:pBdr>
          <w:top w:val="nil"/>
          <w:left w:val="nil"/>
          <w:bottom w:val="nil"/>
          <w:right w:val="nil"/>
          <w:between w:val="nil"/>
        </w:pBdr>
        <w:ind w:firstLine="567"/>
        <w:jc w:val="both"/>
        <w:rPr>
          <w:rFonts w:ascii="GHEA Grapalat" w:eastAsia="GHEA Grapalat" w:hAnsi="GHEA Grapalat" w:cs="GHEA Grapalat"/>
          <w:sz w:val="20"/>
          <w:szCs w:val="20"/>
        </w:rPr>
      </w:pPr>
      <w:r w:rsidRPr="00FE5547">
        <w:rPr>
          <w:rFonts w:ascii="GHEA Grapalat" w:eastAsia="GHEA Grapalat" w:hAnsi="GHEA Grapalat" w:cs="GHEA Grapalat"/>
          <w:sz w:val="20"/>
          <w:szCs w:val="20"/>
        </w:rPr>
        <w:t>բ</w:t>
      </w:r>
      <w:r w:rsidRPr="00FE5547">
        <w:rPr>
          <w:rFonts w:ascii="Cambria Math" w:eastAsia="GHEA Grapalat" w:hAnsi="Cambria Math" w:cs="GHEA Grapalat"/>
          <w:sz w:val="20"/>
          <w:szCs w:val="20"/>
        </w:rPr>
        <w:t xml:space="preserve">․ </w:t>
      </w:r>
      <w:proofErr w:type="spellStart"/>
      <w:r w:rsidRPr="00FE5547">
        <w:rPr>
          <w:rFonts w:ascii="GHEA Grapalat" w:eastAsia="GHEA Grapalat" w:hAnsi="GHEA Grapalat" w:cs="GHEA Grapalat"/>
          <w:sz w:val="20"/>
          <w:szCs w:val="20"/>
        </w:rPr>
        <w:t>Այս</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ենթաբաժնի</w:t>
      </w:r>
      <w:proofErr w:type="spellEnd"/>
      <w:r w:rsidRPr="00FE5547">
        <w:rPr>
          <w:rFonts w:ascii="GHEA Grapalat" w:eastAsia="GHEA Grapalat" w:hAnsi="GHEA Grapalat" w:cs="GHEA Grapalat"/>
          <w:sz w:val="20"/>
          <w:szCs w:val="20"/>
        </w:rPr>
        <w:t xml:space="preserve"> «</w:t>
      </w:r>
      <w:r w:rsidRPr="00FE5547">
        <w:rPr>
          <w:rFonts w:ascii="GHEA Grapalat" w:eastAsia="GHEA Grapalat" w:hAnsi="GHEA Grapalat" w:cs="GHEA Grapalat"/>
          <w:b/>
          <w:sz w:val="20"/>
          <w:szCs w:val="20"/>
        </w:rPr>
        <w:t>բ</w:t>
      </w:r>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կետում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կատարվում</w:t>
      </w:r>
      <w:proofErr w:type="spellEnd"/>
      <w:r w:rsidRPr="00FE5547">
        <w:rPr>
          <w:rFonts w:ascii="GHEA Grapalat" w:eastAsia="GHEA Grapalat" w:hAnsi="GHEA Grapalat" w:cs="GHEA Grapalat"/>
          <w:sz w:val="20"/>
          <w:szCs w:val="20"/>
        </w:rPr>
        <w:t xml:space="preserve"> է </w:t>
      </w:r>
      <w:proofErr w:type="spellStart"/>
      <w:r w:rsidRPr="00FE5547">
        <w:rPr>
          <w:rFonts w:ascii="GHEA Grapalat" w:eastAsia="GHEA Grapalat" w:hAnsi="GHEA Grapalat" w:cs="GHEA Grapalat"/>
          <w:sz w:val="20"/>
          <w:szCs w:val="20"/>
        </w:rPr>
        <w:t>նշում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եթե</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անձն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իրավունք</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ունի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նշանակելու</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հեռացնելու</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իրավաբանական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անձի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կառավարման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մարմինների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անդամների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մեծամասնությանը</w:t>
      </w:r>
      <w:proofErr w:type="spellEnd"/>
      <w:r w:rsidRPr="00FE5547">
        <w:rPr>
          <w:rFonts w:ascii="GHEA Grapalat" w:eastAsia="GHEA Grapalat" w:hAnsi="GHEA Grapalat" w:cs="GHEA Grapalat"/>
          <w:sz w:val="20"/>
          <w:szCs w:val="20"/>
        </w:rPr>
        <w:t>.</w:t>
      </w:r>
    </w:p>
    <w:p w14:paraId="2A93BAB2" w14:textId="77777777" w:rsidR="00CE11B7" w:rsidRPr="00FE5547" w:rsidRDefault="00CE11B7" w:rsidP="00FE5547">
      <w:pPr>
        <w:pBdr>
          <w:top w:val="nil"/>
          <w:left w:val="nil"/>
          <w:bottom w:val="nil"/>
          <w:right w:val="nil"/>
          <w:between w:val="nil"/>
        </w:pBdr>
        <w:ind w:firstLine="567"/>
        <w:jc w:val="both"/>
        <w:rPr>
          <w:rFonts w:ascii="GHEA Grapalat" w:eastAsia="GHEA Grapalat" w:hAnsi="GHEA Grapalat" w:cs="GHEA Grapalat"/>
          <w:sz w:val="20"/>
          <w:szCs w:val="20"/>
        </w:rPr>
      </w:pPr>
      <w:r w:rsidRPr="00FE5547">
        <w:rPr>
          <w:rFonts w:ascii="GHEA Grapalat" w:eastAsia="GHEA Grapalat" w:hAnsi="GHEA Grapalat" w:cs="GHEA Grapalat"/>
          <w:sz w:val="20"/>
          <w:szCs w:val="20"/>
        </w:rPr>
        <w:t>գ</w:t>
      </w:r>
      <w:r w:rsidRPr="00FE5547">
        <w:rPr>
          <w:rFonts w:ascii="Cambria Math" w:eastAsia="GHEA Grapalat" w:hAnsi="Cambria Math" w:cs="GHEA Grapalat"/>
          <w:sz w:val="20"/>
          <w:szCs w:val="20"/>
        </w:rPr>
        <w:t xml:space="preserve">․ </w:t>
      </w:r>
      <w:proofErr w:type="spellStart"/>
      <w:r w:rsidRPr="00FE5547">
        <w:rPr>
          <w:rFonts w:ascii="GHEA Grapalat" w:eastAsia="GHEA Grapalat" w:hAnsi="GHEA Grapalat" w:cs="GHEA Grapalat"/>
          <w:sz w:val="20"/>
          <w:szCs w:val="20"/>
        </w:rPr>
        <w:t>Այս</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ենթաբաժնի</w:t>
      </w:r>
      <w:proofErr w:type="spellEnd"/>
      <w:r w:rsidRPr="00FE5547">
        <w:rPr>
          <w:rFonts w:ascii="GHEA Grapalat" w:eastAsia="GHEA Grapalat" w:hAnsi="GHEA Grapalat" w:cs="GHEA Grapalat"/>
          <w:sz w:val="20"/>
          <w:szCs w:val="20"/>
        </w:rPr>
        <w:t xml:space="preserve"> «</w:t>
      </w:r>
      <w:r w:rsidRPr="00FE5547">
        <w:rPr>
          <w:rFonts w:ascii="GHEA Grapalat" w:eastAsia="GHEA Grapalat" w:hAnsi="GHEA Grapalat" w:cs="GHEA Grapalat"/>
          <w:b/>
          <w:sz w:val="20"/>
          <w:szCs w:val="20"/>
        </w:rPr>
        <w:t>գ</w:t>
      </w:r>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կետում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կատարվում</w:t>
      </w:r>
      <w:proofErr w:type="spellEnd"/>
      <w:r w:rsidRPr="00FE5547">
        <w:rPr>
          <w:rFonts w:ascii="GHEA Grapalat" w:eastAsia="GHEA Grapalat" w:hAnsi="GHEA Grapalat" w:cs="GHEA Grapalat"/>
          <w:sz w:val="20"/>
          <w:szCs w:val="20"/>
        </w:rPr>
        <w:t xml:space="preserve"> է </w:t>
      </w:r>
      <w:proofErr w:type="spellStart"/>
      <w:r w:rsidRPr="00FE5547">
        <w:rPr>
          <w:rFonts w:ascii="GHEA Grapalat" w:eastAsia="GHEA Grapalat" w:hAnsi="GHEA Grapalat" w:cs="GHEA Grapalat"/>
          <w:sz w:val="20"/>
          <w:szCs w:val="20"/>
        </w:rPr>
        <w:t>նշում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եթե</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անձը</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Կազմակերպությունից</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անհատույց</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ստացել</w:t>
      </w:r>
      <w:proofErr w:type="spellEnd"/>
      <w:r w:rsidRPr="00FE5547">
        <w:rPr>
          <w:rFonts w:ascii="GHEA Grapalat" w:eastAsia="GHEA Grapalat" w:hAnsi="GHEA Grapalat" w:cs="GHEA Grapalat"/>
          <w:sz w:val="20"/>
          <w:szCs w:val="20"/>
        </w:rPr>
        <w:t xml:space="preserve"> է </w:t>
      </w:r>
      <w:proofErr w:type="spellStart"/>
      <w:r w:rsidRPr="00FE5547">
        <w:rPr>
          <w:rFonts w:ascii="GHEA Grapalat" w:eastAsia="GHEA Grapalat" w:hAnsi="GHEA Grapalat" w:cs="GHEA Grapalat"/>
          <w:sz w:val="20"/>
          <w:szCs w:val="20"/>
        </w:rPr>
        <w:t>հաշվետու</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տարվան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նախորդող</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տարվա</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ընթացքում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տվյալ</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իրավաբանական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անձի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ստացած</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շահույթի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առնվազն</w:t>
      </w:r>
      <w:proofErr w:type="spellEnd"/>
      <w:r w:rsidRPr="00FE5547">
        <w:rPr>
          <w:rFonts w:ascii="GHEA Grapalat" w:eastAsia="GHEA Grapalat" w:hAnsi="GHEA Grapalat" w:cs="GHEA Grapalat"/>
          <w:sz w:val="20"/>
          <w:szCs w:val="20"/>
        </w:rPr>
        <w:t xml:space="preserve"> 15 </w:t>
      </w:r>
      <w:proofErr w:type="spellStart"/>
      <w:r w:rsidRPr="00FE5547">
        <w:rPr>
          <w:rFonts w:ascii="GHEA Grapalat" w:eastAsia="GHEA Grapalat" w:hAnsi="GHEA Grapalat" w:cs="GHEA Grapalat"/>
          <w:sz w:val="20"/>
          <w:szCs w:val="20"/>
        </w:rPr>
        <w:t>տոկոսի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չափով</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օգուտ</w:t>
      </w:r>
      <w:proofErr w:type="spellEnd"/>
      <w:r w:rsidRPr="00FE5547">
        <w:rPr>
          <w:rFonts w:ascii="GHEA Grapalat" w:eastAsia="GHEA Grapalat" w:hAnsi="GHEA Grapalat" w:cs="GHEA Grapalat"/>
          <w:sz w:val="20"/>
          <w:szCs w:val="20"/>
        </w:rPr>
        <w:t>.</w:t>
      </w:r>
    </w:p>
    <w:p w14:paraId="006DFAD6" w14:textId="77777777" w:rsidR="00CE11B7" w:rsidRPr="00FE5547" w:rsidRDefault="00CE11B7" w:rsidP="00FE5547">
      <w:pPr>
        <w:pBdr>
          <w:top w:val="nil"/>
          <w:left w:val="nil"/>
          <w:bottom w:val="nil"/>
          <w:right w:val="nil"/>
          <w:between w:val="nil"/>
        </w:pBdr>
        <w:ind w:firstLine="567"/>
        <w:jc w:val="both"/>
        <w:rPr>
          <w:rFonts w:ascii="GHEA Grapalat" w:eastAsia="GHEA Grapalat" w:hAnsi="GHEA Grapalat" w:cs="GHEA Grapalat"/>
          <w:sz w:val="20"/>
          <w:szCs w:val="20"/>
        </w:rPr>
      </w:pPr>
      <w:r w:rsidRPr="00FE5547">
        <w:rPr>
          <w:rFonts w:ascii="GHEA Grapalat" w:eastAsia="GHEA Grapalat" w:hAnsi="GHEA Grapalat" w:cs="GHEA Grapalat"/>
          <w:sz w:val="20"/>
          <w:szCs w:val="20"/>
        </w:rPr>
        <w:t>դ</w:t>
      </w:r>
      <w:r w:rsidRPr="00FE5547">
        <w:rPr>
          <w:rFonts w:ascii="Cambria Math" w:eastAsia="GHEA Grapalat" w:hAnsi="Cambria Math" w:cs="GHEA Grapalat"/>
          <w:sz w:val="20"/>
          <w:szCs w:val="20"/>
        </w:rPr>
        <w:t xml:space="preserve">․ </w:t>
      </w:r>
      <w:proofErr w:type="spellStart"/>
      <w:r w:rsidRPr="00FE5547">
        <w:rPr>
          <w:rFonts w:ascii="GHEA Grapalat" w:eastAsia="GHEA Grapalat" w:hAnsi="GHEA Grapalat" w:cs="GHEA Grapalat"/>
          <w:sz w:val="20"/>
          <w:szCs w:val="20"/>
        </w:rPr>
        <w:t>Այս</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ենթաբաժնի</w:t>
      </w:r>
      <w:proofErr w:type="spellEnd"/>
      <w:r w:rsidRPr="00FE5547">
        <w:rPr>
          <w:rFonts w:ascii="GHEA Grapalat" w:eastAsia="GHEA Grapalat" w:hAnsi="GHEA Grapalat" w:cs="GHEA Grapalat"/>
          <w:sz w:val="20"/>
          <w:szCs w:val="20"/>
        </w:rPr>
        <w:t xml:space="preserve"> «</w:t>
      </w:r>
      <w:r w:rsidRPr="00FE5547">
        <w:rPr>
          <w:rFonts w:ascii="GHEA Grapalat" w:eastAsia="GHEA Grapalat" w:hAnsi="GHEA Grapalat" w:cs="GHEA Grapalat"/>
          <w:b/>
          <w:sz w:val="20"/>
          <w:szCs w:val="20"/>
        </w:rPr>
        <w:t>դ</w:t>
      </w:r>
      <w:r w:rsidRPr="00FE5547">
        <w:rPr>
          <w:rFonts w:ascii="GHEA Grapalat" w:eastAsia="GHEA Grapalat" w:hAnsi="GHEA Grapalat" w:cs="GHEA Grapalat"/>
          <w:sz w:val="20"/>
          <w:szCs w:val="20"/>
        </w:rPr>
        <w:t>»</w:t>
      </w:r>
      <w:r w:rsidRPr="00FE5547">
        <w:rPr>
          <w:rFonts w:ascii="GHEA Grapalat" w:eastAsia="GHEA Grapalat" w:hAnsi="GHEA Grapalat" w:cs="GHEA Grapalat"/>
          <w:b/>
          <w:sz w:val="20"/>
          <w:szCs w:val="20"/>
        </w:rPr>
        <w:t xml:space="preserve"> </w:t>
      </w:r>
      <w:proofErr w:type="spellStart"/>
      <w:r w:rsidRPr="00FE5547">
        <w:rPr>
          <w:rFonts w:ascii="GHEA Grapalat" w:eastAsia="GHEA Grapalat" w:hAnsi="GHEA Grapalat" w:cs="GHEA Grapalat"/>
          <w:sz w:val="20"/>
          <w:szCs w:val="20"/>
        </w:rPr>
        <w:t>կետում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կատարվում</w:t>
      </w:r>
      <w:proofErr w:type="spellEnd"/>
      <w:r w:rsidRPr="00FE5547">
        <w:rPr>
          <w:rFonts w:ascii="GHEA Grapalat" w:eastAsia="GHEA Grapalat" w:hAnsi="GHEA Grapalat" w:cs="GHEA Grapalat"/>
          <w:sz w:val="20"/>
          <w:szCs w:val="20"/>
        </w:rPr>
        <w:t xml:space="preserve"> է </w:t>
      </w:r>
      <w:proofErr w:type="spellStart"/>
      <w:r w:rsidRPr="00FE5547">
        <w:rPr>
          <w:rFonts w:ascii="GHEA Grapalat" w:eastAsia="GHEA Grapalat" w:hAnsi="GHEA Grapalat" w:cs="GHEA Grapalat"/>
          <w:sz w:val="20"/>
          <w:szCs w:val="20"/>
        </w:rPr>
        <w:t>նշում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եթե</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անձն</w:t>
      </w:r>
      <w:proofErr w:type="spellEnd"/>
      <w:r w:rsidRPr="00FE5547">
        <w:rPr>
          <w:rFonts w:ascii="GHEA Grapalat" w:eastAsia="GHEA Grapalat" w:hAnsi="GHEA Grapalat" w:cs="GHEA Grapalat"/>
          <w:sz w:val="20"/>
          <w:szCs w:val="20"/>
        </w:rPr>
        <w:t xml:space="preserve"> «ա»-«գ» </w:t>
      </w:r>
      <w:proofErr w:type="spellStart"/>
      <w:r w:rsidRPr="00FE5547">
        <w:rPr>
          <w:rFonts w:ascii="GHEA Grapalat" w:eastAsia="GHEA Grapalat" w:hAnsi="GHEA Grapalat" w:cs="GHEA Grapalat"/>
          <w:sz w:val="20"/>
          <w:szCs w:val="20"/>
        </w:rPr>
        <w:t>կետերի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իմաստով</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չի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հանդիսանում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Կազմակերպության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իրական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շահառու</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սակայն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վերահսկում</w:t>
      </w:r>
      <w:proofErr w:type="spellEnd"/>
      <w:r w:rsidRPr="00FE5547">
        <w:rPr>
          <w:rFonts w:ascii="GHEA Grapalat" w:eastAsia="GHEA Grapalat" w:hAnsi="GHEA Grapalat" w:cs="GHEA Grapalat"/>
          <w:sz w:val="20"/>
          <w:szCs w:val="20"/>
        </w:rPr>
        <w:t xml:space="preserve"> է </w:t>
      </w:r>
      <w:proofErr w:type="spellStart"/>
      <w:r w:rsidRPr="00FE5547">
        <w:rPr>
          <w:rFonts w:ascii="GHEA Grapalat" w:eastAsia="GHEA Grapalat" w:hAnsi="GHEA Grapalat" w:cs="GHEA Grapalat"/>
          <w:sz w:val="20"/>
          <w:szCs w:val="20"/>
        </w:rPr>
        <w:t>կազմակերպությունը</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իրավական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գործիքների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այդ</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թվում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կնքված</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գործարքների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ուժով</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այլ</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բնույթի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անձնական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ազդեցության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հիման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վրա</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այլ</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միջոցներով</w:t>
      </w:r>
      <w:proofErr w:type="spellEnd"/>
      <w:r w:rsidRPr="00FE5547">
        <w:rPr>
          <w:rFonts w:ascii="GHEA Grapalat" w:eastAsia="GHEA Grapalat" w:hAnsi="GHEA Grapalat" w:cs="GHEA Grapalat"/>
          <w:sz w:val="20"/>
          <w:szCs w:val="20"/>
        </w:rPr>
        <w:t>.</w:t>
      </w:r>
    </w:p>
    <w:p w14:paraId="163C9D41" w14:textId="77777777" w:rsidR="00CE11B7" w:rsidRPr="00FE5547" w:rsidRDefault="00CE11B7" w:rsidP="00FE5547">
      <w:pPr>
        <w:pBdr>
          <w:top w:val="nil"/>
          <w:left w:val="nil"/>
          <w:bottom w:val="nil"/>
          <w:right w:val="nil"/>
          <w:between w:val="nil"/>
        </w:pBdr>
        <w:ind w:firstLine="567"/>
        <w:jc w:val="both"/>
        <w:rPr>
          <w:rFonts w:ascii="GHEA Grapalat" w:eastAsia="GHEA Grapalat" w:hAnsi="GHEA Grapalat" w:cs="GHEA Grapalat"/>
          <w:sz w:val="20"/>
          <w:szCs w:val="20"/>
        </w:rPr>
      </w:pPr>
      <w:r w:rsidRPr="00FE5547">
        <w:rPr>
          <w:rFonts w:ascii="GHEA Grapalat" w:eastAsia="GHEA Grapalat" w:hAnsi="GHEA Grapalat" w:cs="GHEA Grapalat"/>
          <w:sz w:val="20"/>
          <w:szCs w:val="20"/>
        </w:rPr>
        <w:t>ե</w:t>
      </w:r>
      <w:r w:rsidRPr="00FE5547">
        <w:rPr>
          <w:rFonts w:ascii="Cambria Math" w:eastAsia="GHEA Grapalat" w:hAnsi="Cambria Math" w:cs="GHEA Grapalat"/>
          <w:sz w:val="20"/>
          <w:szCs w:val="20"/>
        </w:rPr>
        <w:t xml:space="preserve">․ </w:t>
      </w:r>
      <w:proofErr w:type="spellStart"/>
      <w:r w:rsidRPr="00FE5547">
        <w:rPr>
          <w:rFonts w:ascii="GHEA Grapalat" w:eastAsia="GHEA Grapalat" w:hAnsi="GHEA Grapalat" w:cs="GHEA Grapalat"/>
          <w:sz w:val="20"/>
          <w:szCs w:val="20"/>
        </w:rPr>
        <w:t>Այս</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ենթաբաժնի</w:t>
      </w:r>
      <w:proofErr w:type="spellEnd"/>
      <w:r w:rsidRPr="00FE5547">
        <w:rPr>
          <w:rFonts w:ascii="GHEA Grapalat" w:eastAsia="GHEA Grapalat" w:hAnsi="GHEA Grapalat" w:cs="GHEA Grapalat"/>
          <w:sz w:val="20"/>
          <w:szCs w:val="20"/>
        </w:rPr>
        <w:t xml:space="preserve"> «</w:t>
      </w:r>
      <w:r w:rsidRPr="00FE5547">
        <w:rPr>
          <w:rFonts w:ascii="GHEA Grapalat" w:eastAsia="GHEA Grapalat" w:hAnsi="GHEA Grapalat" w:cs="GHEA Grapalat"/>
          <w:b/>
          <w:sz w:val="20"/>
          <w:szCs w:val="20"/>
        </w:rPr>
        <w:t>ե</w:t>
      </w:r>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կետում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կատարվում</w:t>
      </w:r>
      <w:proofErr w:type="spellEnd"/>
      <w:r w:rsidRPr="00FE5547">
        <w:rPr>
          <w:rFonts w:ascii="GHEA Grapalat" w:eastAsia="GHEA Grapalat" w:hAnsi="GHEA Grapalat" w:cs="GHEA Grapalat"/>
          <w:sz w:val="20"/>
          <w:szCs w:val="20"/>
        </w:rPr>
        <w:t xml:space="preserve"> է </w:t>
      </w:r>
      <w:proofErr w:type="spellStart"/>
      <w:r w:rsidRPr="00FE5547">
        <w:rPr>
          <w:rFonts w:ascii="GHEA Grapalat" w:eastAsia="GHEA Grapalat" w:hAnsi="GHEA Grapalat" w:cs="GHEA Grapalat"/>
          <w:sz w:val="20"/>
          <w:szCs w:val="20"/>
        </w:rPr>
        <w:t>նշում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եթե</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անձը</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հանդիսանում</w:t>
      </w:r>
      <w:proofErr w:type="spellEnd"/>
      <w:r w:rsidRPr="00FE5547">
        <w:rPr>
          <w:rFonts w:ascii="GHEA Grapalat" w:eastAsia="GHEA Grapalat" w:hAnsi="GHEA Grapalat" w:cs="GHEA Grapalat"/>
          <w:sz w:val="20"/>
          <w:szCs w:val="20"/>
        </w:rPr>
        <w:t xml:space="preserve"> է </w:t>
      </w:r>
      <w:proofErr w:type="spellStart"/>
      <w:r w:rsidRPr="00FE5547">
        <w:rPr>
          <w:rFonts w:ascii="GHEA Grapalat" w:eastAsia="GHEA Grapalat" w:hAnsi="GHEA Grapalat" w:cs="GHEA Grapalat"/>
          <w:sz w:val="20"/>
          <w:szCs w:val="20"/>
        </w:rPr>
        <w:t>Կազմակերպության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գործունեության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ընդհանուր</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ընթացիկ</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ղեկավարումն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իրականացնող</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պաշտոնատար</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անձ</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այն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դեպքում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երբ</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առկա</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չէ</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այս</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ենթաբաժնի</w:t>
      </w:r>
      <w:proofErr w:type="spellEnd"/>
      <w:r w:rsidRPr="00FE5547">
        <w:rPr>
          <w:rFonts w:ascii="GHEA Grapalat" w:eastAsia="GHEA Grapalat" w:hAnsi="GHEA Grapalat" w:cs="GHEA Grapalat"/>
          <w:sz w:val="20"/>
          <w:szCs w:val="20"/>
        </w:rPr>
        <w:t xml:space="preserve"> «ա»-«դ» </w:t>
      </w:r>
      <w:proofErr w:type="spellStart"/>
      <w:r w:rsidRPr="00FE5547">
        <w:rPr>
          <w:rFonts w:ascii="GHEA Grapalat" w:eastAsia="GHEA Grapalat" w:hAnsi="GHEA Grapalat" w:cs="GHEA Grapalat"/>
          <w:sz w:val="20"/>
          <w:szCs w:val="20"/>
        </w:rPr>
        <w:t>կետերի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պահանջներին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համապատասխանող</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ֆիզիկական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անձ</w:t>
      </w:r>
      <w:proofErr w:type="spellEnd"/>
      <w:r w:rsidRPr="00FE5547">
        <w:rPr>
          <w:rFonts w:ascii="GHEA Grapalat" w:eastAsia="GHEA Grapalat" w:hAnsi="GHEA Grapalat" w:cs="GHEA Grapalat"/>
          <w:sz w:val="20"/>
          <w:szCs w:val="20"/>
        </w:rPr>
        <w:t>.</w:t>
      </w:r>
    </w:p>
    <w:p w14:paraId="2E69769C" w14:textId="77777777" w:rsidR="00CE11B7" w:rsidRPr="00FE5547" w:rsidRDefault="00CE11B7" w:rsidP="005274C5">
      <w:pPr>
        <w:numPr>
          <w:ilvl w:val="1"/>
          <w:numId w:val="5"/>
        </w:numPr>
        <w:pBdr>
          <w:top w:val="nil"/>
          <w:left w:val="nil"/>
          <w:bottom w:val="nil"/>
          <w:right w:val="nil"/>
          <w:between w:val="nil"/>
        </w:pBdr>
        <w:ind w:left="0" w:firstLine="567"/>
        <w:jc w:val="both"/>
        <w:rPr>
          <w:rFonts w:ascii="GHEA Grapalat" w:eastAsia="GHEA Grapalat" w:hAnsi="GHEA Grapalat" w:cs="GHEA Grapalat"/>
          <w:sz w:val="20"/>
          <w:szCs w:val="20"/>
        </w:rPr>
      </w:pPr>
      <w:r w:rsidRPr="00FE5547">
        <w:rPr>
          <w:rFonts w:ascii="GHEA Grapalat" w:eastAsia="GHEA Grapalat" w:hAnsi="GHEA Grapalat" w:cs="GHEA Grapalat"/>
          <w:sz w:val="20"/>
          <w:szCs w:val="20"/>
        </w:rPr>
        <w:t>«</w:t>
      </w:r>
      <w:proofErr w:type="spellStart"/>
      <w:r w:rsidRPr="00FE5547">
        <w:rPr>
          <w:rFonts w:ascii="GHEA Grapalat" w:eastAsia="GHEA Grapalat" w:hAnsi="GHEA Grapalat" w:cs="GHEA Grapalat"/>
          <w:sz w:val="20"/>
          <w:szCs w:val="20"/>
        </w:rPr>
        <w:t>Իրական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շահառուի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կարգավիճակի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վերաբերյալ</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տեղեկությունները</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ենթաբաժնում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լրացվում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են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անձի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Կազմակերպության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իրական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շահառու</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դառնալու</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օրը</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ամիսը</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տարին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Այս</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ենթաբաժնում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կատարվում</w:t>
      </w:r>
      <w:proofErr w:type="spellEnd"/>
      <w:r w:rsidRPr="00FE5547">
        <w:rPr>
          <w:rFonts w:ascii="GHEA Grapalat" w:eastAsia="GHEA Grapalat" w:hAnsi="GHEA Grapalat" w:cs="GHEA Grapalat"/>
          <w:sz w:val="20"/>
          <w:szCs w:val="20"/>
        </w:rPr>
        <w:t xml:space="preserve"> է </w:t>
      </w:r>
      <w:proofErr w:type="spellStart"/>
      <w:r w:rsidRPr="00FE5547">
        <w:rPr>
          <w:rFonts w:ascii="GHEA Grapalat" w:eastAsia="GHEA Grapalat" w:hAnsi="GHEA Grapalat" w:cs="GHEA Grapalat"/>
          <w:sz w:val="20"/>
          <w:szCs w:val="20"/>
        </w:rPr>
        <w:t>նշում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իրական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շահառուի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կողմից</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Կազմակերպության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նկատմամբ</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վերահսկողության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իրականացման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ձևի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վերաբերյալ</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Փոխկապակցված</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անձանց</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հետ</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համատեղ</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վերահսկողության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իրականացման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վերաբերյալ</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կատարվում</w:t>
      </w:r>
      <w:proofErr w:type="spellEnd"/>
      <w:r w:rsidRPr="00FE5547">
        <w:rPr>
          <w:rFonts w:ascii="GHEA Grapalat" w:eastAsia="GHEA Grapalat" w:hAnsi="GHEA Grapalat" w:cs="GHEA Grapalat"/>
          <w:sz w:val="20"/>
          <w:szCs w:val="20"/>
        </w:rPr>
        <w:t xml:space="preserve"> է </w:t>
      </w:r>
      <w:proofErr w:type="spellStart"/>
      <w:r w:rsidRPr="00FE5547">
        <w:rPr>
          <w:rFonts w:ascii="GHEA Grapalat" w:eastAsia="GHEA Grapalat" w:hAnsi="GHEA Grapalat" w:cs="GHEA Grapalat"/>
          <w:sz w:val="20"/>
          <w:szCs w:val="20"/>
        </w:rPr>
        <w:t>նշում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եթե</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իրական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շահառուն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Կազմակերպությունը</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վերահսկում</w:t>
      </w:r>
      <w:proofErr w:type="spellEnd"/>
      <w:r w:rsidRPr="00FE5547">
        <w:rPr>
          <w:rFonts w:ascii="GHEA Grapalat" w:eastAsia="GHEA Grapalat" w:hAnsi="GHEA Grapalat" w:cs="GHEA Grapalat"/>
          <w:sz w:val="20"/>
          <w:szCs w:val="20"/>
        </w:rPr>
        <w:t xml:space="preserve"> է </w:t>
      </w:r>
      <w:proofErr w:type="spellStart"/>
      <w:r w:rsidRPr="00FE5547">
        <w:rPr>
          <w:rFonts w:ascii="GHEA Grapalat" w:eastAsia="GHEA Grapalat" w:hAnsi="GHEA Grapalat" w:cs="GHEA Grapalat"/>
          <w:sz w:val="20"/>
          <w:szCs w:val="20"/>
        </w:rPr>
        <w:t>իր</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հետ</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փոխկապակցված</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անձի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հետ</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համաձայնեցված</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գործելու</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ուժով</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կարող</w:t>
      </w:r>
      <w:proofErr w:type="spellEnd"/>
      <w:r w:rsidRPr="00FE5547">
        <w:rPr>
          <w:rFonts w:ascii="GHEA Grapalat" w:eastAsia="GHEA Grapalat" w:hAnsi="GHEA Grapalat" w:cs="GHEA Grapalat"/>
          <w:sz w:val="20"/>
          <w:szCs w:val="20"/>
        </w:rPr>
        <w:t xml:space="preserve"> է </w:t>
      </w:r>
      <w:proofErr w:type="spellStart"/>
      <w:r w:rsidRPr="00FE5547">
        <w:rPr>
          <w:rFonts w:ascii="GHEA Grapalat" w:eastAsia="GHEA Grapalat" w:hAnsi="GHEA Grapalat" w:cs="GHEA Grapalat"/>
          <w:sz w:val="20"/>
          <w:szCs w:val="20"/>
        </w:rPr>
        <w:t>այն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վերահսկել</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իր</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հետ</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փոխկապակցված</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անձի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հետ</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համաձայնեցված</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գործելու</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դեպքում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Եթե</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հայտարարագիրը</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ներկայացնող</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իրավաբանական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անձը</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հանդիսանում</w:t>
      </w:r>
      <w:proofErr w:type="spellEnd"/>
      <w:r w:rsidRPr="00FE5547">
        <w:rPr>
          <w:rFonts w:ascii="GHEA Grapalat" w:eastAsia="GHEA Grapalat" w:hAnsi="GHEA Grapalat" w:cs="GHEA Grapalat"/>
          <w:sz w:val="20"/>
          <w:szCs w:val="20"/>
        </w:rPr>
        <w:t xml:space="preserve"> է </w:t>
      </w:r>
      <w:proofErr w:type="spellStart"/>
      <w:r w:rsidRPr="00FE5547">
        <w:rPr>
          <w:rFonts w:ascii="GHEA Grapalat" w:eastAsia="GHEA Grapalat" w:hAnsi="GHEA Grapalat" w:cs="GHEA Grapalat"/>
          <w:sz w:val="20"/>
          <w:szCs w:val="20"/>
        </w:rPr>
        <w:t>ընդերքօգտագործման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ոլորտի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հաշվետու</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կազմակերպություն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այս</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ենթաբաժնում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նաև</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կատարվում</w:t>
      </w:r>
      <w:proofErr w:type="spellEnd"/>
      <w:r w:rsidRPr="00FE5547">
        <w:rPr>
          <w:rFonts w:ascii="GHEA Grapalat" w:eastAsia="GHEA Grapalat" w:hAnsi="GHEA Grapalat" w:cs="GHEA Grapalat"/>
          <w:sz w:val="20"/>
          <w:szCs w:val="20"/>
        </w:rPr>
        <w:t xml:space="preserve"> է </w:t>
      </w:r>
      <w:proofErr w:type="spellStart"/>
      <w:r w:rsidRPr="00FE5547">
        <w:rPr>
          <w:rFonts w:ascii="GHEA Grapalat" w:eastAsia="GHEA Grapalat" w:hAnsi="GHEA Grapalat" w:cs="GHEA Grapalat"/>
          <w:sz w:val="20"/>
          <w:szCs w:val="20"/>
        </w:rPr>
        <w:t>նշում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իրական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շահառուի</w:t>
      </w:r>
      <w:proofErr w:type="spellEnd"/>
      <w:r w:rsidRPr="00FE5547">
        <w:rPr>
          <w:rFonts w:ascii="GHEA Grapalat" w:eastAsia="GHEA Grapalat" w:hAnsi="GHEA Grapalat" w:cs="GHEA Grapalat"/>
          <w:sz w:val="20"/>
          <w:szCs w:val="20"/>
        </w:rPr>
        <w:t xml:space="preserve">՝ Ընդերքի </w:t>
      </w:r>
      <w:proofErr w:type="spellStart"/>
      <w:r w:rsidRPr="00FE5547">
        <w:rPr>
          <w:rFonts w:ascii="GHEA Grapalat" w:eastAsia="GHEA Grapalat" w:hAnsi="GHEA Grapalat" w:cs="GHEA Grapalat"/>
          <w:sz w:val="20"/>
          <w:szCs w:val="20"/>
        </w:rPr>
        <w:t>մասին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օրենսգրքի</w:t>
      </w:r>
      <w:proofErr w:type="spellEnd"/>
      <w:r w:rsidRPr="00FE5547">
        <w:rPr>
          <w:rFonts w:ascii="GHEA Grapalat" w:eastAsia="GHEA Grapalat" w:hAnsi="GHEA Grapalat" w:cs="GHEA Grapalat"/>
          <w:sz w:val="20"/>
          <w:szCs w:val="20"/>
        </w:rPr>
        <w:t xml:space="preserve"> 3-րդ </w:t>
      </w:r>
      <w:proofErr w:type="spellStart"/>
      <w:r w:rsidRPr="00FE5547">
        <w:rPr>
          <w:rFonts w:ascii="GHEA Grapalat" w:eastAsia="GHEA Grapalat" w:hAnsi="GHEA Grapalat" w:cs="GHEA Grapalat"/>
          <w:sz w:val="20"/>
          <w:szCs w:val="20"/>
        </w:rPr>
        <w:t>հոդվածի</w:t>
      </w:r>
      <w:proofErr w:type="spellEnd"/>
      <w:r w:rsidRPr="00FE5547">
        <w:rPr>
          <w:rFonts w:ascii="GHEA Grapalat" w:eastAsia="GHEA Grapalat" w:hAnsi="GHEA Grapalat" w:cs="GHEA Grapalat"/>
          <w:sz w:val="20"/>
          <w:szCs w:val="20"/>
        </w:rPr>
        <w:t xml:space="preserve"> 1-ին </w:t>
      </w:r>
      <w:proofErr w:type="spellStart"/>
      <w:r w:rsidRPr="00FE5547">
        <w:rPr>
          <w:rFonts w:ascii="GHEA Grapalat" w:eastAsia="GHEA Grapalat" w:hAnsi="GHEA Grapalat" w:cs="GHEA Grapalat"/>
          <w:sz w:val="20"/>
          <w:szCs w:val="20"/>
        </w:rPr>
        <w:t>մասի</w:t>
      </w:r>
      <w:proofErr w:type="spellEnd"/>
      <w:r w:rsidRPr="00FE5547">
        <w:rPr>
          <w:rFonts w:ascii="GHEA Grapalat" w:eastAsia="GHEA Grapalat" w:hAnsi="GHEA Grapalat" w:cs="GHEA Grapalat"/>
          <w:sz w:val="20"/>
          <w:szCs w:val="20"/>
        </w:rPr>
        <w:t xml:space="preserve"> 53-րդ </w:t>
      </w:r>
      <w:proofErr w:type="spellStart"/>
      <w:r w:rsidRPr="00FE5547">
        <w:rPr>
          <w:rFonts w:ascii="GHEA Grapalat" w:eastAsia="GHEA Grapalat" w:hAnsi="GHEA Grapalat" w:cs="GHEA Grapalat"/>
          <w:sz w:val="20"/>
          <w:szCs w:val="20"/>
        </w:rPr>
        <w:t>կետի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իմաստով</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պաշտոնատար</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անձ</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նրա</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ընտանիքի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անդամ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հանդիսանալու</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վերաբերյալ</w:t>
      </w:r>
      <w:proofErr w:type="spellEnd"/>
      <w:r w:rsidRPr="00FE5547">
        <w:rPr>
          <w:rFonts w:ascii="GHEA Grapalat" w:eastAsia="GHEA Grapalat" w:hAnsi="GHEA Grapalat" w:cs="GHEA Grapalat"/>
          <w:sz w:val="20"/>
          <w:szCs w:val="20"/>
        </w:rPr>
        <w:t>.</w:t>
      </w:r>
    </w:p>
    <w:p w14:paraId="1EF7F78B" w14:textId="77777777" w:rsidR="00CE11B7" w:rsidRPr="00FE5547" w:rsidRDefault="00CE11B7" w:rsidP="005274C5">
      <w:pPr>
        <w:numPr>
          <w:ilvl w:val="1"/>
          <w:numId w:val="5"/>
        </w:numPr>
        <w:pBdr>
          <w:top w:val="nil"/>
          <w:left w:val="nil"/>
          <w:bottom w:val="nil"/>
          <w:right w:val="nil"/>
          <w:between w:val="nil"/>
        </w:pBdr>
        <w:ind w:left="0" w:firstLine="567"/>
        <w:jc w:val="both"/>
        <w:rPr>
          <w:rFonts w:ascii="GHEA Grapalat" w:eastAsia="GHEA Grapalat" w:hAnsi="GHEA Grapalat" w:cs="GHEA Grapalat"/>
          <w:sz w:val="20"/>
          <w:szCs w:val="20"/>
        </w:rPr>
      </w:pPr>
      <w:r w:rsidRPr="00FE5547">
        <w:rPr>
          <w:rFonts w:ascii="GHEA Grapalat" w:eastAsia="GHEA Grapalat" w:hAnsi="GHEA Grapalat" w:cs="GHEA Grapalat"/>
          <w:sz w:val="20"/>
          <w:szCs w:val="20"/>
        </w:rPr>
        <w:t>«</w:t>
      </w:r>
      <w:proofErr w:type="spellStart"/>
      <w:r w:rsidRPr="00FE5547">
        <w:rPr>
          <w:rFonts w:ascii="GHEA Grapalat" w:eastAsia="GHEA Grapalat" w:hAnsi="GHEA Grapalat" w:cs="GHEA Grapalat"/>
          <w:sz w:val="20"/>
          <w:szCs w:val="20"/>
        </w:rPr>
        <w:t>Իրական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շահառուի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կոնտակտային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տվյալները</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ենթաբաժնում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լրացվում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են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իրական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շահառուի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էլեկտրոնային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փոստի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հասցեն</w:t>
      </w:r>
      <w:proofErr w:type="spellEnd"/>
      <w:r w:rsidRPr="00FE5547">
        <w:rPr>
          <w:rFonts w:ascii="GHEA Grapalat" w:eastAsia="GHEA Grapalat" w:hAnsi="GHEA Grapalat" w:cs="GHEA Grapalat"/>
          <w:sz w:val="20"/>
          <w:szCs w:val="20"/>
        </w:rPr>
        <w:t xml:space="preserve"> և </w:t>
      </w:r>
      <w:proofErr w:type="spellStart"/>
      <w:r w:rsidRPr="00FE5547">
        <w:rPr>
          <w:rFonts w:ascii="GHEA Grapalat" w:eastAsia="GHEA Grapalat" w:hAnsi="GHEA Grapalat" w:cs="GHEA Grapalat"/>
          <w:sz w:val="20"/>
          <w:szCs w:val="20"/>
        </w:rPr>
        <w:t>հեռախոսահամարը</w:t>
      </w:r>
      <w:proofErr w:type="spellEnd"/>
      <w:r w:rsidRPr="00FE5547">
        <w:rPr>
          <w:rFonts w:ascii="GHEA Grapalat" w:eastAsia="GHEA Grapalat" w:hAnsi="GHEA Grapalat" w:cs="GHEA Grapalat"/>
          <w:sz w:val="20"/>
          <w:szCs w:val="20"/>
        </w:rPr>
        <w:t>:</w:t>
      </w:r>
    </w:p>
    <w:p w14:paraId="29E0642B" w14:textId="77777777" w:rsidR="00CE11B7" w:rsidRPr="00FE5547" w:rsidRDefault="00CE11B7" w:rsidP="00FE5547">
      <w:pPr>
        <w:pBdr>
          <w:top w:val="nil"/>
          <w:left w:val="nil"/>
          <w:bottom w:val="nil"/>
          <w:right w:val="nil"/>
          <w:between w:val="nil"/>
        </w:pBdr>
        <w:ind w:left="1789" w:firstLine="567"/>
        <w:jc w:val="both"/>
        <w:rPr>
          <w:rFonts w:ascii="GHEA Grapalat" w:eastAsia="GHEA Grapalat" w:hAnsi="GHEA Grapalat" w:cs="GHEA Grapalat"/>
          <w:sz w:val="20"/>
          <w:szCs w:val="20"/>
        </w:rPr>
      </w:pPr>
    </w:p>
    <w:p w14:paraId="206F82D7" w14:textId="77777777" w:rsidR="00CE11B7" w:rsidRPr="00FE5547" w:rsidRDefault="00CE11B7" w:rsidP="005274C5">
      <w:pPr>
        <w:numPr>
          <w:ilvl w:val="0"/>
          <w:numId w:val="5"/>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proofErr w:type="spellStart"/>
      <w:r w:rsidRPr="00FE5547">
        <w:rPr>
          <w:rFonts w:ascii="GHEA Grapalat" w:eastAsia="GHEA Grapalat" w:hAnsi="GHEA Grapalat" w:cs="GHEA Grapalat"/>
          <w:sz w:val="20"/>
          <w:szCs w:val="20"/>
        </w:rPr>
        <w:t>Հայտարարագրի</w:t>
      </w:r>
      <w:proofErr w:type="spellEnd"/>
      <w:r w:rsidRPr="00FE5547">
        <w:rPr>
          <w:rFonts w:ascii="GHEA Grapalat" w:eastAsia="GHEA Grapalat" w:hAnsi="GHEA Grapalat" w:cs="GHEA Grapalat"/>
          <w:sz w:val="20"/>
          <w:szCs w:val="20"/>
        </w:rPr>
        <w:t xml:space="preserve"> 5-րդ </w:t>
      </w:r>
      <w:proofErr w:type="spellStart"/>
      <w:r w:rsidRPr="00FE5547">
        <w:rPr>
          <w:rFonts w:ascii="GHEA Grapalat" w:eastAsia="GHEA Grapalat" w:hAnsi="GHEA Grapalat" w:cs="GHEA Grapalat"/>
          <w:sz w:val="20"/>
          <w:szCs w:val="20"/>
        </w:rPr>
        <w:t>բաժինը</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Միջանկյալ</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իրավաբանական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անձինք</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լրացվում</w:t>
      </w:r>
      <w:proofErr w:type="spellEnd"/>
      <w:r w:rsidRPr="00FE5547">
        <w:rPr>
          <w:rFonts w:ascii="GHEA Grapalat" w:eastAsia="GHEA Grapalat" w:hAnsi="GHEA Grapalat" w:cs="GHEA Grapalat"/>
          <w:sz w:val="20"/>
          <w:szCs w:val="20"/>
        </w:rPr>
        <w:t xml:space="preserve"> է, </w:t>
      </w:r>
      <w:proofErr w:type="spellStart"/>
      <w:r w:rsidRPr="00FE5547">
        <w:rPr>
          <w:rFonts w:ascii="GHEA Grapalat" w:eastAsia="GHEA Grapalat" w:hAnsi="GHEA Grapalat" w:cs="GHEA Grapalat"/>
          <w:sz w:val="20"/>
          <w:szCs w:val="20"/>
        </w:rPr>
        <w:t>եթե</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հայտարարագիրը</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ներկայացնող</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իրավաբանական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անձի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իրական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շահառուն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Կազմակերպությունն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ամբողջությամբ</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վերահսկող</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իրավաբանական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անձն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ունի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անուղղակի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մասնակցություն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Կազմակերպության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կանոնադրական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կապիտալում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Այս</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բաժինը</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color w:val="000000"/>
          <w:sz w:val="20"/>
          <w:szCs w:val="20"/>
        </w:rPr>
        <w:t>ենթակա</w:t>
      </w:r>
      <w:proofErr w:type="spellEnd"/>
      <w:r w:rsidRPr="00FE5547">
        <w:rPr>
          <w:rFonts w:ascii="GHEA Grapalat" w:eastAsia="GHEA Grapalat" w:hAnsi="GHEA Grapalat" w:cs="GHEA Grapalat"/>
          <w:color w:val="000000"/>
          <w:sz w:val="20"/>
          <w:szCs w:val="20"/>
        </w:rPr>
        <w:t xml:space="preserve"> է </w:t>
      </w:r>
      <w:proofErr w:type="spellStart"/>
      <w:r w:rsidRPr="00FE5547">
        <w:rPr>
          <w:rFonts w:ascii="GHEA Grapalat" w:eastAsia="GHEA Grapalat" w:hAnsi="GHEA Grapalat" w:cs="GHEA Grapalat"/>
          <w:color w:val="000000"/>
          <w:sz w:val="20"/>
          <w:szCs w:val="20"/>
        </w:rPr>
        <w:t>լրացման</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color w:val="000000"/>
          <w:sz w:val="20"/>
          <w:szCs w:val="20"/>
        </w:rPr>
        <w:t>յուրաքանչյուր</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sz w:val="20"/>
          <w:szCs w:val="20"/>
        </w:rPr>
        <w:t>միջանկյալ</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իրավաբանական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անձի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համար</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առանձին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բոլոր</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միջանկյալ</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իրավաբանական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անձանց</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քանակով</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color w:val="000000"/>
          <w:sz w:val="20"/>
          <w:szCs w:val="20"/>
        </w:rPr>
        <w:t>Այս</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color w:val="000000"/>
          <w:sz w:val="20"/>
          <w:szCs w:val="20"/>
        </w:rPr>
        <w:t>բաժնում</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color w:val="000000"/>
          <w:sz w:val="20"/>
          <w:szCs w:val="20"/>
        </w:rPr>
        <w:t>ենթաբաժինները</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color w:val="000000"/>
          <w:sz w:val="20"/>
          <w:szCs w:val="20"/>
        </w:rPr>
        <w:t>լրացվում</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color w:val="000000"/>
          <w:sz w:val="20"/>
          <w:szCs w:val="20"/>
        </w:rPr>
        <w:t>են</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color w:val="000000"/>
          <w:sz w:val="20"/>
          <w:szCs w:val="20"/>
        </w:rPr>
        <w:t>հետևյալ</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color w:val="000000"/>
          <w:sz w:val="20"/>
          <w:szCs w:val="20"/>
        </w:rPr>
        <w:t>կանոններով</w:t>
      </w:r>
      <w:proofErr w:type="spellEnd"/>
      <w:r w:rsidRPr="00FE5547">
        <w:rPr>
          <w:rFonts w:ascii="Cambria Math" w:eastAsia="GHEA Grapalat" w:hAnsi="Cambria Math" w:cs="GHEA Grapalat"/>
          <w:color w:val="000000"/>
          <w:sz w:val="20"/>
          <w:szCs w:val="20"/>
        </w:rPr>
        <w:t>․</w:t>
      </w:r>
    </w:p>
    <w:p w14:paraId="70FB34F0" w14:textId="77777777" w:rsidR="00CE11B7" w:rsidRPr="00FE5547" w:rsidRDefault="00CE11B7" w:rsidP="005274C5">
      <w:pPr>
        <w:numPr>
          <w:ilvl w:val="1"/>
          <w:numId w:val="5"/>
        </w:numPr>
        <w:pBdr>
          <w:top w:val="nil"/>
          <w:left w:val="nil"/>
          <w:bottom w:val="nil"/>
          <w:right w:val="nil"/>
          <w:between w:val="nil"/>
        </w:pBdr>
        <w:ind w:left="0" w:firstLine="567"/>
        <w:jc w:val="both"/>
        <w:rPr>
          <w:rFonts w:ascii="GHEA Grapalat" w:eastAsia="GHEA Grapalat" w:hAnsi="GHEA Grapalat" w:cs="GHEA Grapalat"/>
          <w:sz w:val="20"/>
          <w:szCs w:val="20"/>
        </w:rPr>
      </w:pPr>
      <w:r w:rsidRPr="00FE5547">
        <w:rPr>
          <w:rFonts w:ascii="GHEA Grapalat" w:eastAsia="GHEA Grapalat" w:hAnsi="GHEA Grapalat" w:cs="GHEA Grapalat"/>
          <w:sz w:val="20"/>
          <w:szCs w:val="20"/>
        </w:rPr>
        <w:t>«</w:t>
      </w:r>
      <w:proofErr w:type="spellStart"/>
      <w:r w:rsidRPr="00FE5547">
        <w:rPr>
          <w:rFonts w:ascii="GHEA Grapalat" w:eastAsia="GHEA Grapalat" w:hAnsi="GHEA Grapalat" w:cs="GHEA Grapalat"/>
          <w:sz w:val="20"/>
          <w:szCs w:val="20"/>
        </w:rPr>
        <w:t>Կազմակերպության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տվյալները</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ենթաբաժնում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լրացվում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են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միջանկյալ</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իրավաբանական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անձի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անվանումը</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այդ</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թվում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լատինատառ</w:t>
      </w:r>
      <w:proofErr w:type="spellEnd"/>
      <w:r w:rsidRPr="00FE5547">
        <w:rPr>
          <w:rFonts w:ascii="GHEA Grapalat" w:eastAsia="GHEA Grapalat" w:hAnsi="GHEA Grapalat" w:cs="GHEA Grapalat"/>
          <w:sz w:val="20"/>
          <w:szCs w:val="20"/>
        </w:rPr>
        <w:t xml:space="preserve">) և </w:t>
      </w:r>
      <w:proofErr w:type="spellStart"/>
      <w:r w:rsidRPr="00FE5547">
        <w:rPr>
          <w:rFonts w:ascii="GHEA Grapalat" w:eastAsia="GHEA Grapalat" w:hAnsi="GHEA Grapalat" w:cs="GHEA Grapalat"/>
          <w:sz w:val="20"/>
          <w:szCs w:val="20"/>
        </w:rPr>
        <w:t>գրանցման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տվյալները</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ներառյալ</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նշում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կազմակերպաիրավական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ձևի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մասին</w:t>
      </w:r>
      <w:proofErr w:type="spellEnd"/>
      <w:r w:rsidRPr="00FE5547">
        <w:rPr>
          <w:rFonts w:ascii="GHEA Grapalat" w:eastAsia="GHEA Grapalat" w:hAnsi="GHEA Grapalat" w:cs="GHEA Grapalat"/>
          <w:sz w:val="20"/>
          <w:szCs w:val="20"/>
        </w:rPr>
        <w:t>.</w:t>
      </w:r>
    </w:p>
    <w:p w14:paraId="702ADC49" w14:textId="77777777" w:rsidR="00CE11B7" w:rsidRPr="00FE5547" w:rsidRDefault="00CE11B7" w:rsidP="005274C5">
      <w:pPr>
        <w:numPr>
          <w:ilvl w:val="1"/>
          <w:numId w:val="5"/>
        </w:numPr>
        <w:pBdr>
          <w:top w:val="nil"/>
          <w:left w:val="nil"/>
          <w:bottom w:val="nil"/>
          <w:right w:val="nil"/>
          <w:between w:val="nil"/>
        </w:pBdr>
        <w:ind w:left="0" w:firstLine="567"/>
        <w:jc w:val="both"/>
        <w:rPr>
          <w:rFonts w:ascii="GHEA Grapalat" w:eastAsia="GHEA Grapalat" w:hAnsi="GHEA Grapalat" w:cs="GHEA Grapalat"/>
          <w:sz w:val="20"/>
          <w:szCs w:val="20"/>
        </w:rPr>
      </w:pPr>
      <w:r w:rsidRPr="00FE5547">
        <w:rPr>
          <w:rFonts w:ascii="GHEA Grapalat" w:eastAsia="GHEA Grapalat" w:hAnsi="GHEA Grapalat" w:cs="GHEA Grapalat"/>
          <w:sz w:val="20"/>
          <w:szCs w:val="20"/>
        </w:rPr>
        <w:t>«</w:t>
      </w:r>
      <w:proofErr w:type="spellStart"/>
      <w:r w:rsidRPr="00FE5547">
        <w:rPr>
          <w:rFonts w:ascii="GHEA Grapalat" w:eastAsia="GHEA Grapalat" w:hAnsi="GHEA Grapalat" w:cs="GHEA Grapalat"/>
          <w:sz w:val="20"/>
          <w:szCs w:val="20"/>
        </w:rPr>
        <w:t>Իրական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շահառուի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տվյալները</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ենթաբաժնում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լրացվում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են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այն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իրական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շահառու</w:t>
      </w:r>
      <w:proofErr w:type="spellEnd"/>
      <w:r w:rsidRPr="00FE5547">
        <w:rPr>
          <w:rFonts w:ascii="GHEA Grapalat" w:eastAsia="GHEA Grapalat" w:hAnsi="GHEA Grapalat" w:cs="GHEA Grapalat"/>
          <w:sz w:val="20"/>
          <w:szCs w:val="20"/>
        </w:rPr>
        <w:t>(</w:t>
      </w:r>
      <w:proofErr w:type="spellStart"/>
      <w:r w:rsidRPr="00FE5547">
        <w:rPr>
          <w:rFonts w:ascii="GHEA Grapalat" w:eastAsia="GHEA Grapalat" w:hAnsi="GHEA Grapalat" w:cs="GHEA Grapalat"/>
          <w:sz w:val="20"/>
          <w:szCs w:val="20"/>
        </w:rPr>
        <w:t>ներ</w:t>
      </w:r>
      <w:proofErr w:type="spellEnd"/>
      <w:r w:rsidRPr="00FE5547">
        <w:rPr>
          <w:rFonts w:ascii="GHEA Grapalat" w:eastAsia="GHEA Grapalat" w:hAnsi="GHEA Grapalat" w:cs="GHEA Grapalat"/>
          <w:sz w:val="20"/>
          <w:szCs w:val="20"/>
        </w:rPr>
        <w:t xml:space="preserve">)ի </w:t>
      </w:r>
      <w:proofErr w:type="spellStart"/>
      <w:r w:rsidRPr="00FE5547">
        <w:rPr>
          <w:rFonts w:ascii="GHEA Grapalat" w:eastAsia="GHEA Grapalat" w:hAnsi="GHEA Grapalat" w:cs="GHEA Grapalat"/>
          <w:sz w:val="20"/>
          <w:szCs w:val="20"/>
        </w:rPr>
        <w:t>անունը</w:t>
      </w:r>
      <w:proofErr w:type="spellEnd"/>
      <w:r w:rsidRPr="00FE5547">
        <w:rPr>
          <w:rFonts w:ascii="GHEA Grapalat" w:eastAsia="GHEA Grapalat" w:hAnsi="GHEA Grapalat" w:cs="GHEA Grapalat"/>
          <w:sz w:val="20"/>
          <w:szCs w:val="20"/>
        </w:rPr>
        <w:t xml:space="preserve"> և </w:t>
      </w:r>
      <w:proofErr w:type="spellStart"/>
      <w:r w:rsidRPr="00FE5547">
        <w:rPr>
          <w:rFonts w:ascii="GHEA Grapalat" w:eastAsia="GHEA Grapalat" w:hAnsi="GHEA Grapalat" w:cs="GHEA Grapalat"/>
          <w:sz w:val="20"/>
          <w:szCs w:val="20"/>
        </w:rPr>
        <w:t>ազգանունը</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ում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համար</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այս</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ենթաբաժնում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լրացված</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կազմակերպությունը</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հանդիսանում</w:t>
      </w:r>
      <w:proofErr w:type="spellEnd"/>
      <w:r w:rsidRPr="00FE5547">
        <w:rPr>
          <w:rFonts w:ascii="GHEA Grapalat" w:eastAsia="GHEA Grapalat" w:hAnsi="GHEA Grapalat" w:cs="GHEA Grapalat"/>
          <w:sz w:val="20"/>
          <w:szCs w:val="20"/>
        </w:rPr>
        <w:t xml:space="preserve"> է </w:t>
      </w:r>
      <w:proofErr w:type="spellStart"/>
      <w:r w:rsidRPr="00FE5547">
        <w:rPr>
          <w:rFonts w:ascii="GHEA Grapalat" w:eastAsia="GHEA Grapalat" w:hAnsi="GHEA Grapalat" w:cs="GHEA Grapalat"/>
          <w:sz w:val="20"/>
          <w:szCs w:val="20"/>
        </w:rPr>
        <w:t>միջանկյալ</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իրավաբանական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անձ</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Եթե</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միջանկյալ</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իրավաբանական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անձանց</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տվյալները</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լրացվում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են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Կազմակերպությունն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ամբողջությամբ</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վերահսկող</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իրավաբանական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անձի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համար</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այս</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ենթաբաժինը</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ենթակա</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չէ</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լրացման</w:t>
      </w:r>
      <w:proofErr w:type="spellEnd"/>
      <w:r w:rsidRPr="00FE5547">
        <w:rPr>
          <w:rFonts w:ascii="GHEA Grapalat" w:eastAsia="GHEA Grapalat" w:hAnsi="GHEA Grapalat" w:cs="GHEA Grapalat"/>
          <w:sz w:val="20"/>
          <w:szCs w:val="20"/>
        </w:rPr>
        <w:t>։</w:t>
      </w:r>
    </w:p>
    <w:p w14:paraId="3751DB86" w14:textId="77777777" w:rsidR="00CE11B7" w:rsidRPr="00FE5547" w:rsidRDefault="00CE11B7" w:rsidP="005274C5">
      <w:pPr>
        <w:numPr>
          <w:ilvl w:val="1"/>
          <w:numId w:val="5"/>
        </w:numPr>
        <w:pBdr>
          <w:top w:val="nil"/>
          <w:left w:val="nil"/>
          <w:bottom w:val="nil"/>
          <w:right w:val="nil"/>
          <w:between w:val="nil"/>
        </w:pBdr>
        <w:ind w:left="0" w:firstLine="567"/>
        <w:jc w:val="both"/>
        <w:rPr>
          <w:rFonts w:ascii="GHEA Grapalat" w:eastAsia="GHEA Grapalat" w:hAnsi="GHEA Grapalat" w:cs="GHEA Grapalat"/>
          <w:sz w:val="20"/>
          <w:szCs w:val="20"/>
        </w:rPr>
      </w:pPr>
      <w:r w:rsidRPr="00FE5547">
        <w:rPr>
          <w:rFonts w:ascii="GHEA Grapalat" w:eastAsia="GHEA Grapalat" w:hAnsi="GHEA Grapalat" w:cs="GHEA Grapalat"/>
          <w:sz w:val="20"/>
          <w:szCs w:val="20"/>
        </w:rPr>
        <w:t>«</w:t>
      </w:r>
      <w:proofErr w:type="spellStart"/>
      <w:r w:rsidRPr="00FE5547">
        <w:rPr>
          <w:rFonts w:ascii="GHEA Grapalat" w:eastAsia="GHEA Grapalat" w:hAnsi="GHEA Grapalat" w:cs="GHEA Grapalat"/>
          <w:sz w:val="20"/>
          <w:szCs w:val="20"/>
        </w:rPr>
        <w:t>Միջանկյալ</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իրավաբանական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անձի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բաժնետոմսերի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ցուցակման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տվյալները</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ենթաբաժինը</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ենթակա</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չէ</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պարտադիր</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լրացման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Այս</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ենթաբաժինը</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կարող</w:t>
      </w:r>
      <w:proofErr w:type="spellEnd"/>
      <w:r w:rsidRPr="00FE5547">
        <w:rPr>
          <w:rFonts w:ascii="GHEA Grapalat" w:eastAsia="GHEA Grapalat" w:hAnsi="GHEA Grapalat" w:cs="GHEA Grapalat"/>
          <w:sz w:val="20"/>
          <w:szCs w:val="20"/>
        </w:rPr>
        <w:t xml:space="preserve"> է </w:t>
      </w:r>
      <w:proofErr w:type="spellStart"/>
      <w:r w:rsidRPr="00FE5547">
        <w:rPr>
          <w:rFonts w:ascii="GHEA Grapalat" w:eastAsia="GHEA Grapalat" w:hAnsi="GHEA Grapalat" w:cs="GHEA Grapalat"/>
          <w:sz w:val="20"/>
          <w:szCs w:val="20"/>
        </w:rPr>
        <w:t>լրացվել</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եթե</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միջանկյալ</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իրավաբանական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անձի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բաժնետոմսերը</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ցուցակված</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են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կարգավորվող</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շուկայում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Այս</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ենթաբաժնում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լրացվում</w:t>
      </w:r>
      <w:proofErr w:type="spellEnd"/>
      <w:r w:rsidRPr="00FE5547">
        <w:rPr>
          <w:rFonts w:ascii="GHEA Grapalat" w:eastAsia="GHEA Grapalat" w:hAnsi="GHEA Grapalat" w:cs="GHEA Grapalat"/>
          <w:sz w:val="20"/>
          <w:szCs w:val="20"/>
        </w:rPr>
        <w:t xml:space="preserve"> է </w:t>
      </w:r>
      <w:proofErr w:type="spellStart"/>
      <w:r w:rsidRPr="00FE5547">
        <w:rPr>
          <w:rFonts w:ascii="GHEA Grapalat" w:eastAsia="GHEA Grapalat" w:hAnsi="GHEA Grapalat" w:cs="GHEA Grapalat"/>
          <w:sz w:val="20"/>
          <w:szCs w:val="20"/>
        </w:rPr>
        <w:t>ֆոնդային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բորսայի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անվանումը</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փակագծերում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նշելով</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նաև</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բորսայի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ծածկագիրը</w:t>
      </w:r>
      <w:proofErr w:type="spellEnd"/>
      <w:r w:rsidRPr="00FE5547">
        <w:rPr>
          <w:rFonts w:ascii="GHEA Grapalat" w:eastAsia="GHEA Grapalat" w:hAnsi="GHEA Grapalat" w:cs="GHEA Grapalat"/>
          <w:sz w:val="20"/>
          <w:szCs w:val="20"/>
        </w:rPr>
        <w:t xml:space="preserve"> (Market Identifier Code), </w:t>
      </w:r>
      <w:proofErr w:type="spellStart"/>
      <w:r w:rsidRPr="00FE5547">
        <w:rPr>
          <w:rFonts w:ascii="GHEA Grapalat" w:eastAsia="GHEA Grapalat" w:hAnsi="GHEA Grapalat" w:cs="GHEA Grapalat"/>
          <w:sz w:val="20"/>
          <w:szCs w:val="20"/>
        </w:rPr>
        <w:t>որտեղ</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ցուցակված</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են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իրավաբանական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անձի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բաժնետոմսերը</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ինչպես</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նաև</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կատարվում</w:t>
      </w:r>
      <w:proofErr w:type="spellEnd"/>
      <w:r w:rsidRPr="00FE5547">
        <w:rPr>
          <w:rFonts w:ascii="GHEA Grapalat" w:eastAsia="GHEA Grapalat" w:hAnsi="GHEA Grapalat" w:cs="GHEA Grapalat"/>
          <w:sz w:val="20"/>
          <w:szCs w:val="20"/>
        </w:rPr>
        <w:t xml:space="preserve"> է </w:t>
      </w:r>
      <w:proofErr w:type="spellStart"/>
      <w:r w:rsidRPr="00FE5547">
        <w:rPr>
          <w:rFonts w:ascii="GHEA Grapalat" w:eastAsia="GHEA Grapalat" w:hAnsi="GHEA Grapalat" w:cs="GHEA Grapalat"/>
          <w:sz w:val="20"/>
          <w:szCs w:val="20"/>
        </w:rPr>
        <w:t>հղում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բորսայում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առկա</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փաստաթղթերին</w:t>
      </w:r>
      <w:proofErr w:type="spellEnd"/>
      <w:r w:rsidRPr="00FE5547">
        <w:rPr>
          <w:rFonts w:ascii="GHEA Grapalat" w:eastAsia="GHEA Grapalat" w:hAnsi="GHEA Grapalat" w:cs="GHEA Grapalat"/>
          <w:sz w:val="20"/>
          <w:szCs w:val="20"/>
        </w:rPr>
        <w:t>։</w:t>
      </w:r>
    </w:p>
    <w:p w14:paraId="5A5F7906" w14:textId="77777777" w:rsidR="00CE11B7" w:rsidRPr="00FE5547" w:rsidRDefault="00CE11B7" w:rsidP="00FE5547">
      <w:pPr>
        <w:pBdr>
          <w:top w:val="nil"/>
          <w:left w:val="nil"/>
          <w:bottom w:val="nil"/>
          <w:right w:val="nil"/>
          <w:between w:val="nil"/>
        </w:pBdr>
        <w:ind w:left="1789" w:firstLine="567"/>
        <w:jc w:val="both"/>
        <w:rPr>
          <w:rFonts w:ascii="GHEA Grapalat" w:eastAsia="GHEA Grapalat" w:hAnsi="GHEA Grapalat" w:cs="GHEA Grapalat"/>
          <w:sz w:val="20"/>
          <w:szCs w:val="20"/>
        </w:rPr>
      </w:pPr>
    </w:p>
    <w:p w14:paraId="1BB2B0C0" w14:textId="77777777" w:rsidR="00CE11B7" w:rsidRPr="00FE5547" w:rsidRDefault="00CE11B7" w:rsidP="005274C5">
      <w:pPr>
        <w:numPr>
          <w:ilvl w:val="0"/>
          <w:numId w:val="5"/>
        </w:numPr>
        <w:pBdr>
          <w:top w:val="nil"/>
          <w:left w:val="nil"/>
          <w:bottom w:val="nil"/>
          <w:right w:val="nil"/>
          <w:between w:val="nil"/>
        </w:pBdr>
        <w:ind w:left="0" w:firstLine="567"/>
        <w:jc w:val="both"/>
        <w:rPr>
          <w:rFonts w:ascii="GHEA Grapalat" w:eastAsia="GHEA Grapalat" w:hAnsi="GHEA Grapalat" w:cs="GHEA Grapalat"/>
          <w:sz w:val="20"/>
          <w:szCs w:val="20"/>
        </w:rPr>
      </w:pPr>
      <w:proofErr w:type="spellStart"/>
      <w:r w:rsidRPr="00FE5547">
        <w:rPr>
          <w:rFonts w:ascii="GHEA Grapalat" w:eastAsia="GHEA Grapalat" w:hAnsi="GHEA Grapalat" w:cs="GHEA Grapalat"/>
          <w:sz w:val="20"/>
          <w:szCs w:val="20"/>
        </w:rPr>
        <w:t>Հայտարարագրի</w:t>
      </w:r>
      <w:proofErr w:type="spellEnd"/>
      <w:r w:rsidRPr="00FE5547">
        <w:rPr>
          <w:rFonts w:ascii="GHEA Grapalat" w:eastAsia="GHEA Grapalat" w:hAnsi="GHEA Grapalat" w:cs="GHEA Grapalat"/>
          <w:sz w:val="20"/>
          <w:szCs w:val="20"/>
        </w:rPr>
        <w:t xml:space="preserve"> 6-րդ </w:t>
      </w:r>
      <w:proofErr w:type="spellStart"/>
      <w:r w:rsidRPr="00FE5547">
        <w:rPr>
          <w:rFonts w:ascii="GHEA Grapalat" w:eastAsia="GHEA Grapalat" w:hAnsi="GHEA Grapalat" w:cs="GHEA Grapalat"/>
          <w:sz w:val="20"/>
          <w:szCs w:val="20"/>
        </w:rPr>
        <w:t>բաժինը</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Լրացուցիչ</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նշումներ</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լրացվում</w:t>
      </w:r>
      <w:proofErr w:type="spellEnd"/>
      <w:r w:rsidRPr="00FE5547">
        <w:rPr>
          <w:rFonts w:ascii="GHEA Grapalat" w:eastAsia="GHEA Grapalat" w:hAnsi="GHEA Grapalat" w:cs="GHEA Grapalat"/>
          <w:sz w:val="20"/>
          <w:szCs w:val="20"/>
        </w:rPr>
        <w:t xml:space="preserve"> է, </w:t>
      </w:r>
      <w:proofErr w:type="spellStart"/>
      <w:r w:rsidRPr="00FE5547">
        <w:rPr>
          <w:rFonts w:ascii="GHEA Grapalat" w:eastAsia="GHEA Grapalat" w:hAnsi="GHEA Grapalat" w:cs="GHEA Grapalat"/>
          <w:sz w:val="20"/>
          <w:szCs w:val="20"/>
        </w:rPr>
        <w:t>եթե</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առկա</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են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լրացուցիչ</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տեղեկություններ</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հավելյալ</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պարզաբանումներ</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որոնք</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առնչվում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են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հայտարարագրում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լրացված</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լրացման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ենթակա</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տվյալներին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Այս</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ենթաբաժնում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կարող</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են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լրացվել</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հավելյալ</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պարզաբանումներ</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իրական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շահառուի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կողմից</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Կազմակերպությունը</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վերահսկելու</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հիմքերի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վերաբերյալ</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պետության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համայնքի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այն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մարմինների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վերաբերյալ</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որոնք</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իրականացնում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են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Կազմակերպության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վերահսկողությունն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այն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դեպքում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եթե</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հայտարարագիրը</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ներկայացնող</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իրավաբանական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անձի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կանոնադրական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կապիտալում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առկա</w:t>
      </w:r>
      <w:proofErr w:type="spellEnd"/>
      <w:r w:rsidRPr="00FE5547">
        <w:rPr>
          <w:rFonts w:ascii="GHEA Grapalat" w:eastAsia="GHEA Grapalat" w:hAnsi="GHEA Grapalat" w:cs="GHEA Grapalat"/>
          <w:sz w:val="20"/>
          <w:szCs w:val="20"/>
        </w:rPr>
        <w:t xml:space="preserve"> է </w:t>
      </w:r>
      <w:proofErr w:type="spellStart"/>
      <w:r w:rsidRPr="00FE5547">
        <w:rPr>
          <w:rFonts w:ascii="GHEA Grapalat" w:eastAsia="GHEA Grapalat" w:hAnsi="GHEA Grapalat" w:cs="GHEA Grapalat"/>
          <w:sz w:val="20"/>
          <w:szCs w:val="20"/>
        </w:rPr>
        <w:t>պետության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համայնքի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ուղղակի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անուղղակի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մասնակցություն</w:t>
      </w:r>
      <w:proofErr w:type="spellEnd"/>
      <w:r w:rsidRPr="00FE5547">
        <w:rPr>
          <w:rFonts w:ascii="GHEA Grapalat" w:eastAsia="GHEA Grapalat" w:hAnsi="GHEA Grapalat" w:cs="GHEA Grapalat"/>
          <w:sz w:val="20"/>
          <w:szCs w:val="20"/>
        </w:rPr>
        <w:t xml:space="preserve">, և </w:t>
      </w:r>
      <w:proofErr w:type="spellStart"/>
      <w:r w:rsidRPr="00FE5547">
        <w:rPr>
          <w:rFonts w:ascii="GHEA Grapalat" w:eastAsia="GHEA Grapalat" w:hAnsi="GHEA Grapalat" w:cs="GHEA Grapalat"/>
          <w:sz w:val="20"/>
          <w:szCs w:val="20"/>
        </w:rPr>
        <w:t>այլ</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պարազաբանումներ</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հայտարարագրի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առնչությամբ</w:t>
      </w:r>
      <w:proofErr w:type="spellEnd"/>
      <w:r w:rsidRPr="00FE5547">
        <w:rPr>
          <w:rFonts w:ascii="GHEA Grapalat" w:eastAsia="GHEA Grapalat" w:hAnsi="GHEA Grapalat" w:cs="GHEA Grapalat"/>
          <w:sz w:val="20"/>
          <w:szCs w:val="20"/>
        </w:rPr>
        <w:t>։</w:t>
      </w:r>
    </w:p>
    <w:p w14:paraId="313379DC" w14:textId="77777777" w:rsidR="00CE11B7" w:rsidRPr="00FE5547" w:rsidRDefault="00CE11B7" w:rsidP="005274C5">
      <w:pPr>
        <w:numPr>
          <w:ilvl w:val="0"/>
          <w:numId w:val="5"/>
        </w:numPr>
        <w:pBdr>
          <w:top w:val="nil"/>
          <w:left w:val="nil"/>
          <w:bottom w:val="nil"/>
          <w:right w:val="nil"/>
          <w:between w:val="nil"/>
        </w:pBdr>
        <w:ind w:left="0" w:firstLine="567"/>
        <w:jc w:val="both"/>
        <w:rPr>
          <w:rFonts w:ascii="GHEA Grapalat" w:eastAsia="GHEA Grapalat" w:hAnsi="GHEA Grapalat" w:cs="GHEA Grapalat"/>
          <w:sz w:val="20"/>
          <w:szCs w:val="20"/>
        </w:rPr>
      </w:pPr>
      <w:proofErr w:type="spellStart"/>
      <w:r w:rsidRPr="00FE5547">
        <w:rPr>
          <w:rFonts w:ascii="GHEA Grapalat" w:eastAsia="GHEA Grapalat" w:hAnsi="GHEA Grapalat" w:cs="GHEA Grapalat"/>
          <w:sz w:val="20"/>
          <w:szCs w:val="20"/>
        </w:rPr>
        <w:t>Հայտարարագիրը</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լրացնում</w:t>
      </w:r>
      <w:proofErr w:type="spellEnd"/>
      <w:r w:rsidRPr="00FE5547">
        <w:rPr>
          <w:rFonts w:ascii="GHEA Grapalat" w:eastAsia="GHEA Grapalat" w:hAnsi="GHEA Grapalat" w:cs="GHEA Grapalat"/>
          <w:sz w:val="20"/>
          <w:szCs w:val="20"/>
        </w:rPr>
        <w:t xml:space="preserve"> և </w:t>
      </w:r>
      <w:proofErr w:type="spellStart"/>
      <w:r w:rsidRPr="00FE5547">
        <w:rPr>
          <w:rFonts w:ascii="GHEA Grapalat" w:eastAsia="GHEA Grapalat" w:hAnsi="GHEA Grapalat" w:cs="GHEA Grapalat"/>
          <w:sz w:val="20"/>
          <w:szCs w:val="20"/>
        </w:rPr>
        <w:t>ստորագրում</w:t>
      </w:r>
      <w:proofErr w:type="spellEnd"/>
      <w:r w:rsidRPr="00FE5547">
        <w:rPr>
          <w:rFonts w:ascii="GHEA Grapalat" w:eastAsia="GHEA Grapalat" w:hAnsi="GHEA Grapalat" w:cs="GHEA Grapalat"/>
          <w:sz w:val="20"/>
          <w:szCs w:val="20"/>
        </w:rPr>
        <w:t xml:space="preserve"> է </w:t>
      </w:r>
      <w:proofErr w:type="spellStart"/>
      <w:r w:rsidRPr="00FE5547">
        <w:rPr>
          <w:rFonts w:ascii="GHEA Grapalat" w:eastAsia="GHEA Grapalat" w:hAnsi="GHEA Grapalat" w:cs="GHEA Grapalat"/>
          <w:sz w:val="20"/>
          <w:szCs w:val="20"/>
        </w:rPr>
        <w:t>հայտը</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ներկայացնող</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անձը</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Հայտարարագրի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էջերի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համարակալումը</w:t>
      </w:r>
      <w:proofErr w:type="spellEnd"/>
      <w:r w:rsidRPr="00FE5547">
        <w:rPr>
          <w:rFonts w:ascii="GHEA Grapalat" w:eastAsia="GHEA Grapalat" w:hAnsi="GHEA Grapalat" w:cs="GHEA Grapalat"/>
          <w:sz w:val="20"/>
          <w:szCs w:val="20"/>
        </w:rPr>
        <w:t xml:space="preserve"> և </w:t>
      </w:r>
      <w:proofErr w:type="spellStart"/>
      <w:r w:rsidRPr="00FE5547">
        <w:rPr>
          <w:rFonts w:ascii="GHEA Grapalat" w:eastAsia="GHEA Grapalat" w:hAnsi="GHEA Grapalat" w:cs="GHEA Grapalat"/>
          <w:sz w:val="20"/>
          <w:szCs w:val="20"/>
        </w:rPr>
        <w:t>հայտարարագրում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էջերի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քանակի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մասին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նշում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կատարելը</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պարտադիր</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չէ</w:t>
      </w:r>
      <w:proofErr w:type="spellEnd"/>
      <w:r w:rsidRPr="00FE5547">
        <w:rPr>
          <w:rFonts w:ascii="GHEA Grapalat" w:eastAsia="GHEA Grapalat" w:hAnsi="GHEA Grapalat" w:cs="GHEA Grapalat"/>
          <w:sz w:val="20"/>
          <w:szCs w:val="20"/>
        </w:rPr>
        <w:t>։</w:t>
      </w:r>
    </w:p>
    <w:p w14:paraId="1ED6CB09" w14:textId="77777777" w:rsidR="00CE11B7" w:rsidRPr="00FE5547" w:rsidRDefault="00CE11B7" w:rsidP="00FE5547">
      <w:pPr>
        <w:pStyle w:val="31"/>
        <w:spacing w:line="240" w:lineRule="auto"/>
        <w:ind w:left="360" w:firstLine="0"/>
        <w:rPr>
          <w:rFonts w:ascii="GHEA Grapalat" w:hAnsi="GHEA Grapalat" w:cs="Sylfaen"/>
          <w:i/>
          <w:lang w:val="hy-AM" w:eastAsia="ru-RU"/>
        </w:rPr>
      </w:pPr>
    </w:p>
    <w:p w14:paraId="3137D124" w14:textId="77777777" w:rsidR="00CE11B7" w:rsidRPr="00FE5547" w:rsidRDefault="00CE11B7" w:rsidP="00FE5547">
      <w:pPr>
        <w:pStyle w:val="31"/>
        <w:spacing w:line="240" w:lineRule="auto"/>
        <w:ind w:left="360" w:firstLine="0"/>
        <w:rPr>
          <w:rFonts w:ascii="GHEA Grapalat" w:hAnsi="GHEA Grapalat" w:cs="Sylfaen"/>
          <w:i/>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21BB0835" w14:textId="77777777" w:rsidR="00DE527C" w:rsidRPr="00334EFB" w:rsidRDefault="00DE527C" w:rsidP="00DE527C">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Pr>
          <w:rFonts w:ascii="GHEA Grapalat" w:hAnsi="GHEA Grapalat"/>
          <w:i/>
          <w:sz w:val="16"/>
          <w:szCs w:val="16"/>
          <w:lang w:val="hy-AM"/>
        </w:rPr>
        <w:t xml:space="preserve"> </w:t>
      </w:r>
      <w:r w:rsidRPr="00C40FDC">
        <w:rPr>
          <w:rFonts w:ascii="GHEA Grapalat" w:hAnsi="GHEA Grapalat"/>
          <w:i/>
          <w:sz w:val="16"/>
          <w:szCs w:val="16"/>
          <w:lang w:val="hy-AM"/>
        </w:rPr>
        <w:t>եթե</w:t>
      </w:r>
      <w:r>
        <w:rPr>
          <w:rFonts w:ascii="GHEA Grapalat" w:hAnsi="GHEA Grapalat"/>
          <w:i/>
          <w:sz w:val="16"/>
          <w:szCs w:val="16"/>
          <w:lang w:val="hy-AM"/>
        </w:rPr>
        <w:t xml:space="preserve"> </w:t>
      </w:r>
      <w:r w:rsidRPr="00B744EF">
        <w:rPr>
          <w:rFonts w:ascii="GHEA Grapalat" w:hAnsi="GHEA Grapalat"/>
          <w:i/>
          <w:sz w:val="16"/>
          <w:szCs w:val="16"/>
          <w:lang w:val="hy-AM"/>
        </w:rPr>
        <w:t xml:space="preserve">վերջինս հանդիսանում է ՀՀ ռեզիդենտ, </w:t>
      </w:r>
      <w:r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335B4263" w:rsidR="00CE11B7" w:rsidRPr="00F566BF" w:rsidRDefault="00DE527C" w:rsidP="00DE527C">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31"/>
        <w:spacing w:line="240" w:lineRule="auto"/>
        <w:jc w:val="left"/>
        <w:rPr>
          <w:rFonts w:ascii="GHEA Grapalat" w:hAnsi="GHEA Grapalat" w:cs="Sylfaen"/>
          <w:b/>
          <w:lang w:val="hy-AM"/>
        </w:rPr>
      </w:pPr>
    </w:p>
    <w:p w14:paraId="0BC5319F" w14:textId="77777777"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52906261" w14:textId="4B5C68D0" w:rsidR="00E057B1" w:rsidRPr="00086E17" w:rsidRDefault="00E057B1" w:rsidP="00E057B1">
      <w:pPr>
        <w:pStyle w:val="a3"/>
        <w:spacing w:line="240" w:lineRule="auto"/>
        <w:jc w:val="right"/>
        <w:rPr>
          <w:rFonts w:ascii="GHEA Grapalat" w:hAnsi="GHEA Grapalat" w:cs="Sylfaen"/>
          <w:b/>
          <w:i w:val="0"/>
          <w:lang w:val="es-ES"/>
        </w:rPr>
      </w:pPr>
      <w:r w:rsidRPr="00086E17">
        <w:rPr>
          <w:rFonts w:ascii="GHEA Grapalat" w:hAnsi="GHEA Grapalat" w:cs="Sylfaen"/>
          <w:b/>
          <w:i w:val="0"/>
          <w:lang w:val="es-ES"/>
        </w:rPr>
        <w:t>«ՀԱՆ-ԳՀԾՁԲ-</w:t>
      </w:r>
      <w:r w:rsidR="005518F0">
        <w:rPr>
          <w:rFonts w:ascii="GHEA Grapalat" w:hAnsi="GHEA Grapalat" w:cs="Sylfaen"/>
          <w:b/>
          <w:i w:val="0"/>
          <w:lang w:val="es-ES"/>
        </w:rPr>
        <w:t>26</w:t>
      </w:r>
      <w:r>
        <w:rPr>
          <w:rFonts w:ascii="GHEA Grapalat" w:hAnsi="GHEA Grapalat" w:cs="Sylfaen"/>
          <w:b/>
          <w:i w:val="0"/>
          <w:lang w:val="es-ES"/>
        </w:rPr>
        <w:t>/2</w:t>
      </w:r>
      <w:r w:rsidR="006841E9">
        <w:rPr>
          <w:rFonts w:ascii="GHEA Grapalat" w:hAnsi="GHEA Grapalat" w:cs="Sylfaen"/>
          <w:b/>
          <w:i w:val="0"/>
          <w:lang w:val="hy-AM"/>
        </w:rPr>
        <w:t>5</w:t>
      </w:r>
      <w:r w:rsidRPr="00086E17">
        <w:rPr>
          <w:rFonts w:ascii="GHEA Grapalat" w:hAnsi="GHEA Grapalat" w:cs="Sylfaen"/>
          <w:b/>
          <w:i w:val="0"/>
          <w:lang w:val="es-ES"/>
        </w:rPr>
        <w:t>»* ծածկագրով</w:t>
      </w:r>
    </w:p>
    <w:p w14:paraId="081B0686" w14:textId="77777777" w:rsidR="00E057B1" w:rsidRPr="00C94845" w:rsidRDefault="00E057B1" w:rsidP="00E057B1">
      <w:pPr>
        <w:pStyle w:val="31"/>
        <w:spacing w:line="240" w:lineRule="auto"/>
        <w:jc w:val="right"/>
        <w:rPr>
          <w:rFonts w:ascii="GHEA Grapalat" w:hAnsi="GHEA Grapalat" w:cs="Sylfaen"/>
          <w:b/>
          <w:lang w:val="es-ES"/>
        </w:rPr>
      </w:pPr>
      <w:r w:rsidRPr="00C94845">
        <w:rPr>
          <w:rFonts w:ascii="GHEA Grapalat" w:hAnsi="GHEA Grapalat" w:cs="Sylfaen"/>
          <w:b/>
          <w:lang w:val="es-ES"/>
        </w:rPr>
        <w:t>գնանշման հարցման ընթացակարգ</w:t>
      </w:r>
      <w:r w:rsidRPr="00086E17">
        <w:rPr>
          <w:rFonts w:ascii="GHEA Grapalat" w:hAnsi="GHEA Grapalat" w:cs="Sylfaen"/>
          <w:b/>
          <w:lang w:val="es-ES"/>
        </w:rPr>
        <w:t>ի</w:t>
      </w:r>
      <w:r w:rsidRPr="00C94845">
        <w:rPr>
          <w:rFonts w:ascii="GHEA Grapalat" w:hAnsi="GHEA Grapalat" w:cs="Sylfaen"/>
          <w:b/>
          <w:lang w:val="es-ES"/>
        </w:rPr>
        <w:t xml:space="preserve"> </w:t>
      </w:r>
      <w:r w:rsidRPr="00F566BF">
        <w:rPr>
          <w:rFonts w:ascii="GHEA Grapalat" w:hAnsi="GHEA Grapalat" w:cs="Sylfaen"/>
          <w:b/>
          <w:lang w:val="es-ES"/>
        </w:rPr>
        <w:t>հրավերի</w:t>
      </w:r>
    </w:p>
    <w:p w14:paraId="58C897FA" w14:textId="77777777" w:rsidR="00B2572B" w:rsidRPr="00FE5547" w:rsidRDefault="00B2572B" w:rsidP="00EF3662">
      <w:pPr>
        <w:rPr>
          <w:rFonts w:ascii="GHEA Grapalat" w:hAnsi="GHEA Grapalat"/>
          <w:lang w:val="es-ES"/>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2BE6454A"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003F2E0C" w:rsidRPr="003F2E0C">
        <w:rPr>
          <w:rFonts w:ascii="GHEA Grapalat" w:hAnsi="GHEA Grapalat" w:cs="Arial"/>
          <w:sz w:val="20"/>
          <w:szCs w:val="20"/>
          <w:lang w:val="es-ES"/>
        </w:rPr>
        <w:t>«ՀԱՆ-ԳՀԾՁԲ-</w:t>
      </w:r>
      <w:r w:rsidR="005518F0">
        <w:rPr>
          <w:rFonts w:ascii="GHEA Grapalat" w:hAnsi="GHEA Grapalat" w:cs="Arial"/>
          <w:sz w:val="20"/>
          <w:szCs w:val="20"/>
          <w:lang w:val="es-ES"/>
        </w:rPr>
        <w:t>26</w:t>
      </w:r>
      <w:r w:rsidR="003F2E0C" w:rsidRPr="003F2E0C">
        <w:rPr>
          <w:rFonts w:ascii="GHEA Grapalat" w:hAnsi="GHEA Grapalat" w:cs="Arial"/>
          <w:sz w:val="20"/>
          <w:szCs w:val="20"/>
          <w:lang w:val="es-ES"/>
        </w:rPr>
        <w:t>/2</w:t>
      </w:r>
      <w:r w:rsidR="006841E9">
        <w:rPr>
          <w:rFonts w:ascii="GHEA Grapalat" w:hAnsi="GHEA Grapalat" w:cs="Arial"/>
          <w:sz w:val="20"/>
          <w:szCs w:val="20"/>
          <w:lang w:val="hy-AM"/>
        </w:rPr>
        <w:t>5</w:t>
      </w:r>
      <w:r w:rsidR="003F2E0C" w:rsidRPr="003F2E0C">
        <w:rPr>
          <w:rFonts w:ascii="GHEA Grapalat" w:hAnsi="GHEA Grapalat" w:cs="Arial"/>
          <w:sz w:val="20"/>
          <w:szCs w:val="20"/>
          <w:lang w:val="es-ES"/>
        </w:rPr>
        <w:t>»</w:t>
      </w:r>
      <w:r w:rsidR="003F2E0C" w:rsidRPr="00086E17">
        <w:rPr>
          <w:rFonts w:ascii="GHEA Grapalat" w:hAnsi="GHEA Grapalat" w:cs="Sylfaen"/>
          <w:b/>
          <w:lang w:val="es-ES"/>
        </w:rPr>
        <w:t xml:space="preserve"> </w:t>
      </w:r>
      <w:r w:rsidR="00B2572B" w:rsidRPr="00F566BF">
        <w:rPr>
          <w:rFonts w:ascii="GHEA Grapalat" w:hAnsi="GHEA Grapalat" w:cs="Arial"/>
          <w:sz w:val="20"/>
          <w:szCs w:val="20"/>
          <w:lang w:val="es-ES"/>
        </w:rPr>
        <w:t xml:space="preserve">ծածկագրով </w:t>
      </w:r>
      <w:r w:rsidR="003F2E0C" w:rsidRPr="00AD43E8">
        <w:rPr>
          <w:rFonts w:ascii="GHEA Grapalat" w:hAnsi="GHEA Grapalat" w:cs="Arial"/>
          <w:sz w:val="20"/>
          <w:szCs w:val="20"/>
          <w:lang w:val="es-ES"/>
        </w:rPr>
        <w:t xml:space="preserve">գնանշման հարցման ընթացակարգի </w:t>
      </w:r>
      <w:r w:rsidR="00B2572B" w:rsidRPr="00F566BF">
        <w:rPr>
          <w:rFonts w:ascii="GHEA Grapalat" w:hAnsi="GHEA Grapalat" w:cs="Arial"/>
          <w:sz w:val="20"/>
          <w:szCs w:val="20"/>
          <w:lang w:val="es-ES"/>
        </w:rPr>
        <w:t>հրավերը, այդ թվում կնքվելիք պայմանագրի նախագիծը</w:t>
      </w:r>
      <w:r w:rsidR="00B2572B" w:rsidRPr="00F566BF">
        <w:rPr>
          <w:rFonts w:ascii="GHEA Grapalat" w:hAnsi="GHEA Grapalat" w:cs="Arial"/>
          <w:lang w:val="hy-AM"/>
        </w:rPr>
        <w:t>,</w:t>
      </w:r>
      <w:r w:rsidR="00B2572B" w:rsidRPr="00F566BF">
        <w:rPr>
          <w:rFonts w:ascii="GHEA Grapalat" w:hAnsi="GHEA Grapalat"/>
          <w:sz w:val="20"/>
          <w:u w:val="single"/>
          <w:lang w:val="hy-AM"/>
        </w:rPr>
        <w:t xml:space="preserve">     </w:t>
      </w:r>
      <w:r w:rsidR="003F2E0C">
        <w:rPr>
          <w:rFonts w:ascii="GHEA Grapalat" w:hAnsi="GHEA Grapalat"/>
          <w:sz w:val="20"/>
          <w:u w:val="single"/>
          <w:lang w:val="hy-AM"/>
        </w:rPr>
        <w:t xml:space="preserve">           </w:t>
      </w:r>
      <w:r w:rsidR="003F2E0C">
        <w:rPr>
          <w:rFonts w:ascii="GHEA Grapalat" w:hAnsi="GHEA Grapalat"/>
          <w:sz w:val="20"/>
          <w:u w:val="single"/>
          <w:lang w:val="hy-AM"/>
        </w:rPr>
        <w:tab/>
      </w:r>
      <w:r w:rsidR="003F2E0C">
        <w:rPr>
          <w:rFonts w:ascii="GHEA Grapalat" w:hAnsi="GHEA Grapalat"/>
          <w:sz w:val="20"/>
          <w:u w:val="single"/>
          <w:lang w:val="hy-AM"/>
        </w:rPr>
        <w:tab/>
      </w:r>
      <w:r w:rsidR="003F2E0C">
        <w:rPr>
          <w:rFonts w:ascii="GHEA Grapalat" w:hAnsi="GHEA Grapalat"/>
          <w:sz w:val="20"/>
          <w:u w:val="single"/>
          <w:lang w:val="hy-AM"/>
        </w:rPr>
        <w:tab/>
      </w:r>
      <w:r w:rsidR="003F2E0C">
        <w:rPr>
          <w:rFonts w:ascii="GHEA Grapalat" w:hAnsi="GHEA Grapalat"/>
          <w:sz w:val="20"/>
          <w:u w:val="single"/>
          <w:lang w:val="hy-AM"/>
        </w:rPr>
        <w:tab/>
        <w:t xml:space="preserve">     </w:t>
      </w:r>
      <w:r w:rsidR="00B2572B" w:rsidRPr="00F566BF">
        <w:rPr>
          <w:rFonts w:ascii="GHEA Grapalat" w:hAnsi="GHEA Grapalat"/>
          <w:sz w:val="20"/>
          <w:u w:val="single"/>
          <w:lang w:val="hy-AM"/>
        </w:rPr>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1" w:name="_Hlk23147299"/>
      <w:r w:rsidRPr="00F566BF">
        <w:rPr>
          <w:rFonts w:ascii="GHEA Grapalat" w:hAnsi="GHEA Grapalat" w:cs="Sylfaen"/>
          <w:vertAlign w:val="superscript"/>
          <w:lang w:val="hy-AM"/>
        </w:rPr>
        <w:t xml:space="preserve">                                                                                     մասնակցի անվանումը</w:t>
      </w:r>
    </w:p>
    <w:bookmarkEnd w:id="11"/>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2D0613"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3F2E0C" w:rsidRPr="00481630"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3F2E0C" w:rsidRPr="00F566BF" w:rsidRDefault="003F2E0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35EDFEA2" w:rsidR="003F2E0C" w:rsidRPr="00F566BF" w:rsidRDefault="003F4A03" w:rsidP="00EF3662">
            <w:pPr>
              <w:rPr>
                <w:rFonts w:ascii="GHEA Grapalat" w:hAnsi="GHEA Grapalat"/>
                <w:sz w:val="18"/>
                <w:lang w:val="es-ES"/>
              </w:rPr>
            </w:pPr>
            <w:r>
              <w:rPr>
                <w:rFonts w:ascii="GHEA Mariam" w:hAnsi="GHEA Mariam"/>
                <w:sz w:val="22"/>
                <w:szCs w:val="22"/>
                <w:lang w:val="hy-AM"/>
              </w:rPr>
              <w:t>Օ</w:t>
            </w:r>
            <w:r w:rsidRPr="00C018FD">
              <w:rPr>
                <w:rFonts w:ascii="GHEA Mariam" w:hAnsi="GHEA Mariam"/>
                <w:sz w:val="22"/>
                <w:szCs w:val="22"/>
                <w:lang w:val="hy-AM"/>
              </w:rPr>
              <w:t xml:space="preserve">դային քարտեզագրման </w:t>
            </w:r>
            <w:r w:rsidRPr="00C018FD">
              <w:rPr>
                <w:rFonts w:ascii="GHEA Mariam" w:hAnsi="GHEA Mariam"/>
                <w:sz w:val="22"/>
                <w:szCs w:val="22"/>
                <w:lang w:val="de-DE"/>
              </w:rPr>
              <w:t xml:space="preserve"> </w:t>
            </w:r>
            <w:r w:rsidR="006841E9" w:rsidRPr="00C2777A">
              <w:rPr>
                <w:rFonts w:ascii="GHEA Grapalat" w:hAnsi="GHEA Grapalat" w:cs="GHEA Mariam"/>
                <w:lang w:val="hy-AM"/>
              </w:rPr>
              <w:t>ծառայություններ</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3F2E0C" w:rsidRPr="00F566BF" w:rsidRDefault="003F2E0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3F2E0C" w:rsidRPr="00F566BF" w:rsidRDefault="003F2E0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3F2E0C" w:rsidRPr="00F566BF" w:rsidRDefault="003F2E0C" w:rsidP="00EF3662">
            <w:pPr>
              <w:jc w:val="center"/>
              <w:rPr>
                <w:rFonts w:ascii="GHEA Grapalat" w:hAnsi="GHEA Grapalat"/>
                <w:lang w:val="es-ES"/>
              </w:rPr>
            </w:pPr>
          </w:p>
        </w:tc>
      </w:tr>
    </w:tbl>
    <w:p w14:paraId="1C403E4C" w14:textId="77777777" w:rsidR="00B2572B" w:rsidRPr="00F566BF" w:rsidRDefault="00B2572B" w:rsidP="00EF3662">
      <w:pPr>
        <w:rPr>
          <w:rFonts w:ascii="GHEA Grapalat" w:hAnsi="GHEA Grapalat"/>
          <w:sz w:val="18"/>
          <w:szCs w:val="18"/>
          <w:lang w:val="es-ES"/>
        </w:rPr>
      </w:pPr>
    </w:p>
    <w:p w14:paraId="67A2AE2B" w14:textId="77777777" w:rsidR="00B2572B" w:rsidRPr="00F566BF" w:rsidRDefault="00B2572B" w:rsidP="00EF3662">
      <w:pPr>
        <w:rPr>
          <w:rFonts w:ascii="GHEA Grapalat" w:hAnsi="GHEA Grapalat"/>
          <w:sz w:val="18"/>
          <w:szCs w:val="18"/>
          <w:lang w:val="es-ES"/>
        </w:rPr>
      </w:pPr>
    </w:p>
    <w:p w14:paraId="6700892D" w14:textId="77777777" w:rsidR="00B2572B" w:rsidRPr="00F566BF" w:rsidRDefault="00B2572B" w:rsidP="00EF3662">
      <w:pPr>
        <w:rPr>
          <w:rFonts w:ascii="GHEA Grapalat" w:hAnsi="GHEA Grapalat"/>
          <w:sz w:val="18"/>
          <w:szCs w:val="18"/>
          <w:lang w:val="hy-AM"/>
        </w:rPr>
      </w:pPr>
    </w:p>
    <w:p w14:paraId="1A9B7039" w14:textId="77777777" w:rsidR="00B2572B" w:rsidRPr="00F566BF" w:rsidRDefault="00B2572B" w:rsidP="00EF3662">
      <w:pPr>
        <w:ind w:left="720" w:firstLine="720"/>
        <w:jc w:val="both"/>
        <w:rPr>
          <w:rFonts w:ascii="GHEA Grapalat" w:hAnsi="GHEA Grapalat"/>
          <w:sz w:val="20"/>
          <w:lang w:val="hy-AM"/>
        </w:rPr>
      </w:pPr>
      <w:r w:rsidRPr="00F566BF">
        <w:rPr>
          <w:rFonts w:ascii="GHEA Grapalat" w:hAnsi="GHEA Grapalat"/>
          <w:sz w:val="20"/>
        </w:rPr>
        <w:t xml:space="preserve">     </w:t>
      </w:r>
      <w:r w:rsidRPr="00F566BF">
        <w:rPr>
          <w:rFonts w:ascii="GHEA Grapalat" w:hAnsi="GHEA Grapalat"/>
          <w:sz w:val="20"/>
          <w:lang w:val="hy-AM"/>
        </w:rPr>
        <w:t xml:space="preserve">___________________________________________ </w:t>
      </w:r>
      <w:r w:rsidRPr="00F566BF">
        <w:rPr>
          <w:rFonts w:ascii="GHEA Grapalat" w:hAnsi="GHEA Grapalat"/>
          <w:sz w:val="20"/>
          <w:lang w:val="hy-AM"/>
        </w:rPr>
        <w:tab/>
        <w:t xml:space="preserve">                </w:t>
      </w:r>
      <w:r w:rsidRPr="00F566BF">
        <w:rPr>
          <w:rFonts w:ascii="GHEA Grapalat" w:hAnsi="GHEA Grapalat"/>
          <w:sz w:val="20"/>
        </w:rPr>
        <w:t xml:space="preserve">       </w:t>
      </w:r>
      <w:r w:rsidRPr="00F566BF">
        <w:rPr>
          <w:rFonts w:ascii="GHEA Grapalat" w:hAnsi="GHEA Grapalat"/>
          <w:sz w:val="20"/>
          <w:lang w:val="hy-AM"/>
        </w:rPr>
        <w:t xml:space="preserve">_____________ </w:t>
      </w:r>
    </w:p>
    <w:p w14:paraId="582CEB42" w14:textId="77777777" w:rsidR="00B2572B" w:rsidRPr="00F566BF" w:rsidRDefault="00B2572B" w:rsidP="00EF3662">
      <w:pPr>
        <w:jc w:val="both"/>
        <w:rPr>
          <w:rFonts w:ascii="GHEA Grapalat" w:hAnsi="GHEA Grapalat"/>
          <w:sz w:val="20"/>
          <w:vertAlign w:val="superscript"/>
          <w:lang w:val="hy-AM"/>
        </w:rPr>
      </w:pPr>
      <w:r w:rsidRPr="00F566BF">
        <w:rPr>
          <w:rFonts w:ascii="GHEA Grapalat" w:hAnsi="GHEA Grapalat"/>
          <w:sz w:val="20"/>
          <w:vertAlign w:val="superscript"/>
          <w:lang w:val="hy-AM"/>
        </w:rPr>
        <w:t xml:space="preserve">                                                      մասնակցի անվանումը (ղեկավարի պաշտոնը, անուն ազգանունը)                                                       ստորագրությունը</w:t>
      </w:r>
      <w:r w:rsidRPr="00F566BF">
        <w:rPr>
          <w:rFonts w:ascii="GHEA Grapalat" w:hAnsi="GHEA Grapalat"/>
          <w:sz w:val="20"/>
          <w:vertAlign w:val="superscript"/>
          <w:lang w:val="hy-AM"/>
        </w:rPr>
        <w:tab/>
      </w:r>
    </w:p>
    <w:p w14:paraId="4E4A37CA" w14:textId="77777777" w:rsidR="00B2572B" w:rsidRPr="00F566BF" w:rsidRDefault="00B2572B" w:rsidP="00EF3662">
      <w:pPr>
        <w:jc w:val="right"/>
        <w:rPr>
          <w:rFonts w:ascii="GHEA Grapalat" w:hAnsi="GHEA Grapalat"/>
          <w:sz w:val="20"/>
          <w:lang w:val="hy-AM"/>
        </w:rPr>
      </w:pPr>
      <w:r w:rsidRPr="00F566BF">
        <w:rPr>
          <w:rFonts w:ascii="GHEA Grapalat" w:hAnsi="GHEA Grapalat"/>
          <w:sz w:val="20"/>
          <w:lang w:val="hy-AM"/>
        </w:rPr>
        <w:t xml:space="preserve">    </w:t>
      </w:r>
    </w:p>
    <w:p w14:paraId="104B210B" w14:textId="77777777" w:rsidR="00B2572B" w:rsidRPr="00F566BF" w:rsidRDefault="00B2572B" w:rsidP="00EF3662">
      <w:pPr>
        <w:jc w:val="right"/>
        <w:rPr>
          <w:rFonts w:ascii="GHEA Grapalat" w:hAnsi="GHEA Grapalat"/>
          <w:sz w:val="20"/>
          <w:lang w:val="hy-AM"/>
        </w:rPr>
      </w:pPr>
      <w:r w:rsidRPr="00F566BF">
        <w:rPr>
          <w:rFonts w:ascii="GHEA Grapalat" w:hAnsi="GHEA Grapalat"/>
          <w:sz w:val="20"/>
          <w:lang w:val="hy-AM"/>
        </w:rPr>
        <w:t>Կ. Տ.</w:t>
      </w:r>
      <w:r w:rsidRPr="00F566BF">
        <w:rPr>
          <w:rStyle w:val="af6"/>
          <w:rFonts w:ascii="GHEA Grapalat" w:hAnsi="GHEA Grapalat"/>
          <w:color w:val="FFFFFF"/>
          <w:sz w:val="20"/>
          <w:lang w:val="hy-AM"/>
        </w:rPr>
        <w:footnoteReference w:id="5"/>
      </w:r>
      <w:r w:rsidRPr="00F566BF">
        <w:rPr>
          <w:rFonts w:ascii="GHEA Grapalat" w:hAnsi="GHEA Grapalat"/>
          <w:sz w:val="20"/>
          <w:lang w:val="hy-AM"/>
        </w:rPr>
        <w:tab/>
      </w:r>
      <w:r w:rsidRPr="00F566BF">
        <w:rPr>
          <w:rFonts w:ascii="GHEA Grapalat" w:hAnsi="GHEA Grapalat"/>
          <w:sz w:val="20"/>
          <w:lang w:val="hy-AM"/>
        </w:rPr>
        <w:tab/>
        <w:t xml:space="preserve"> </w:t>
      </w:r>
    </w:p>
    <w:p w14:paraId="2D3F629D" w14:textId="77777777" w:rsidR="00B2572B" w:rsidRPr="00F566BF" w:rsidRDefault="00B2572B" w:rsidP="00EF3662">
      <w:pPr>
        <w:jc w:val="right"/>
        <w:rPr>
          <w:rFonts w:ascii="GHEA Grapalat" w:hAnsi="GHEA Grapalat"/>
          <w:sz w:val="20"/>
          <w:lang w:val="hy-AM"/>
        </w:rPr>
      </w:pPr>
    </w:p>
    <w:p w14:paraId="73B6DCAD" w14:textId="77777777" w:rsidR="00B2572B" w:rsidRPr="00F566BF" w:rsidRDefault="00B2572B" w:rsidP="00EF3662">
      <w:pPr>
        <w:rPr>
          <w:rFonts w:ascii="GHEA Grapalat" w:hAnsi="GHEA Grapalat" w:cs="Sylfaen"/>
          <w:i/>
          <w:sz w:val="16"/>
          <w:szCs w:val="16"/>
          <w:lang w:val="hy-AM" w:eastAsia="ru-RU"/>
        </w:rPr>
      </w:pPr>
    </w:p>
    <w:p w14:paraId="493CC92A" w14:textId="77777777" w:rsidR="00B2572B" w:rsidRPr="00F566BF" w:rsidRDefault="00B2572B" w:rsidP="00EF3662">
      <w:pPr>
        <w:rPr>
          <w:rFonts w:ascii="GHEA Grapalat" w:hAnsi="GHEA Grapalat" w:cs="Sylfaen"/>
          <w:i/>
          <w:sz w:val="16"/>
          <w:szCs w:val="16"/>
          <w:lang w:val="hy-AM" w:eastAsia="ru-RU"/>
        </w:rPr>
      </w:pPr>
    </w:p>
    <w:p w14:paraId="3BFE34E3" w14:textId="77777777" w:rsidR="00B2572B" w:rsidRPr="00F566BF" w:rsidRDefault="00B2572B" w:rsidP="00EF3662">
      <w:pPr>
        <w:rPr>
          <w:rFonts w:ascii="GHEA Grapalat" w:hAnsi="GHEA Grapalat" w:cs="Sylfaen"/>
          <w:i/>
          <w:sz w:val="16"/>
          <w:szCs w:val="16"/>
          <w:lang w:val="hy-AM" w:eastAsia="ru-RU"/>
        </w:rPr>
      </w:pPr>
    </w:p>
    <w:p w14:paraId="223FC022" w14:textId="77777777" w:rsidR="00B2572B" w:rsidRPr="00F566BF" w:rsidRDefault="00B2572B" w:rsidP="00EF3662">
      <w:pPr>
        <w:rPr>
          <w:rFonts w:ascii="GHEA Grapalat" w:hAnsi="GHEA Grapalat" w:cs="Sylfaen"/>
          <w:i/>
          <w:sz w:val="16"/>
          <w:szCs w:val="16"/>
          <w:lang w:val="hy-AM" w:eastAsia="ru-RU"/>
        </w:rPr>
      </w:pPr>
    </w:p>
    <w:p w14:paraId="02BA9FC3" w14:textId="77777777" w:rsidR="00B2572B" w:rsidRPr="00F566BF"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7390059F" w14:textId="77777777" w:rsidR="00B2572B" w:rsidRPr="00F566BF" w:rsidRDefault="00B2572B" w:rsidP="00EF3662">
      <w:pPr>
        <w:rPr>
          <w:rFonts w:ascii="GHEA Grapalat" w:hAnsi="GHEA Grapalat" w:cs="Sylfaen"/>
          <w:i/>
          <w:sz w:val="16"/>
          <w:szCs w:val="16"/>
          <w:lang w:val="hy-AM"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4A59A859" w14:textId="77777777" w:rsidR="00B2572B" w:rsidRPr="00F566BF" w:rsidRDefault="00B2572B" w:rsidP="001557AE">
      <w:pPr>
        <w:pStyle w:val="31"/>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007942E8" w:rsidRPr="00F566BF">
        <w:rPr>
          <w:rFonts w:ascii="GHEA Grapalat" w:hAnsi="GHEA Grapalat" w:cs="Arial"/>
          <w:b/>
          <w:lang w:val="hy-AM"/>
        </w:rPr>
        <w:t>3</w:t>
      </w:r>
    </w:p>
    <w:p w14:paraId="63B092A9" w14:textId="049E49D7" w:rsidR="00E057B1" w:rsidRPr="00086E17" w:rsidRDefault="00E057B1" w:rsidP="00E057B1">
      <w:pPr>
        <w:pStyle w:val="a3"/>
        <w:spacing w:line="240" w:lineRule="auto"/>
        <w:jc w:val="right"/>
        <w:rPr>
          <w:rFonts w:ascii="GHEA Grapalat" w:hAnsi="GHEA Grapalat" w:cs="Sylfaen"/>
          <w:b/>
          <w:i w:val="0"/>
          <w:lang w:val="es-ES"/>
        </w:rPr>
      </w:pPr>
      <w:r w:rsidRPr="00086E17">
        <w:rPr>
          <w:rFonts w:ascii="GHEA Grapalat" w:hAnsi="GHEA Grapalat" w:cs="Sylfaen"/>
          <w:b/>
          <w:i w:val="0"/>
          <w:lang w:val="es-ES"/>
        </w:rPr>
        <w:t>«ՀԱՆ-ԳՀԾՁԲ-</w:t>
      </w:r>
      <w:r w:rsidR="005518F0">
        <w:rPr>
          <w:rFonts w:ascii="GHEA Grapalat" w:hAnsi="GHEA Grapalat" w:cs="Sylfaen"/>
          <w:b/>
          <w:i w:val="0"/>
          <w:lang w:val="es-ES"/>
        </w:rPr>
        <w:t>26</w:t>
      </w:r>
      <w:r>
        <w:rPr>
          <w:rFonts w:ascii="GHEA Grapalat" w:hAnsi="GHEA Grapalat" w:cs="Sylfaen"/>
          <w:b/>
          <w:i w:val="0"/>
          <w:lang w:val="es-ES"/>
        </w:rPr>
        <w:t>/2</w:t>
      </w:r>
      <w:r w:rsidR="00804912">
        <w:rPr>
          <w:rFonts w:ascii="GHEA Grapalat" w:hAnsi="GHEA Grapalat" w:cs="Sylfaen"/>
          <w:b/>
          <w:i w:val="0"/>
          <w:lang w:val="hy-AM"/>
        </w:rPr>
        <w:t>5</w:t>
      </w:r>
      <w:r w:rsidRPr="00086E17">
        <w:rPr>
          <w:rFonts w:ascii="GHEA Grapalat" w:hAnsi="GHEA Grapalat" w:cs="Sylfaen"/>
          <w:b/>
          <w:i w:val="0"/>
          <w:lang w:val="es-ES"/>
        </w:rPr>
        <w:t>»*  ծածկագրով</w:t>
      </w:r>
    </w:p>
    <w:p w14:paraId="07F7385C" w14:textId="77777777" w:rsidR="00E057B1" w:rsidRPr="00C94845" w:rsidRDefault="00E057B1" w:rsidP="00E057B1">
      <w:pPr>
        <w:pStyle w:val="31"/>
        <w:spacing w:line="240" w:lineRule="auto"/>
        <w:jc w:val="right"/>
        <w:rPr>
          <w:rFonts w:ascii="GHEA Grapalat" w:hAnsi="GHEA Grapalat" w:cs="Sylfaen"/>
          <w:b/>
          <w:lang w:val="es-ES"/>
        </w:rPr>
      </w:pPr>
      <w:r w:rsidRPr="00C94845">
        <w:rPr>
          <w:rFonts w:ascii="GHEA Grapalat" w:hAnsi="GHEA Grapalat" w:cs="Sylfaen"/>
          <w:b/>
          <w:lang w:val="es-ES"/>
        </w:rPr>
        <w:t>գնանշման հարցման ընթացակարգ</w:t>
      </w:r>
      <w:r w:rsidRPr="00086E17">
        <w:rPr>
          <w:rFonts w:ascii="GHEA Grapalat" w:hAnsi="GHEA Grapalat" w:cs="Sylfaen"/>
          <w:b/>
          <w:lang w:val="es-ES"/>
        </w:rPr>
        <w:t>ի</w:t>
      </w:r>
      <w:r w:rsidRPr="00C94845">
        <w:rPr>
          <w:rFonts w:ascii="GHEA Grapalat" w:hAnsi="GHEA Grapalat" w:cs="Sylfaen"/>
          <w:b/>
          <w:lang w:val="es-ES"/>
        </w:rPr>
        <w:t xml:space="preserve"> </w:t>
      </w:r>
      <w:r w:rsidRPr="00F566BF">
        <w:rPr>
          <w:rFonts w:ascii="GHEA Grapalat" w:hAnsi="GHEA Grapalat" w:cs="Sylfaen"/>
          <w:b/>
          <w:lang w:val="es-ES"/>
        </w:rPr>
        <w:t>հրավերի</w:t>
      </w:r>
    </w:p>
    <w:p w14:paraId="0B9B49EB" w14:textId="77777777" w:rsidR="001557AE" w:rsidRPr="00FE5547" w:rsidRDefault="001557AE" w:rsidP="000B1088">
      <w:pPr>
        <w:pStyle w:val="31"/>
        <w:spacing w:line="240" w:lineRule="auto"/>
        <w:jc w:val="right"/>
        <w:rPr>
          <w:rFonts w:ascii="GHEA Grapalat" w:hAnsi="GHEA Grapalat" w:cs="Sylfaen"/>
          <w:b/>
          <w:lang w:val="es-ES"/>
        </w:rPr>
      </w:pPr>
    </w:p>
    <w:p w14:paraId="5F6F74B7" w14:textId="77777777" w:rsidR="001557AE" w:rsidRPr="002D4DC4" w:rsidRDefault="001557AE" w:rsidP="001557AE">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ԵՐԱՇԽԻՔ N __________</w:t>
      </w:r>
    </w:p>
    <w:p w14:paraId="51DD8119" w14:textId="77777777" w:rsidR="007154FC" w:rsidRPr="002D4DC4" w:rsidRDefault="007154FC" w:rsidP="007154FC">
      <w:pPr>
        <w:pStyle w:val="af4"/>
        <w:shd w:val="clear" w:color="auto" w:fill="FFFFFF"/>
        <w:spacing w:before="0" w:beforeAutospacing="0" w:after="0" w:afterAutospacing="0"/>
        <w:ind w:firstLine="375"/>
        <w:rPr>
          <w:rStyle w:val="af5"/>
          <w:lang w:val="hy-AM"/>
        </w:rPr>
      </w:pPr>
    </w:p>
    <w:p w14:paraId="39AE7626" w14:textId="210AA0B5" w:rsidR="007154FC" w:rsidRPr="003F2E0C" w:rsidRDefault="007154FC" w:rsidP="003F2E0C">
      <w:pPr>
        <w:pStyle w:val="af4"/>
        <w:shd w:val="clear" w:color="auto" w:fill="FFFFFF"/>
        <w:spacing w:before="0" w:beforeAutospacing="0" w:after="0" w:afterAutospacing="0"/>
        <w:ind w:firstLine="375"/>
        <w:jc w:val="both"/>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t xml:space="preserve">1.Սույն երաշխիքը (այսուհետ՝ երաշխիք) հանդիսանում է </w:t>
      </w:r>
      <w:r w:rsidR="003F2E0C" w:rsidRPr="003F2E0C">
        <w:rPr>
          <w:rStyle w:val="af5"/>
          <w:rFonts w:ascii="GHEA Grapalat" w:hAnsi="GHEA Grapalat"/>
          <w:b w:val="0"/>
          <w:bCs w:val="0"/>
          <w:sz w:val="20"/>
          <w:szCs w:val="20"/>
          <w:lang w:val="hy-AM"/>
        </w:rPr>
        <w:t>&lt;&lt;Հայաէրոնավիգացիա&gt;&gt; ՓԲԸ</w:t>
      </w:r>
    </w:p>
    <w:p w14:paraId="0E1ED9D2" w14:textId="0E0F2B9F" w:rsidR="006A0F27" w:rsidRPr="003F2E0C" w:rsidRDefault="003F2E0C" w:rsidP="003F2E0C">
      <w:pPr>
        <w:pStyle w:val="af4"/>
        <w:shd w:val="clear" w:color="auto" w:fill="FFFFFF"/>
        <w:spacing w:before="0" w:beforeAutospacing="0" w:after="0" w:afterAutospacing="0"/>
        <w:jc w:val="both"/>
        <w:rPr>
          <w:rStyle w:val="af5"/>
          <w:rFonts w:ascii="GHEA Grapalat" w:hAnsi="GHEA Grapalat" w:cs="Sylfaen"/>
          <w:b w:val="0"/>
          <w:bCs w:val="0"/>
          <w:vertAlign w:val="superscript"/>
          <w:lang w:val="hy-AM"/>
        </w:rPr>
      </w:pPr>
      <w:r w:rsidRPr="002D4DC4">
        <w:rPr>
          <w:rStyle w:val="af5"/>
          <w:rFonts w:ascii="GHEA Grapalat" w:hAnsi="GHEA Grapalat"/>
          <w:b w:val="0"/>
          <w:bCs w:val="0"/>
          <w:sz w:val="20"/>
          <w:szCs w:val="20"/>
          <w:lang w:val="hy-AM"/>
        </w:rPr>
        <w:t xml:space="preserve"> </w:t>
      </w:r>
      <w:r w:rsidR="007154FC" w:rsidRPr="002D4DC4">
        <w:rPr>
          <w:rStyle w:val="af5"/>
          <w:rFonts w:ascii="GHEA Grapalat" w:hAnsi="GHEA Grapalat"/>
          <w:b w:val="0"/>
          <w:bCs w:val="0"/>
          <w:sz w:val="20"/>
          <w:szCs w:val="20"/>
          <w:lang w:val="hy-AM"/>
        </w:rPr>
        <w:t xml:space="preserve">(այսուհետ՝ </w:t>
      </w:r>
      <w:r w:rsidR="009E1525" w:rsidRPr="002D4DC4">
        <w:rPr>
          <w:rStyle w:val="af5"/>
          <w:rFonts w:ascii="GHEA Grapalat" w:hAnsi="GHEA Grapalat"/>
          <w:b w:val="0"/>
          <w:bCs w:val="0"/>
          <w:sz w:val="20"/>
          <w:szCs w:val="20"/>
          <w:lang w:val="hy-AM"/>
        </w:rPr>
        <w:t>բենեֆիցիար</w:t>
      </w:r>
      <w:r w:rsidR="007154FC" w:rsidRPr="002D4DC4">
        <w:rPr>
          <w:rStyle w:val="af5"/>
          <w:rFonts w:ascii="GHEA Grapalat" w:hAnsi="GHEA Grapalat"/>
          <w:b w:val="0"/>
          <w:bCs w:val="0"/>
          <w:sz w:val="20"/>
          <w:szCs w:val="20"/>
          <w:lang w:val="hy-AM"/>
        </w:rPr>
        <w:t xml:space="preserve">) </w:t>
      </w:r>
      <w:r w:rsidR="009E1525" w:rsidRPr="002D4DC4">
        <w:rPr>
          <w:rStyle w:val="af5"/>
          <w:rFonts w:ascii="GHEA Grapalat" w:hAnsi="GHEA Grapalat"/>
          <w:b w:val="0"/>
          <w:bCs w:val="0"/>
          <w:sz w:val="20"/>
          <w:szCs w:val="20"/>
          <w:lang w:val="hy-AM"/>
        </w:rPr>
        <w:t xml:space="preserve">կողմից </w:t>
      </w:r>
      <w:r w:rsidRPr="003F2E0C">
        <w:rPr>
          <w:rStyle w:val="af5"/>
          <w:rFonts w:ascii="GHEA Grapalat" w:hAnsi="GHEA Grapalat"/>
          <w:b w:val="0"/>
          <w:bCs w:val="0"/>
          <w:sz w:val="20"/>
          <w:szCs w:val="20"/>
          <w:lang w:val="hy-AM"/>
        </w:rPr>
        <w:t>«ՀԱՆ-ԳՀԾՁԲ-</w:t>
      </w:r>
      <w:r w:rsidR="005518F0">
        <w:rPr>
          <w:rStyle w:val="af5"/>
          <w:rFonts w:ascii="GHEA Grapalat" w:hAnsi="GHEA Grapalat"/>
          <w:b w:val="0"/>
          <w:bCs w:val="0"/>
          <w:sz w:val="20"/>
          <w:szCs w:val="20"/>
          <w:lang w:val="hy-AM"/>
        </w:rPr>
        <w:t>26</w:t>
      </w:r>
      <w:r w:rsidRPr="003F2E0C">
        <w:rPr>
          <w:rStyle w:val="af5"/>
          <w:rFonts w:ascii="GHEA Grapalat" w:hAnsi="GHEA Grapalat"/>
          <w:b w:val="0"/>
          <w:bCs w:val="0"/>
          <w:sz w:val="20"/>
          <w:szCs w:val="20"/>
          <w:lang w:val="hy-AM"/>
        </w:rPr>
        <w:t>/2</w:t>
      </w:r>
      <w:r w:rsidR="00804912">
        <w:rPr>
          <w:rStyle w:val="af5"/>
          <w:rFonts w:ascii="GHEA Grapalat" w:hAnsi="GHEA Grapalat"/>
          <w:b w:val="0"/>
          <w:bCs w:val="0"/>
          <w:sz w:val="20"/>
          <w:szCs w:val="20"/>
          <w:lang w:val="hy-AM"/>
        </w:rPr>
        <w:t>5</w:t>
      </w:r>
      <w:r w:rsidRPr="003F2E0C">
        <w:rPr>
          <w:rStyle w:val="af5"/>
          <w:rFonts w:ascii="GHEA Grapalat" w:hAnsi="GHEA Grapalat"/>
          <w:b w:val="0"/>
          <w:bCs w:val="0"/>
          <w:sz w:val="20"/>
          <w:szCs w:val="20"/>
          <w:lang w:val="hy-AM"/>
        </w:rPr>
        <w:t>»</w:t>
      </w:r>
      <w:r w:rsidR="009E1525" w:rsidRPr="002D4DC4">
        <w:rPr>
          <w:rStyle w:val="af5"/>
          <w:rFonts w:ascii="GHEA Grapalat" w:hAnsi="GHEA Grapalat"/>
          <w:b w:val="0"/>
          <w:bCs w:val="0"/>
          <w:sz w:val="20"/>
          <w:szCs w:val="20"/>
          <w:lang w:val="hy-AM"/>
        </w:rPr>
        <w:t xml:space="preserve"> ծածկագրով կազմակերպված</w:t>
      </w:r>
      <w:r w:rsidR="009E1525" w:rsidRPr="002D4DC4">
        <w:rPr>
          <w:rFonts w:cs="Sylfaen"/>
          <w:vertAlign w:val="superscript"/>
          <w:lang w:val="hy-AM"/>
        </w:rPr>
        <w:t xml:space="preserve">   </w:t>
      </w:r>
      <w:r w:rsidR="006A0F27" w:rsidRPr="002D4DC4">
        <w:rPr>
          <w:rStyle w:val="af5"/>
          <w:rFonts w:ascii="GHEA Grapalat" w:hAnsi="GHEA Grapalat"/>
          <w:b w:val="0"/>
          <w:bCs w:val="0"/>
          <w:sz w:val="20"/>
          <w:szCs w:val="20"/>
          <w:lang w:val="hy-AM"/>
        </w:rPr>
        <w:t xml:space="preserve">գնման </w:t>
      </w:r>
      <w:r w:rsidR="009E1525" w:rsidRPr="002D4DC4">
        <w:rPr>
          <w:rStyle w:val="af5"/>
          <w:rFonts w:ascii="GHEA Grapalat" w:hAnsi="GHEA Grapalat"/>
          <w:b w:val="0"/>
          <w:bCs w:val="0"/>
          <w:sz w:val="20"/>
          <w:szCs w:val="20"/>
          <w:lang w:val="hy-AM"/>
        </w:rPr>
        <w:t xml:space="preserve">ընթացակարգին </w:t>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lang w:val="hy-AM"/>
        </w:rPr>
        <w:t xml:space="preserve"> </w:t>
      </w:r>
      <w:r w:rsidR="006A0F27" w:rsidRPr="002D4DC4">
        <w:rPr>
          <w:rStyle w:val="af5"/>
          <w:rFonts w:ascii="GHEA Grapalat" w:hAnsi="GHEA Grapalat"/>
          <w:b w:val="0"/>
          <w:bCs w:val="0"/>
          <w:sz w:val="20"/>
          <w:szCs w:val="20"/>
          <w:lang w:val="hy-AM"/>
        </w:rPr>
        <w:t>(այսուհետ՝ պրի</w:t>
      </w:r>
      <w:r w:rsidR="002F4517">
        <w:rPr>
          <w:rStyle w:val="af5"/>
          <w:rFonts w:ascii="GHEA Grapalat" w:hAnsi="GHEA Grapalat"/>
          <w:b w:val="0"/>
          <w:bCs w:val="0"/>
          <w:sz w:val="20"/>
          <w:szCs w:val="20"/>
          <w:lang w:val="hy-AM"/>
        </w:rPr>
        <w:t>ն</w:t>
      </w:r>
      <w:r w:rsidR="006A0F27" w:rsidRPr="002D4DC4">
        <w:rPr>
          <w:rStyle w:val="af5"/>
          <w:rFonts w:ascii="GHEA Grapalat" w:hAnsi="GHEA Grapalat"/>
          <w:b w:val="0"/>
          <w:bCs w:val="0"/>
          <w:sz w:val="20"/>
          <w:szCs w:val="20"/>
          <w:lang w:val="hy-AM"/>
        </w:rPr>
        <w:t xml:space="preserve">ցիպալ) </w:t>
      </w:r>
      <w:r w:rsidR="009E1525" w:rsidRPr="002D4DC4">
        <w:rPr>
          <w:rStyle w:val="af5"/>
          <w:rFonts w:ascii="GHEA Grapalat" w:hAnsi="GHEA Grapalat"/>
          <w:b w:val="0"/>
          <w:bCs w:val="0"/>
          <w:sz w:val="20"/>
          <w:szCs w:val="20"/>
          <w:lang w:val="hy-AM"/>
        </w:rPr>
        <w:t>մասնակցելու</w:t>
      </w:r>
      <w:r w:rsidR="006A0F27" w:rsidRPr="002D4DC4">
        <w:rPr>
          <w:rStyle w:val="af5"/>
          <w:rFonts w:ascii="GHEA Grapalat" w:hAnsi="GHEA Grapalat"/>
          <w:b w:val="0"/>
          <w:bCs w:val="0"/>
          <w:sz w:val="20"/>
          <w:szCs w:val="20"/>
          <w:lang w:val="hy-AM"/>
        </w:rPr>
        <w:t>ց</w:t>
      </w:r>
      <w:r w:rsidR="009E1525" w:rsidRPr="002D4DC4">
        <w:rPr>
          <w:rStyle w:val="af5"/>
          <w:rFonts w:ascii="GHEA Grapalat" w:hAnsi="GHEA Grapalat"/>
          <w:b w:val="0"/>
          <w:bCs w:val="0"/>
          <w:sz w:val="20"/>
          <w:szCs w:val="20"/>
          <w:lang w:val="hy-AM"/>
        </w:rPr>
        <w:t xml:space="preserve"> </w:t>
      </w:r>
    </w:p>
    <w:p w14:paraId="50970E7A" w14:textId="4A595968" w:rsidR="006A0F27" w:rsidRPr="002D4DC4" w:rsidRDefault="003F2E0C" w:rsidP="003F2E0C">
      <w:pPr>
        <w:pStyle w:val="af4"/>
        <w:shd w:val="clear" w:color="auto" w:fill="FFFFFF"/>
        <w:spacing w:before="0" w:beforeAutospacing="0" w:after="0" w:afterAutospacing="0"/>
        <w:rPr>
          <w:rStyle w:val="af5"/>
          <w:rFonts w:ascii="GHEA Grapalat" w:hAnsi="GHEA Grapalat"/>
          <w:b w:val="0"/>
          <w:bCs w:val="0"/>
          <w:sz w:val="20"/>
          <w:szCs w:val="20"/>
          <w:lang w:val="hy-AM"/>
        </w:rPr>
      </w:pPr>
      <w:r w:rsidRPr="002E33B2">
        <w:rPr>
          <w:rFonts w:ascii="GHEA Grapalat" w:hAnsi="GHEA Grapalat" w:cs="Sylfaen"/>
          <w:vertAlign w:val="superscript"/>
          <w:lang w:val="hy-AM"/>
        </w:rPr>
        <w:t xml:space="preserve">                </w:t>
      </w:r>
      <w:r w:rsidR="006A0F27" w:rsidRPr="002D4DC4">
        <w:rPr>
          <w:rFonts w:ascii="GHEA Grapalat" w:hAnsi="GHEA Grapalat" w:cs="Sylfaen"/>
          <w:vertAlign w:val="superscript"/>
          <w:lang w:val="hy-AM"/>
        </w:rPr>
        <w:t xml:space="preserve">մասնակցի </w:t>
      </w:r>
      <w:r w:rsidR="006A0F27" w:rsidRPr="00F566BF">
        <w:rPr>
          <w:rFonts w:ascii="GHEA Grapalat" w:hAnsi="GHEA Grapalat" w:cs="Sylfaen"/>
          <w:vertAlign w:val="superscript"/>
          <w:lang w:val="hy-AM"/>
        </w:rPr>
        <w:t>անվանումը</w:t>
      </w:r>
    </w:p>
    <w:p w14:paraId="4E133935" w14:textId="77777777" w:rsidR="007154FC" w:rsidRPr="002D4DC4" w:rsidRDefault="009E1525"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C76415">
        <w:rPr>
          <w:rStyle w:val="af5"/>
          <w:rFonts w:ascii="GHEA Grapalat" w:hAnsi="GHEA Grapalat"/>
          <w:b w:val="0"/>
          <w:bCs w:val="0"/>
          <w:sz w:val="20"/>
          <w:szCs w:val="20"/>
          <w:lang w:val="hy-AM"/>
        </w:rPr>
        <w:t>ում</w:t>
      </w:r>
      <w:r w:rsidR="006A0F27" w:rsidRPr="002D4DC4">
        <w:rPr>
          <w:rStyle w:val="af5"/>
          <w:rFonts w:ascii="GHEA Grapalat" w:hAnsi="GHEA Grapalat"/>
          <w:b w:val="0"/>
          <w:bCs w:val="0"/>
          <w:sz w:val="20"/>
          <w:szCs w:val="20"/>
          <w:lang w:val="hy-AM"/>
        </w:rPr>
        <w:t>:</w:t>
      </w:r>
      <w:r w:rsidR="007154FC" w:rsidRPr="002D4DC4">
        <w:rPr>
          <w:rStyle w:val="af5"/>
          <w:rFonts w:ascii="GHEA Grapalat" w:hAnsi="GHEA Grapalat"/>
          <w:b w:val="0"/>
          <w:bCs w:val="0"/>
          <w:sz w:val="20"/>
          <w:szCs w:val="20"/>
          <w:lang w:val="hy-AM"/>
        </w:rPr>
        <w:t xml:space="preserve"> </w:t>
      </w:r>
    </w:p>
    <w:p w14:paraId="52868CC1" w14:textId="77777777" w:rsidR="009E1525" w:rsidRPr="002D4DC4"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2. Երաշխիքով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(այսուհետ՝ երաշխիք տվող </w:t>
      </w:r>
    </w:p>
    <w:p w14:paraId="0ED2B48A" w14:textId="77777777" w:rsidR="009E1525" w:rsidRPr="002D4DC4"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464BF3D" w14:textId="77777777" w:rsidR="00961895" w:rsidRPr="002D4DC4"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2D4DC4">
        <w:rPr>
          <w:rStyle w:val="af5"/>
          <w:rFonts w:ascii="GHEA Grapalat" w:hAnsi="GHEA Grapalat"/>
          <w:b w:val="0"/>
          <w:bCs w:val="0"/>
          <w:sz w:val="20"/>
          <w:szCs w:val="20"/>
          <w:lang w:val="hy-AM"/>
        </w:rPr>
        <w:t xml:space="preserve">ներկայացված պահանջով (այսուհետ՝ պահանջ) </w:t>
      </w:r>
      <w:r w:rsidR="006A0F27" w:rsidRPr="002D4DC4">
        <w:rPr>
          <w:rStyle w:val="af5"/>
          <w:rFonts w:ascii="GHEA Grapalat" w:hAnsi="GHEA Grapalat"/>
          <w:b w:val="0"/>
          <w:bCs w:val="0"/>
          <w:sz w:val="20"/>
          <w:szCs w:val="20"/>
          <w:lang w:val="hy-AM"/>
        </w:rPr>
        <w:t xml:space="preserve">բենեֆիցիարին վճարել </w:t>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p>
    <w:p w14:paraId="68096E56" w14:textId="77777777" w:rsidR="00961895" w:rsidRPr="002D4DC4"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4CDAB7A7" w14:textId="61D455A9" w:rsidR="00961895" w:rsidRPr="002D4DC4"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(այսուհետ՝ երաշխիքի գումար)՝</w:t>
      </w:r>
      <w:r w:rsidR="007154FC" w:rsidRPr="002D4DC4">
        <w:rPr>
          <w:rStyle w:val="af5"/>
          <w:rFonts w:ascii="GHEA Grapalat" w:hAnsi="GHEA Grapalat"/>
          <w:b w:val="0"/>
          <w:bCs w:val="0"/>
          <w:sz w:val="20"/>
          <w:szCs w:val="20"/>
          <w:lang w:val="hy-AM"/>
        </w:rPr>
        <w:t xml:space="preserve"> </w:t>
      </w:r>
      <w:r w:rsidRPr="002D4DC4">
        <w:rPr>
          <w:rStyle w:val="af5"/>
          <w:rFonts w:ascii="GHEA Grapalat" w:hAnsi="GHEA Grapalat"/>
          <w:b w:val="0"/>
          <w:bCs w:val="0"/>
          <w:sz w:val="20"/>
          <w:szCs w:val="20"/>
          <w:lang w:val="hy-AM"/>
        </w:rPr>
        <w:t xml:space="preserve">պահանջն ստանալուց </w:t>
      </w:r>
      <w:r w:rsidR="00547AE2">
        <w:rPr>
          <w:rStyle w:val="af5"/>
          <w:rFonts w:ascii="GHEA Grapalat" w:hAnsi="GHEA Grapalat"/>
          <w:b w:val="0"/>
          <w:bCs w:val="0"/>
          <w:sz w:val="20"/>
          <w:szCs w:val="20"/>
          <w:lang w:val="hy-AM"/>
        </w:rPr>
        <w:t>հինգ</w:t>
      </w:r>
      <w:r w:rsidR="009D3747" w:rsidRPr="002D4DC4">
        <w:rPr>
          <w:rStyle w:val="af5"/>
          <w:rFonts w:ascii="GHEA Grapalat" w:hAnsi="GHEA Grapalat"/>
          <w:b w:val="0"/>
          <w:bCs w:val="0"/>
          <w:sz w:val="20"/>
          <w:szCs w:val="20"/>
          <w:lang w:val="hy-AM"/>
        </w:rPr>
        <w:t xml:space="preserve"> աշխատանքային օրվա ընթացքում:</w:t>
      </w:r>
      <w:r w:rsidR="004C77DB" w:rsidRPr="002D4DC4">
        <w:rPr>
          <w:rStyle w:val="af5"/>
          <w:rFonts w:ascii="GHEA Grapalat" w:hAnsi="GHEA Grapalat"/>
          <w:b w:val="0"/>
          <w:bCs w:val="0"/>
          <w:sz w:val="20"/>
          <w:szCs w:val="20"/>
          <w:lang w:val="hy-AM"/>
        </w:rPr>
        <w:t xml:space="preserve"> </w:t>
      </w:r>
      <w:r w:rsidR="000C0396" w:rsidRPr="002D4DC4">
        <w:rPr>
          <w:rStyle w:val="af5"/>
          <w:rFonts w:ascii="GHEA Grapalat" w:hAnsi="GHEA Grapalat"/>
          <w:b w:val="0"/>
          <w:bCs w:val="0"/>
          <w:sz w:val="20"/>
          <w:szCs w:val="20"/>
          <w:lang w:val="hy-AM"/>
        </w:rPr>
        <w:t xml:space="preserve">  </w:t>
      </w:r>
      <w:r w:rsidR="004C77DB" w:rsidRPr="002D4DC4">
        <w:rPr>
          <w:rStyle w:val="af5"/>
          <w:rFonts w:ascii="GHEA Grapalat" w:hAnsi="GHEA Grapalat"/>
          <w:b w:val="0"/>
          <w:bCs w:val="0"/>
          <w:sz w:val="20"/>
          <w:szCs w:val="20"/>
          <w:lang w:val="hy-AM"/>
        </w:rPr>
        <w:t>Վճարումը</w:t>
      </w:r>
      <w:r w:rsidR="00244642" w:rsidRPr="002D4DC4">
        <w:rPr>
          <w:rStyle w:val="af5"/>
          <w:rFonts w:ascii="GHEA Grapalat" w:hAnsi="GHEA Grapalat"/>
          <w:b w:val="0"/>
          <w:bCs w:val="0"/>
          <w:sz w:val="20"/>
          <w:szCs w:val="20"/>
          <w:lang w:val="hy-AM"/>
        </w:rPr>
        <w:t xml:space="preserve"> </w:t>
      </w:r>
      <w:r w:rsidR="000C0396" w:rsidRPr="002D4DC4">
        <w:rPr>
          <w:rStyle w:val="af5"/>
          <w:rFonts w:ascii="GHEA Grapalat" w:hAnsi="GHEA Grapalat"/>
          <w:b w:val="0"/>
          <w:bCs w:val="0"/>
          <w:sz w:val="20"/>
          <w:szCs w:val="20"/>
          <w:lang w:val="hy-AM"/>
        </w:rPr>
        <w:t xml:space="preserve"> </w:t>
      </w:r>
      <w:r w:rsidR="00962585" w:rsidRPr="002D4DC4">
        <w:rPr>
          <w:rStyle w:val="af5"/>
          <w:rFonts w:ascii="GHEA Grapalat" w:hAnsi="GHEA Grapalat"/>
          <w:b w:val="0"/>
          <w:bCs w:val="0"/>
          <w:sz w:val="20"/>
          <w:szCs w:val="20"/>
          <w:lang w:val="hy-AM"/>
        </w:rPr>
        <w:t>կատարվում է բենեֆիցիարի</w:t>
      </w:r>
      <w:r w:rsidR="000C0396" w:rsidRPr="002D4DC4">
        <w:rPr>
          <w:rStyle w:val="af5"/>
          <w:rFonts w:ascii="GHEA Grapalat" w:hAnsi="GHEA Grapalat"/>
          <w:b w:val="0"/>
          <w:bCs w:val="0"/>
          <w:sz w:val="20"/>
          <w:szCs w:val="20"/>
          <w:lang w:val="hy-AM"/>
        </w:rPr>
        <w:t xml:space="preserve"> </w:t>
      </w:r>
      <w:r w:rsidR="00804912">
        <w:rPr>
          <w:rFonts w:ascii="GHEA Grapalat" w:hAnsi="GHEA Grapalat" w:cs="Arial"/>
          <w:sz w:val="20"/>
          <w:szCs w:val="20"/>
          <w:lang w:val="hy-AM"/>
        </w:rPr>
        <w:t xml:space="preserve">ԱՇԻԲ </w:t>
      </w:r>
      <w:r w:rsidR="00804912" w:rsidRPr="00804912">
        <w:rPr>
          <w:rFonts w:ascii="GHEA Grapalat" w:hAnsi="GHEA Grapalat" w:cs="Arial"/>
          <w:sz w:val="20"/>
          <w:szCs w:val="20"/>
          <w:lang w:val="hy-AM"/>
        </w:rPr>
        <w:t>&lt;&lt;Զվարթնոց&gt;&gt; մ/ճ</w:t>
      </w:r>
      <w:r w:rsidR="00804912">
        <w:rPr>
          <w:rFonts w:ascii="GHEA Grapalat" w:hAnsi="GHEA Grapalat" w:cs="Arial"/>
          <w:sz w:val="20"/>
          <w:szCs w:val="20"/>
          <w:lang w:val="hy-AM"/>
        </w:rPr>
        <w:t xml:space="preserve">  </w:t>
      </w:r>
      <w:r w:rsidR="00804912" w:rsidRPr="00804912">
        <w:rPr>
          <w:rFonts w:ascii="GHEA Grapalat" w:hAnsi="GHEA Grapalat" w:cs="Arial"/>
          <w:sz w:val="20"/>
          <w:szCs w:val="20"/>
          <w:lang w:val="hy-AM"/>
        </w:rPr>
        <w:t>247064200089</w:t>
      </w:r>
      <w:r w:rsidR="00961895" w:rsidRPr="002D4DC4">
        <w:rPr>
          <w:rStyle w:val="af5"/>
          <w:rFonts w:ascii="GHEA Grapalat" w:hAnsi="GHEA Grapalat"/>
          <w:b w:val="0"/>
          <w:bCs w:val="0"/>
          <w:sz w:val="20"/>
          <w:szCs w:val="20"/>
          <w:lang w:val="hy-AM"/>
        </w:rPr>
        <w:t xml:space="preserve"> հ</w:t>
      </w:r>
      <w:r w:rsidR="000C0396" w:rsidRPr="002D4DC4">
        <w:rPr>
          <w:rStyle w:val="af5"/>
          <w:rFonts w:ascii="GHEA Grapalat" w:hAnsi="GHEA Grapalat"/>
          <w:b w:val="0"/>
          <w:bCs w:val="0"/>
          <w:sz w:val="20"/>
          <w:szCs w:val="20"/>
          <w:lang w:val="hy-AM"/>
        </w:rPr>
        <w:t xml:space="preserve">աշվեհամարին </w:t>
      </w:r>
      <w:r w:rsidR="00961895" w:rsidRPr="002D4DC4">
        <w:rPr>
          <w:rStyle w:val="af5"/>
          <w:rFonts w:ascii="GHEA Grapalat" w:hAnsi="GHEA Grapalat"/>
          <w:b w:val="0"/>
          <w:bCs w:val="0"/>
          <w:sz w:val="20"/>
          <w:szCs w:val="20"/>
          <w:lang w:val="hy-AM"/>
        </w:rPr>
        <w:t>փոխանցման միջոցով:</w:t>
      </w:r>
    </w:p>
    <w:p w14:paraId="7033E4B1" w14:textId="77777777" w:rsidR="001557AE" w:rsidRPr="002D4DC4"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11D93F88" w14:textId="77777777" w:rsidR="001557AE" w:rsidRPr="002D4DC4"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982ED36" w14:textId="322FCC28" w:rsidR="00877524" w:rsidRDefault="001557AE" w:rsidP="003F2E0C">
      <w:pPr>
        <w:pStyle w:val="af4"/>
        <w:shd w:val="clear" w:color="auto" w:fill="FFFFFF"/>
        <w:spacing w:before="0" w:beforeAutospacing="0" w:after="0" w:afterAutospacing="0"/>
        <w:ind w:firstLine="375"/>
        <w:jc w:val="both"/>
        <w:rPr>
          <w:sz w:val="22"/>
          <w:szCs w:val="22"/>
          <w:lang w:val="hy-AM"/>
        </w:rPr>
      </w:pPr>
      <w:r w:rsidRPr="002D4DC4">
        <w:rPr>
          <w:rFonts w:ascii="GHEA Grapalat" w:hAnsi="GHEA Grapalat"/>
          <w:color w:val="000000"/>
          <w:sz w:val="20"/>
          <w:szCs w:val="20"/>
          <w:lang w:val="hy-AM"/>
        </w:rPr>
        <w:t xml:space="preserve">5. Երաշխիքը գործում է </w:t>
      </w:r>
      <w:r w:rsidR="000C0396" w:rsidRPr="002D4DC4">
        <w:rPr>
          <w:rFonts w:ascii="GHEA Grapalat" w:hAnsi="GHEA Grapalat"/>
          <w:color w:val="000000"/>
          <w:sz w:val="20"/>
          <w:szCs w:val="20"/>
          <w:lang w:val="hy-AM"/>
        </w:rPr>
        <w:t xml:space="preserve">բենեֆիցիարի կողմից </w:t>
      </w:r>
      <w:r w:rsidR="003F2E0C" w:rsidRPr="003F2E0C">
        <w:rPr>
          <w:rStyle w:val="af5"/>
          <w:rFonts w:ascii="GHEA Grapalat" w:hAnsi="GHEA Grapalat"/>
          <w:b w:val="0"/>
          <w:bCs w:val="0"/>
          <w:sz w:val="20"/>
          <w:szCs w:val="20"/>
          <w:lang w:val="hy-AM"/>
        </w:rPr>
        <w:t>«ՀԱՆ-ԳՀԾՁԲ-</w:t>
      </w:r>
      <w:r w:rsidR="005518F0">
        <w:rPr>
          <w:rStyle w:val="af5"/>
          <w:rFonts w:ascii="GHEA Grapalat" w:hAnsi="GHEA Grapalat"/>
          <w:b w:val="0"/>
          <w:bCs w:val="0"/>
          <w:sz w:val="20"/>
          <w:szCs w:val="20"/>
          <w:lang w:val="hy-AM"/>
        </w:rPr>
        <w:t>26</w:t>
      </w:r>
      <w:r w:rsidR="003F2E0C" w:rsidRPr="003F2E0C">
        <w:rPr>
          <w:rStyle w:val="af5"/>
          <w:rFonts w:ascii="GHEA Grapalat" w:hAnsi="GHEA Grapalat"/>
          <w:b w:val="0"/>
          <w:bCs w:val="0"/>
          <w:sz w:val="20"/>
          <w:szCs w:val="20"/>
          <w:lang w:val="hy-AM"/>
        </w:rPr>
        <w:t>/2</w:t>
      </w:r>
      <w:r w:rsidR="00804912">
        <w:rPr>
          <w:rStyle w:val="af5"/>
          <w:rFonts w:ascii="GHEA Grapalat" w:hAnsi="GHEA Grapalat"/>
          <w:b w:val="0"/>
          <w:bCs w:val="0"/>
          <w:sz w:val="20"/>
          <w:szCs w:val="20"/>
          <w:lang w:val="hy-AM"/>
        </w:rPr>
        <w:t>5</w:t>
      </w:r>
      <w:r w:rsidR="003F2E0C" w:rsidRPr="003F2E0C">
        <w:rPr>
          <w:rStyle w:val="af5"/>
          <w:rFonts w:ascii="GHEA Grapalat" w:hAnsi="GHEA Grapalat"/>
          <w:b w:val="0"/>
          <w:bCs w:val="0"/>
          <w:sz w:val="20"/>
          <w:szCs w:val="20"/>
          <w:lang w:val="hy-AM"/>
        </w:rPr>
        <w:t>»</w:t>
      </w:r>
      <w:r w:rsidR="003F2E0C" w:rsidRPr="002D4DC4">
        <w:rPr>
          <w:rStyle w:val="af5"/>
          <w:rFonts w:ascii="GHEA Grapalat" w:hAnsi="GHEA Grapalat"/>
          <w:b w:val="0"/>
          <w:bCs w:val="0"/>
          <w:sz w:val="20"/>
          <w:szCs w:val="20"/>
          <w:lang w:val="hy-AM"/>
        </w:rPr>
        <w:t xml:space="preserve"> </w:t>
      </w:r>
      <w:r w:rsidR="000C0396" w:rsidRPr="002D4DC4">
        <w:rPr>
          <w:rFonts w:ascii="GHEA Grapalat" w:hAnsi="GHEA Grapalat"/>
          <w:color w:val="000000"/>
          <w:sz w:val="20"/>
          <w:szCs w:val="20"/>
          <w:lang w:val="hy-AM"/>
        </w:rPr>
        <w:t>ծածկագրով կազմակերպված գնման ընթացակագին մասնակցելու նպատակով պրինցիպալի կողմից հայտը ներկայացնելու օրվանից հաշված իննսուն աշխատանքային օր:</w:t>
      </w:r>
      <w:r w:rsidR="0089203F" w:rsidRPr="0089203F">
        <w:rPr>
          <w:rFonts w:ascii="GHEA Grapalat" w:hAnsi="GHEA Grapalat"/>
          <w:color w:val="000000"/>
          <w:sz w:val="20"/>
          <w:szCs w:val="20"/>
          <w:lang w:val="hy-AM"/>
        </w:rPr>
        <w:t xml:space="preserve"> </w:t>
      </w:r>
      <w:r w:rsidR="0089203F" w:rsidRPr="00804912">
        <w:rPr>
          <w:rFonts w:ascii="GHEA Grapalat" w:hAnsi="GHEA Grapalat"/>
          <w:b/>
          <w:bCs/>
          <w:color w:val="000000"/>
          <w:sz w:val="20"/>
          <w:szCs w:val="20"/>
          <w:lang w:val="hy-AM"/>
        </w:rPr>
        <w:t>Սույն երաշխիքի տրամադրման փաստի վերաբերյալ տեղեկատվությունը՝</w:t>
      </w:r>
      <w:r w:rsidR="004D0F31" w:rsidRPr="00804912">
        <w:rPr>
          <w:rFonts w:ascii="GHEA Grapalat" w:hAnsi="GHEA Grapalat"/>
          <w:b/>
          <w:bCs/>
          <w:color w:val="000000"/>
          <w:sz w:val="20"/>
          <w:szCs w:val="20"/>
          <w:lang w:val="hy-AM"/>
        </w:rPr>
        <w:t xml:space="preserve"> երաշխիքի համարը, տրամադրող բանկի անվանումը և սույն երաշխիքի 1-ին կետում նշված ծածկագիրը՝</w:t>
      </w:r>
      <w:r w:rsidR="0089203F" w:rsidRPr="00804912">
        <w:rPr>
          <w:rFonts w:ascii="GHEA Grapalat" w:hAnsi="GHEA Grapalat"/>
          <w:b/>
          <w:bCs/>
          <w:color w:val="000000"/>
          <w:sz w:val="20"/>
          <w:szCs w:val="20"/>
          <w:lang w:val="hy-AM"/>
        </w:rPr>
        <w:t xml:space="preserve">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89203F" w:rsidRPr="00804912">
        <w:rPr>
          <w:rFonts w:ascii="GHEA Grapalat" w:eastAsia="Calibri" w:hAnsi="GHEA Grapalat"/>
          <w:b/>
          <w:bCs/>
          <w:color w:val="000000"/>
          <w:sz w:val="20"/>
          <w:szCs w:val="20"/>
          <w:lang w:val="hy-AM"/>
        </w:rPr>
        <w:t xml:space="preserve">գնահատող հանձնաժողովի </w:t>
      </w:r>
      <w:r w:rsidR="0089203F" w:rsidRPr="00804912">
        <w:rPr>
          <w:rFonts w:ascii="GHEA Grapalat" w:hAnsi="GHEA Grapalat"/>
          <w:b/>
          <w:bCs/>
          <w:color w:val="000000"/>
          <w:sz w:val="20"/>
          <w:szCs w:val="20"/>
          <w:lang w:val="hy-AM"/>
        </w:rPr>
        <w:t xml:space="preserve">քարտուղարի </w:t>
      </w:r>
      <w:r w:rsidR="00877524">
        <w:rPr>
          <w:sz w:val="22"/>
          <w:szCs w:val="22"/>
          <w:lang w:val="hy-AM"/>
        </w:rPr>
        <w:fldChar w:fldCharType="begin"/>
      </w:r>
      <w:r w:rsidR="00877524">
        <w:rPr>
          <w:sz w:val="22"/>
          <w:szCs w:val="22"/>
          <w:lang w:val="hy-AM"/>
        </w:rPr>
        <w:instrText>HYPERLINK "mailto:</w:instrText>
      </w:r>
      <w:r w:rsidR="00877524" w:rsidRPr="00877524">
        <w:rPr>
          <w:sz w:val="22"/>
          <w:szCs w:val="22"/>
          <w:lang w:val="hy-AM"/>
        </w:rPr>
        <w:instrText>hasmik.hakobyan@armats.am</w:instrText>
      </w:r>
      <w:r w:rsidR="00877524">
        <w:rPr>
          <w:sz w:val="22"/>
          <w:szCs w:val="22"/>
          <w:lang w:val="hy-AM"/>
        </w:rPr>
        <w:instrText>"</w:instrText>
      </w:r>
      <w:r w:rsidR="00877524">
        <w:rPr>
          <w:sz w:val="22"/>
          <w:szCs w:val="22"/>
          <w:lang w:val="hy-AM"/>
        </w:rPr>
      </w:r>
      <w:r w:rsidR="00877524">
        <w:rPr>
          <w:sz w:val="22"/>
          <w:szCs w:val="22"/>
          <w:lang w:val="hy-AM"/>
        </w:rPr>
        <w:fldChar w:fldCharType="separate"/>
      </w:r>
      <w:r w:rsidR="00877524" w:rsidRPr="00AA6CD3">
        <w:rPr>
          <w:rStyle w:val="a9"/>
          <w:sz w:val="22"/>
          <w:szCs w:val="22"/>
          <w:lang w:val="hy-AM"/>
        </w:rPr>
        <w:t>hasmik.hakobyan@armats.am</w:t>
      </w:r>
      <w:r w:rsidR="00877524">
        <w:rPr>
          <w:sz w:val="22"/>
          <w:szCs w:val="22"/>
          <w:lang w:val="hy-AM"/>
        </w:rPr>
        <w:fldChar w:fldCharType="end"/>
      </w:r>
    </w:p>
    <w:p w14:paraId="6D696903" w14:textId="40BC262E" w:rsidR="0089203F" w:rsidRPr="003F2E0C" w:rsidRDefault="0089203F" w:rsidP="00877524">
      <w:pPr>
        <w:pStyle w:val="af4"/>
        <w:shd w:val="clear" w:color="auto" w:fill="FFFFFF"/>
        <w:spacing w:before="0" w:beforeAutospacing="0" w:after="0" w:afterAutospacing="0"/>
        <w:jc w:val="both"/>
        <w:rPr>
          <w:rFonts w:ascii="GHEA Grapalat" w:hAnsi="GHEA Grapalat"/>
          <w:color w:val="000000"/>
          <w:sz w:val="20"/>
          <w:szCs w:val="20"/>
          <w:lang w:val="hy-AM"/>
        </w:rPr>
      </w:pPr>
      <w:r w:rsidRPr="00804912">
        <w:rPr>
          <w:rFonts w:ascii="GHEA Grapalat" w:hAnsi="GHEA Grapalat"/>
          <w:b/>
          <w:bCs/>
          <w:color w:val="000000"/>
          <w:sz w:val="20"/>
          <w:szCs w:val="20"/>
          <w:lang w:val="hy-AM"/>
        </w:rPr>
        <w:t>էլեկտրոնային փոստի հասցեին։</w:t>
      </w:r>
      <w:r w:rsidRPr="008B6255">
        <w:rPr>
          <w:rFonts w:ascii="GHEA Grapalat" w:hAnsi="GHEA Grapalat"/>
          <w:color w:val="000000"/>
          <w:sz w:val="20"/>
          <w:szCs w:val="20"/>
          <w:lang w:val="hy-AM"/>
        </w:rPr>
        <w:t xml:space="preserve">     </w:t>
      </w:r>
    </w:p>
    <w:p w14:paraId="7FEE8C60" w14:textId="77777777" w:rsidR="000C0396" w:rsidRPr="00887CB1" w:rsidRDefault="00B87EE8" w:rsidP="00912E0D">
      <w:pPr>
        <w:pStyle w:val="af4"/>
        <w:shd w:val="clear" w:color="auto" w:fill="FFFFFF"/>
        <w:spacing w:before="0" w:beforeAutospacing="0" w:after="0" w:afterAutospacing="0"/>
        <w:jc w:val="both"/>
        <w:rPr>
          <w:rFonts w:ascii="GHEA Grapalat" w:hAnsi="GHEA Grapalat"/>
          <w:color w:val="000000"/>
          <w:sz w:val="20"/>
          <w:szCs w:val="20"/>
          <w:lang w:val="hy-AM"/>
        </w:rPr>
      </w:pPr>
      <w:r w:rsidRPr="008B6255">
        <w:rPr>
          <w:rFonts w:ascii="GHEA Grapalat" w:hAnsi="GHEA Grapalat"/>
          <w:color w:val="000000"/>
          <w:sz w:val="20"/>
          <w:szCs w:val="20"/>
          <w:lang w:val="hy-AM"/>
        </w:rPr>
        <w:t xml:space="preserve">  </w:t>
      </w:r>
      <w:r w:rsidR="001557AE" w:rsidRPr="008B6255">
        <w:rPr>
          <w:rFonts w:ascii="GHEA Grapalat" w:hAnsi="GHEA Grapalat"/>
          <w:color w:val="000000"/>
          <w:sz w:val="20"/>
          <w:szCs w:val="20"/>
          <w:lang w:val="hy-AM"/>
        </w:rPr>
        <w:t>6. Բենեֆիցիարը պահանջը ներկայացնում է երաշխիք տվող անձին գրավոր</w:t>
      </w:r>
      <w:r w:rsidR="001557AE" w:rsidRPr="00887CB1">
        <w:rPr>
          <w:rFonts w:ascii="GHEA Grapalat" w:hAnsi="GHEA Grapalat"/>
          <w:color w:val="000000"/>
          <w:sz w:val="20"/>
          <w:szCs w:val="20"/>
          <w:lang w:val="hy-AM"/>
        </w:rPr>
        <w:t xml:space="preserve"> ձևով: Պահանջին կից ներկայացվում </w:t>
      </w:r>
      <w:r w:rsidR="00887CB1" w:rsidRPr="00887CB1">
        <w:rPr>
          <w:rFonts w:ascii="GHEA Grapalat" w:hAnsi="GHEA Grapalat"/>
          <w:color w:val="000000"/>
          <w:sz w:val="20"/>
          <w:szCs w:val="20"/>
          <w:lang w:val="hy-AM"/>
        </w:rPr>
        <w:t xml:space="preserve">է </w:t>
      </w:r>
      <w:r w:rsidR="000C0396" w:rsidRPr="00887CB1">
        <w:rPr>
          <w:rFonts w:ascii="GHEA Grapalat" w:hAnsi="GHEA Grapalat"/>
          <w:color w:val="000000"/>
          <w:sz w:val="20"/>
          <w:szCs w:val="20"/>
          <w:lang w:val="hy-AM"/>
        </w:rPr>
        <w:t>հայտը մերժելու մասին գնահատող հանձնաժողովի նիստի արձանագրության պատճենը</w:t>
      </w:r>
      <w:r w:rsidR="00890D76" w:rsidRPr="00887CB1">
        <w:rPr>
          <w:rFonts w:ascii="GHEA Grapalat" w:hAnsi="GHEA Grapalat"/>
          <w:color w:val="000000"/>
          <w:sz w:val="20"/>
          <w:szCs w:val="20"/>
          <w:lang w:val="hy-AM"/>
        </w:rPr>
        <w:t>:</w:t>
      </w:r>
    </w:p>
    <w:p w14:paraId="7D8C3B7A" w14:textId="77777777" w:rsidR="009C370D" w:rsidRPr="002D4DC4" w:rsidRDefault="000C0396"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w:t>
      </w:r>
      <w:r w:rsidR="009C370D" w:rsidRPr="002D4DC4">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14:paraId="07D2BA39" w14:textId="77777777" w:rsidR="001557AE" w:rsidRPr="002D4DC4" w:rsidRDefault="00846E52"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1557AE" w:rsidRPr="002D4DC4">
        <w:rPr>
          <w:rFonts w:ascii="GHEA Grapalat" w:hAnsi="GHEA Grapalat"/>
          <w:color w:val="000000"/>
          <w:sz w:val="20"/>
          <w:szCs w:val="20"/>
          <w:lang w:val="hy-AM"/>
        </w:rPr>
        <w:t>. Երաշխիք տվող անձը մերժում է բենեֆիցիարի պահանջը, եթե`</w:t>
      </w:r>
    </w:p>
    <w:p w14:paraId="3A3EDCC5" w14:textId="77777777" w:rsidR="001557AE" w:rsidRPr="002D4DC4"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8A85706" w14:textId="77777777" w:rsidR="001557AE" w:rsidRPr="002D4DC4"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D1F3269" w14:textId="77777777" w:rsidR="001557AE" w:rsidRPr="002D4DC4" w:rsidRDefault="00846E52"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1557AE"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0DDA696" w14:textId="77777777" w:rsidR="001557AE" w:rsidRPr="002D4DC4"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524C840F" w14:textId="77777777" w:rsidR="001557AE" w:rsidRPr="002D4DC4"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5C731CCC" w14:textId="77777777" w:rsidR="009C370D" w:rsidRPr="002D4DC4"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4724B240" w14:textId="77777777" w:rsidR="009C370D" w:rsidRPr="002D4DC4"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65D7098E" w14:textId="77777777" w:rsidR="009C370D" w:rsidRPr="002D4DC4"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0596714B" w14:textId="77777777" w:rsidR="009C370D" w:rsidRPr="002D4DC4"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77850284" w14:textId="77777777" w:rsidR="009C370D" w:rsidRPr="00F566BF"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44BE6B9A" w14:textId="77777777" w:rsidR="001557AE" w:rsidRPr="00F566BF" w:rsidRDefault="001557AE" w:rsidP="009C370D">
      <w:pPr>
        <w:pStyle w:val="31"/>
        <w:spacing w:line="240" w:lineRule="auto"/>
        <w:jc w:val="center"/>
        <w:rPr>
          <w:rFonts w:ascii="GHEA Grapalat" w:hAnsi="GHEA Grapalat" w:cs="Arial"/>
          <w:b/>
          <w:lang w:val="hy-AM"/>
        </w:rPr>
      </w:pPr>
    </w:p>
    <w:p w14:paraId="5832D147" w14:textId="77777777" w:rsidR="00B2572B" w:rsidRPr="00F566BF" w:rsidRDefault="00B2572B" w:rsidP="00ED36CA">
      <w:pPr>
        <w:pStyle w:val="31"/>
        <w:spacing w:line="240" w:lineRule="auto"/>
        <w:jc w:val="right"/>
        <w:rPr>
          <w:rFonts w:ascii="GHEA Grapalat" w:hAnsi="GHEA Grapalat"/>
          <w:szCs w:val="24"/>
          <w:lang w:val="hy-AM"/>
        </w:rPr>
      </w:pPr>
    </w:p>
    <w:p w14:paraId="309384EF" w14:textId="77777777" w:rsidR="009C370D" w:rsidRPr="002D4DC4" w:rsidRDefault="00EE223A" w:rsidP="009C370D">
      <w:pPr>
        <w:pStyle w:val="31"/>
        <w:spacing w:line="240" w:lineRule="auto"/>
        <w:jc w:val="right"/>
        <w:rPr>
          <w:rFonts w:ascii="GHEA Grapalat" w:hAnsi="GHEA Grapalat" w:cs="Arial"/>
          <w:b/>
          <w:lang w:val="hy-AM"/>
        </w:rPr>
      </w:pPr>
      <w:r>
        <w:rPr>
          <w:rFonts w:ascii="GHEA Grapalat" w:hAnsi="GHEA Grapalat" w:cs="Sylfaen"/>
          <w:b/>
          <w:lang w:val="hy-AM"/>
        </w:rPr>
        <w:br w:type="page"/>
      </w:r>
      <w:r w:rsidR="009C370D" w:rsidRPr="00F566BF">
        <w:rPr>
          <w:rFonts w:ascii="GHEA Grapalat" w:hAnsi="GHEA Grapalat" w:cs="Sylfaen"/>
          <w:b/>
          <w:lang w:val="hy-AM"/>
        </w:rPr>
        <w:lastRenderedPageBreak/>
        <w:t>Հավելված</w:t>
      </w:r>
      <w:r w:rsidR="009C370D" w:rsidRPr="00F566BF">
        <w:rPr>
          <w:rFonts w:ascii="GHEA Grapalat" w:hAnsi="GHEA Grapalat" w:cs="Arial"/>
          <w:b/>
          <w:lang w:val="hy-AM"/>
        </w:rPr>
        <w:t xml:space="preserve"> </w:t>
      </w:r>
      <w:r w:rsidR="009C370D" w:rsidRPr="002D4DC4">
        <w:rPr>
          <w:rFonts w:ascii="GHEA Grapalat" w:hAnsi="GHEA Grapalat" w:cs="Arial"/>
          <w:b/>
          <w:lang w:val="hy-AM"/>
        </w:rPr>
        <w:t>4</w:t>
      </w:r>
    </w:p>
    <w:p w14:paraId="05E7FD78" w14:textId="302EFBDB" w:rsidR="00E057B1" w:rsidRPr="00086E17" w:rsidRDefault="00E057B1" w:rsidP="00E057B1">
      <w:pPr>
        <w:pStyle w:val="a3"/>
        <w:spacing w:line="240" w:lineRule="auto"/>
        <w:jc w:val="right"/>
        <w:rPr>
          <w:rFonts w:ascii="GHEA Grapalat" w:hAnsi="GHEA Grapalat" w:cs="Sylfaen"/>
          <w:b/>
          <w:i w:val="0"/>
          <w:lang w:val="es-ES"/>
        </w:rPr>
      </w:pPr>
      <w:r w:rsidRPr="00086E17">
        <w:rPr>
          <w:rFonts w:ascii="GHEA Grapalat" w:hAnsi="GHEA Grapalat" w:cs="Sylfaen"/>
          <w:b/>
          <w:i w:val="0"/>
          <w:lang w:val="es-ES"/>
        </w:rPr>
        <w:t>«ՀԱՆ-ԳՀԾՁԲ-</w:t>
      </w:r>
      <w:r w:rsidR="005518F0">
        <w:rPr>
          <w:rFonts w:ascii="GHEA Grapalat" w:hAnsi="GHEA Grapalat" w:cs="Sylfaen"/>
          <w:b/>
          <w:i w:val="0"/>
          <w:lang w:val="es-ES"/>
        </w:rPr>
        <w:t>26</w:t>
      </w:r>
      <w:r>
        <w:rPr>
          <w:rFonts w:ascii="GHEA Grapalat" w:hAnsi="GHEA Grapalat" w:cs="Sylfaen"/>
          <w:b/>
          <w:i w:val="0"/>
          <w:lang w:val="es-ES"/>
        </w:rPr>
        <w:t>/2</w:t>
      </w:r>
      <w:r w:rsidR="00804912">
        <w:rPr>
          <w:rFonts w:ascii="GHEA Grapalat" w:hAnsi="GHEA Grapalat" w:cs="Sylfaen"/>
          <w:b/>
          <w:i w:val="0"/>
          <w:lang w:val="hy-AM"/>
        </w:rPr>
        <w:t>5</w:t>
      </w:r>
      <w:r w:rsidRPr="00086E17">
        <w:rPr>
          <w:rFonts w:ascii="GHEA Grapalat" w:hAnsi="GHEA Grapalat" w:cs="Sylfaen"/>
          <w:b/>
          <w:i w:val="0"/>
          <w:lang w:val="es-ES"/>
        </w:rPr>
        <w:t>»*  ծածկագրով</w:t>
      </w:r>
    </w:p>
    <w:p w14:paraId="2FF3A39C" w14:textId="77777777" w:rsidR="00E057B1" w:rsidRPr="00C94845" w:rsidRDefault="00E057B1" w:rsidP="00E057B1">
      <w:pPr>
        <w:pStyle w:val="31"/>
        <w:spacing w:line="240" w:lineRule="auto"/>
        <w:jc w:val="right"/>
        <w:rPr>
          <w:rFonts w:ascii="GHEA Grapalat" w:hAnsi="GHEA Grapalat" w:cs="Sylfaen"/>
          <w:b/>
          <w:lang w:val="es-ES"/>
        </w:rPr>
      </w:pPr>
      <w:r w:rsidRPr="00C94845">
        <w:rPr>
          <w:rFonts w:ascii="GHEA Grapalat" w:hAnsi="GHEA Grapalat" w:cs="Sylfaen"/>
          <w:b/>
          <w:lang w:val="es-ES"/>
        </w:rPr>
        <w:t>գնանշման հարցման ընթացակարգ</w:t>
      </w:r>
      <w:r w:rsidRPr="00086E17">
        <w:rPr>
          <w:rFonts w:ascii="GHEA Grapalat" w:hAnsi="GHEA Grapalat" w:cs="Sylfaen"/>
          <w:b/>
          <w:lang w:val="es-ES"/>
        </w:rPr>
        <w:t>ի</w:t>
      </w:r>
      <w:r w:rsidRPr="00C94845">
        <w:rPr>
          <w:rFonts w:ascii="GHEA Grapalat" w:hAnsi="GHEA Grapalat" w:cs="Sylfaen"/>
          <w:b/>
          <w:lang w:val="es-ES"/>
        </w:rPr>
        <w:t xml:space="preserve"> </w:t>
      </w:r>
      <w:r w:rsidRPr="00F566BF">
        <w:rPr>
          <w:rFonts w:ascii="GHEA Grapalat" w:hAnsi="GHEA Grapalat" w:cs="Sylfaen"/>
          <w:b/>
          <w:lang w:val="es-ES"/>
        </w:rPr>
        <w:t>հրավերի</w:t>
      </w:r>
    </w:p>
    <w:p w14:paraId="232A3B2F" w14:textId="77777777" w:rsidR="003F2E0C" w:rsidRPr="00E057B1" w:rsidRDefault="003F2E0C" w:rsidP="00091EBC">
      <w:pPr>
        <w:pStyle w:val="af4"/>
        <w:shd w:val="clear" w:color="auto" w:fill="FFFFFF"/>
        <w:spacing w:before="0" w:beforeAutospacing="0" w:after="0" w:afterAutospacing="0"/>
        <w:ind w:firstLine="375"/>
        <w:jc w:val="center"/>
        <w:rPr>
          <w:rStyle w:val="af5"/>
          <w:rFonts w:ascii="GHEA Grapalat" w:hAnsi="GHEA Grapalat"/>
          <w:color w:val="000000"/>
          <w:sz w:val="18"/>
          <w:szCs w:val="18"/>
          <w:lang w:val="es-ES"/>
        </w:rPr>
      </w:pPr>
    </w:p>
    <w:p w14:paraId="7584D7EF" w14:textId="77777777" w:rsidR="00091EBC" w:rsidRPr="00FE5547"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18"/>
          <w:szCs w:val="18"/>
          <w:lang w:val="hy-AM"/>
        </w:rPr>
      </w:pPr>
      <w:r w:rsidRPr="00FE5547">
        <w:rPr>
          <w:rStyle w:val="af5"/>
          <w:rFonts w:ascii="GHEA Grapalat" w:hAnsi="GHEA Grapalat"/>
          <w:color w:val="000000"/>
          <w:sz w:val="18"/>
          <w:szCs w:val="18"/>
          <w:lang w:val="hy-AM"/>
        </w:rPr>
        <w:t>ԵՐԱՇԽԻՔ N __________</w:t>
      </w:r>
    </w:p>
    <w:p w14:paraId="045CD57A" w14:textId="77777777" w:rsidR="007A5E2D" w:rsidRPr="00FE5547" w:rsidRDefault="007A5E2D" w:rsidP="00091EBC">
      <w:pPr>
        <w:pStyle w:val="af4"/>
        <w:shd w:val="clear" w:color="auto" w:fill="FFFFFF"/>
        <w:spacing w:before="0" w:beforeAutospacing="0" w:after="0" w:afterAutospacing="0"/>
        <w:ind w:firstLine="375"/>
        <w:jc w:val="center"/>
        <w:rPr>
          <w:rStyle w:val="af5"/>
          <w:rFonts w:ascii="GHEA Grapalat" w:hAnsi="GHEA Grapalat"/>
          <w:color w:val="000000"/>
          <w:sz w:val="18"/>
          <w:szCs w:val="18"/>
          <w:lang w:val="hy-AM"/>
        </w:rPr>
      </w:pPr>
      <w:r w:rsidRPr="00FE5547">
        <w:rPr>
          <w:rStyle w:val="af5"/>
          <w:rFonts w:ascii="GHEA Grapalat" w:hAnsi="GHEA Grapalat"/>
          <w:color w:val="000000"/>
          <w:sz w:val="18"/>
          <w:szCs w:val="18"/>
          <w:lang w:val="hy-AM"/>
        </w:rPr>
        <w:t>(որակավորման ապահովում)</w:t>
      </w:r>
    </w:p>
    <w:p w14:paraId="7876614A" w14:textId="77777777" w:rsidR="00091EBC" w:rsidRPr="00FE5547" w:rsidRDefault="00091EBC" w:rsidP="00091EBC">
      <w:pPr>
        <w:pStyle w:val="af4"/>
        <w:shd w:val="clear" w:color="auto" w:fill="FFFFFF"/>
        <w:spacing w:before="0" w:beforeAutospacing="0" w:after="0" w:afterAutospacing="0"/>
        <w:ind w:firstLine="375"/>
        <w:rPr>
          <w:rStyle w:val="af5"/>
          <w:sz w:val="18"/>
          <w:szCs w:val="18"/>
          <w:lang w:val="hy-AM"/>
        </w:rPr>
      </w:pPr>
    </w:p>
    <w:p w14:paraId="7603080E" w14:textId="01F49DAE" w:rsidR="003F2E0C" w:rsidRPr="002E33B2" w:rsidRDefault="00091EBC" w:rsidP="003F2E0C">
      <w:pPr>
        <w:pStyle w:val="af4"/>
        <w:shd w:val="clear" w:color="auto" w:fill="FFFFFF"/>
        <w:spacing w:before="0" w:beforeAutospacing="0" w:after="0" w:afterAutospacing="0"/>
        <w:ind w:firstLine="375"/>
        <w:jc w:val="both"/>
        <w:rPr>
          <w:rStyle w:val="af5"/>
          <w:rFonts w:ascii="GHEA Grapalat" w:hAnsi="GHEA Grapalat"/>
          <w:b w:val="0"/>
          <w:bCs w:val="0"/>
          <w:sz w:val="18"/>
          <w:szCs w:val="18"/>
          <w:lang w:val="hy-AM"/>
        </w:rPr>
      </w:pPr>
      <w:r w:rsidRPr="00FE5547">
        <w:rPr>
          <w:rStyle w:val="af5"/>
          <w:rFonts w:ascii="GHEA Grapalat" w:hAnsi="GHEA Grapalat"/>
          <w:b w:val="0"/>
          <w:bCs w:val="0"/>
          <w:sz w:val="18"/>
          <w:szCs w:val="18"/>
          <w:lang w:val="hy-AM"/>
        </w:rPr>
        <w:tab/>
        <w:t xml:space="preserve">1.Սույն երաշխիքը (այսուհետ՝ երաշխիք) հանդիսանում է </w:t>
      </w:r>
      <w:r w:rsidR="003F2E0C" w:rsidRPr="003F2E0C">
        <w:rPr>
          <w:rStyle w:val="af5"/>
          <w:rFonts w:ascii="GHEA Grapalat" w:hAnsi="GHEA Grapalat"/>
          <w:b w:val="0"/>
          <w:bCs w:val="0"/>
          <w:sz w:val="20"/>
          <w:szCs w:val="20"/>
          <w:lang w:val="hy-AM"/>
        </w:rPr>
        <w:t xml:space="preserve">&lt;&lt;Հայաէրոնավիգացիա&gt;&gt; ՓԲԸ </w:t>
      </w:r>
      <w:r w:rsidR="003F2E0C" w:rsidRPr="002D4DC4">
        <w:rPr>
          <w:rStyle w:val="af5"/>
          <w:rFonts w:ascii="GHEA Grapalat" w:hAnsi="GHEA Grapalat"/>
          <w:b w:val="0"/>
          <w:bCs w:val="0"/>
          <w:sz w:val="20"/>
          <w:szCs w:val="20"/>
          <w:lang w:val="hy-AM"/>
        </w:rPr>
        <w:t xml:space="preserve">(այսուհետ՝ բենեֆիցիար) կողմից </w:t>
      </w:r>
      <w:r w:rsidR="003F2E0C" w:rsidRPr="003F2E0C">
        <w:rPr>
          <w:rStyle w:val="af5"/>
          <w:rFonts w:ascii="GHEA Grapalat" w:hAnsi="GHEA Grapalat"/>
          <w:b w:val="0"/>
          <w:bCs w:val="0"/>
          <w:sz w:val="20"/>
          <w:szCs w:val="20"/>
          <w:lang w:val="hy-AM"/>
        </w:rPr>
        <w:t>«ՀԱՆ-ԳՀԾՁԲ-</w:t>
      </w:r>
      <w:r w:rsidR="005518F0">
        <w:rPr>
          <w:rStyle w:val="af5"/>
          <w:rFonts w:ascii="GHEA Grapalat" w:hAnsi="GHEA Grapalat"/>
          <w:b w:val="0"/>
          <w:bCs w:val="0"/>
          <w:sz w:val="20"/>
          <w:szCs w:val="20"/>
          <w:lang w:val="hy-AM"/>
        </w:rPr>
        <w:t>26</w:t>
      </w:r>
      <w:r w:rsidR="00DE527C" w:rsidRPr="00DE527C">
        <w:rPr>
          <w:rStyle w:val="af5"/>
          <w:rFonts w:ascii="GHEA Grapalat" w:hAnsi="GHEA Grapalat"/>
          <w:b w:val="0"/>
          <w:bCs w:val="0"/>
          <w:sz w:val="20"/>
          <w:szCs w:val="20"/>
          <w:lang w:val="hy-AM"/>
        </w:rPr>
        <w:t>/</w:t>
      </w:r>
      <w:r w:rsidR="003F2E0C" w:rsidRPr="003F2E0C">
        <w:rPr>
          <w:rStyle w:val="af5"/>
          <w:rFonts w:ascii="GHEA Grapalat" w:hAnsi="GHEA Grapalat"/>
          <w:b w:val="0"/>
          <w:bCs w:val="0"/>
          <w:sz w:val="20"/>
          <w:szCs w:val="20"/>
          <w:lang w:val="hy-AM"/>
        </w:rPr>
        <w:t>2</w:t>
      </w:r>
      <w:r w:rsidR="00804912">
        <w:rPr>
          <w:rStyle w:val="af5"/>
          <w:rFonts w:ascii="GHEA Grapalat" w:hAnsi="GHEA Grapalat"/>
          <w:b w:val="0"/>
          <w:bCs w:val="0"/>
          <w:sz w:val="20"/>
          <w:szCs w:val="20"/>
          <w:lang w:val="hy-AM"/>
        </w:rPr>
        <w:t>5</w:t>
      </w:r>
      <w:r w:rsidR="003F2E0C" w:rsidRPr="003F2E0C">
        <w:rPr>
          <w:rStyle w:val="af5"/>
          <w:rFonts w:ascii="GHEA Grapalat" w:hAnsi="GHEA Grapalat"/>
          <w:b w:val="0"/>
          <w:bCs w:val="0"/>
          <w:sz w:val="20"/>
          <w:szCs w:val="20"/>
          <w:lang w:val="hy-AM"/>
        </w:rPr>
        <w:t>»</w:t>
      </w:r>
      <w:r w:rsidR="003F2E0C" w:rsidRPr="002D4DC4">
        <w:rPr>
          <w:rStyle w:val="af5"/>
          <w:rFonts w:ascii="GHEA Grapalat" w:hAnsi="GHEA Grapalat"/>
          <w:b w:val="0"/>
          <w:bCs w:val="0"/>
          <w:sz w:val="20"/>
          <w:szCs w:val="20"/>
          <w:lang w:val="hy-AM"/>
        </w:rPr>
        <w:t xml:space="preserve"> </w:t>
      </w:r>
      <w:r w:rsidRPr="00FE5547">
        <w:rPr>
          <w:rStyle w:val="af5"/>
          <w:rFonts w:ascii="GHEA Grapalat" w:hAnsi="GHEA Grapalat"/>
          <w:b w:val="0"/>
          <w:bCs w:val="0"/>
          <w:sz w:val="18"/>
          <w:szCs w:val="18"/>
          <w:lang w:val="hy-AM"/>
        </w:rPr>
        <w:t>ծածկագրով կազմակերպված</w:t>
      </w:r>
      <w:r w:rsidRPr="00FE5547">
        <w:rPr>
          <w:rFonts w:cs="Sylfaen"/>
          <w:sz w:val="18"/>
          <w:szCs w:val="18"/>
          <w:vertAlign w:val="superscript"/>
          <w:lang w:val="hy-AM"/>
        </w:rPr>
        <w:t xml:space="preserve">   </w:t>
      </w:r>
      <w:r w:rsidRPr="00FE5547">
        <w:rPr>
          <w:rStyle w:val="af5"/>
          <w:rFonts w:ascii="GHEA Grapalat" w:hAnsi="GHEA Grapalat"/>
          <w:b w:val="0"/>
          <w:bCs w:val="0"/>
          <w:sz w:val="18"/>
          <w:szCs w:val="18"/>
          <w:lang w:val="hy-AM"/>
        </w:rPr>
        <w:t>գնման ընթացակարգի</w:t>
      </w:r>
      <w:r w:rsidR="00F27778" w:rsidRPr="00FE5547">
        <w:rPr>
          <w:rStyle w:val="af5"/>
          <w:rFonts w:ascii="GHEA Grapalat" w:hAnsi="GHEA Grapalat"/>
          <w:b w:val="0"/>
          <w:bCs w:val="0"/>
          <w:sz w:val="18"/>
          <w:szCs w:val="18"/>
          <w:lang w:val="hy-AM"/>
        </w:rPr>
        <w:t xml:space="preserve"> արդյունքում</w:t>
      </w:r>
      <w:r w:rsidRPr="00FE5547">
        <w:rPr>
          <w:rStyle w:val="af5"/>
          <w:rFonts w:ascii="GHEA Grapalat" w:hAnsi="GHEA Grapalat"/>
          <w:b w:val="0"/>
          <w:bCs w:val="0"/>
          <w:sz w:val="18"/>
          <w:szCs w:val="18"/>
          <w:lang w:val="hy-AM"/>
        </w:rPr>
        <w:t xml:space="preserve"> </w:t>
      </w:r>
    </w:p>
    <w:p w14:paraId="220E530A" w14:textId="6D58EAE2" w:rsidR="00F27778" w:rsidRPr="003F2E0C" w:rsidRDefault="00091EBC" w:rsidP="003F2E0C">
      <w:pPr>
        <w:pStyle w:val="af4"/>
        <w:shd w:val="clear" w:color="auto" w:fill="FFFFFF"/>
        <w:spacing w:before="0" w:beforeAutospacing="0" w:after="0" w:afterAutospacing="0"/>
        <w:ind w:firstLine="375"/>
        <w:jc w:val="both"/>
        <w:rPr>
          <w:rStyle w:val="af5"/>
          <w:rFonts w:ascii="GHEA Grapalat" w:hAnsi="GHEA Grapalat"/>
          <w:b w:val="0"/>
          <w:bCs w:val="0"/>
          <w:sz w:val="20"/>
          <w:szCs w:val="20"/>
          <w:lang w:val="hy-AM"/>
        </w:rPr>
      </w:pPr>
      <w:r w:rsidRPr="00FE5547">
        <w:rPr>
          <w:rStyle w:val="af5"/>
          <w:rFonts w:ascii="GHEA Grapalat" w:hAnsi="GHEA Grapalat"/>
          <w:b w:val="0"/>
          <w:bCs w:val="0"/>
          <w:sz w:val="18"/>
          <w:szCs w:val="18"/>
          <w:u w:val="single"/>
          <w:lang w:val="hy-AM"/>
        </w:rPr>
        <w:tab/>
      </w:r>
      <w:r w:rsidRPr="00FE5547">
        <w:rPr>
          <w:rStyle w:val="af5"/>
          <w:rFonts w:ascii="GHEA Grapalat" w:hAnsi="GHEA Grapalat"/>
          <w:b w:val="0"/>
          <w:bCs w:val="0"/>
          <w:sz w:val="18"/>
          <w:szCs w:val="18"/>
          <w:u w:val="single"/>
          <w:lang w:val="hy-AM"/>
        </w:rPr>
        <w:tab/>
      </w:r>
      <w:r w:rsidRPr="00FE5547">
        <w:rPr>
          <w:rStyle w:val="af5"/>
          <w:rFonts w:ascii="GHEA Grapalat" w:hAnsi="GHEA Grapalat"/>
          <w:b w:val="0"/>
          <w:bCs w:val="0"/>
          <w:sz w:val="18"/>
          <w:szCs w:val="18"/>
          <w:u w:val="single"/>
          <w:lang w:val="hy-AM"/>
        </w:rPr>
        <w:tab/>
      </w:r>
      <w:r w:rsidRPr="00FE5547">
        <w:rPr>
          <w:rStyle w:val="af5"/>
          <w:rFonts w:ascii="GHEA Grapalat" w:hAnsi="GHEA Grapalat"/>
          <w:b w:val="0"/>
          <w:bCs w:val="0"/>
          <w:sz w:val="18"/>
          <w:szCs w:val="18"/>
          <w:u w:val="single"/>
          <w:lang w:val="hy-AM"/>
        </w:rPr>
        <w:tab/>
      </w:r>
      <w:r w:rsidRPr="00FE5547">
        <w:rPr>
          <w:rStyle w:val="af5"/>
          <w:rFonts w:ascii="GHEA Grapalat" w:hAnsi="GHEA Grapalat"/>
          <w:b w:val="0"/>
          <w:bCs w:val="0"/>
          <w:sz w:val="18"/>
          <w:szCs w:val="18"/>
          <w:u w:val="single"/>
          <w:lang w:val="hy-AM"/>
        </w:rPr>
        <w:tab/>
      </w:r>
      <w:r w:rsidRPr="00FE5547">
        <w:rPr>
          <w:rStyle w:val="af5"/>
          <w:rFonts w:ascii="GHEA Grapalat" w:hAnsi="GHEA Grapalat"/>
          <w:b w:val="0"/>
          <w:bCs w:val="0"/>
          <w:sz w:val="18"/>
          <w:szCs w:val="18"/>
          <w:u w:val="single"/>
          <w:lang w:val="hy-AM"/>
        </w:rPr>
        <w:tab/>
      </w:r>
      <w:r w:rsidR="00F27778" w:rsidRPr="00FE5547">
        <w:rPr>
          <w:rStyle w:val="af5"/>
          <w:rFonts w:ascii="GHEA Grapalat" w:hAnsi="GHEA Grapalat"/>
          <w:b w:val="0"/>
          <w:bCs w:val="0"/>
          <w:sz w:val="18"/>
          <w:szCs w:val="18"/>
          <w:u w:val="single"/>
          <w:lang w:val="hy-AM"/>
        </w:rPr>
        <w:tab/>
      </w:r>
      <w:r w:rsidRPr="00FE5547">
        <w:rPr>
          <w:rStyle w:val="af5"/>
          <w:rFonts w:ascii="GHEA Grapalat" w:hAnsi="GHEA Grapalat"/>
          <w:b w:val="0"/>
          <w:bCs w:val="0"/>
          <w:sz w:val="18"/>
          <w:szCs w:val="18"/>
          <w:lang w:val="hy-AM"/>
        </w:rPr>
        <w:t xml:space="preserve"> </w:t>
      </w:r>
    </w:p>
    <w:p w14:paraId="1A9466B3" w14:textId="474006DE" w:rsidR="00F27778" w:rsidRPr="00FE5547" w:rsidRDefault="00F27778" w:rsidP="003F2E0C">
      <w:pPr>
        <w:pStyle w:val="af4"/>
        <w:shd w:val="clear" w:color="auto" w:fill="FFFFFF"/>
        <w:spacing w:before="0" w:beforeAutospacing="0" w:after="0" w:afterAutospacing="0"/>
        <w:rPr>
          <w:rFonts w:cs="Sylfaen"/>
          <w:sz w:val="18"/>
          <w:szCs w:val="18"/>
          <w:vertAlign w:val="superscript"/>
          <w:lang w:val="hy-AM"/>
        </w:rPr>
      </w:pPr>
      <w:r w:rsidRPr="00FE5547">
        <w:rPr>
          <w:rFonts w:ascii="GHEA Grapalat" w:hAnsi="GHEA Grapalat" w:cs="Sylfaen"/>
          <w:sz w:val="18"/>
          <w:szCs w:val="18"/>
          <w:vertAlign w:val="superscript"/>
          <w:lang w:val="hy-AM"/>
        </w:rPr>
        <w:t>ընտրված մասնակցի անվանումը</w:t>
      </w:r>
    </w:p>
    <w:p w14:paraId="4A34A01E" w14:textId="2C1EF125" w:rsidR="00F27778" w:rsidRPr="00FE5547" w:rsidRDefault="00091EBC" w:rsidP="006E4901">
      <w:pPr>
        <w:pStyle w:val="af4"/>
        <w:shd w:val="clear" w:color="auto" w:fill="FFFFFF"/>
        <w:spacing w:before="0" w:beforeAutospacing="0" w:after="0" w:afterAutospacing="0"/>
        <w:rPr>
          <w:rStyle w:val="af5"/>
          <w:rFonts w:ascii="GHEA Grapalat" w:hAnsi="GHEA Grapalat"/>
          <w:b w:val="0"/>
          <w:bCs w:val="0"/>
          <w:sz w:val="18"/>
          <w:szCs w:val="18"/>
          <w:lang w:val="hy-AM"/>
        </w:rPr>
      </w:pPr>
      <w:r w:rsidRPr="00FE5547">
        <w:rPr>
          <w:rStyle w:val="af5"/>
          <w:rFonts w:ascii="GHEA Grapalat" w:hAnsi="GHEA Grapalat"/>
          <w:b w:val="0"/>
          <w:bCs w:val="0"/>
          <w:sz w:val="18"/>
          <w:szCs w:val="18"/>
          <w:lang w:val="hy-AM"/>
        </w:rPr>
        <w:t>(այսուհետ՝ պրի</w:t>
      </w:r>
      <w:r w:rsidR="002F4517" w:rsidRPr="00FE5547">
        <w:rPr>
          <w:rStyle w:val="af5"/>
          <w:rFonts w:ascii="GHEA Grapalat" w:hAnsi="GHEA Grapalat"/>
          <w:b w:val="0"/>
          <w:bCs w:val="0"/>
          <w:sz w:val="18"/>
          <w:szCs w:val="18"/>
          <w:lang w:val="hy-AM"/>
        </w:rPr>
        <w:t>ն</w:t>
      </w:r>
      <w:r w:rsidRPr="00FE5547">
        <w:rPr>
          <w:rStyle w:val="af5"/>
          <w:rFonts w:ascii="GHEA Grapalat" w:hAnsi="GHEA Grapalat"/>
          <w:b w:val="0"/>
          <w:bCs w:val="0"/>
          <w:sz w:val="18"/>
          <w:szCs w:val="18"/>
          <w:lang w:val="hy-AM"/>
        </w:rPr>
        <w:t xml:space="preserve">ցիպալ) </w:t>
      </w:r>
      <w:r w:rsidR="00F27778" w:rsidRPr="00FE5547">
        <w:rPr>
          <w:rStyle w:val="af5"/>
          <w:rFonts w:ascii="GHEA Grapalat" w:hAnsi="GHEA Grapalat"/>
          <w:b w:val="0"/>
          <w:bCs w:val="0"/>
          <w:sz w:val="18"/>
          <w:szCs w:val="18"/>
          <w:lang w:val="hy-AM"/>
        </w:rPr>
        <w:t xml:space="preserve">կողմից կնքվելիք </w:t>
      </w:r>
      <w:r w:rsidR="007A5E2D" w:rsidRPr="00FE5547">
        <w:rPr>
          <w:rStyle w:val="af5"/>
          <w:rFonts w:ascii="GHEA Grapalat" w:hAnsi="GHEA Grapalat"/>
          <w:b w:val="0"/>
          <w:bCs w:val="0"/>
          <w:sz w:val="18"/>
          <w:szCs w:val="18"/>
          <w:lang w:val="hy-AM"/>
        </w:rPr>
        <w:t>N</w:t>
      </w:r>
      <w:r w:rsidRPr="00FE5547">
        <w:rPr>
          <w:rStyle w:val="af5"/>
          <w:rFonts w:ascii="GHEA Grapalat" w:hAnsi="GHEA Grapalat"/>
          <w:b w:val="0"/>
          <w:bCs w:val="0"/>
          <w:sz w:val="18"/>
          <w:szCs w:val="18"/>
          <w:u w:val="single"/>
          <w:lang w:val="hy-AM"/>
        </w:rPr>
        <w:tab/>
      </w:r>
      <w:r w:rsidRPr="00FE5547">
        <w:rPr>
          <w:rStyle w:val="af5"/>
          <w:rFonts w:ascii="GHEA Grapalat" w:hAnsi="GHEA Grapalat"/>
          <w:b w:val="0"/>
          <w:bCs w:val="0"/>
          <w:sz w:val="18"/>
          <w:szCs w:val="18"/>
          <w:u w:val="single"/>
          <w:lang w:val="hy-AM"/>
        </w:rPr>
        <w:tab/>
      </w:r>
      <w:r w:rsidRPr="00FE5547">
        <w:rPr>
          <w:rStyle w:val="af5"/>
          <w:rFonts w:ascii="GHEA Grapalat" w:hAnsi="GHEA Grapalat"/>
          <w:b w:val="0"/>
          <w:bCs w:val="0"/>
          <w:sz w:val="18"/>
          <w:szCs w:val="18"/>
          <w:u w:val="single"/>
          <w:lang w:val="hy-AM"/>
        </w:rPr>
        <w:tab/>
      </w:r>
      <w:r w:rsidR="00F27778" w:rsidRPr="00FE5547">
        <w:rPr>
          <w:rStyle w:val="af5"/>
          <w:rFonts w:ascii="GHEA Grapalat" w:hAnsi="GHEA Grapalat"/>
          <w:b w:val="0"/>
          <w:bCs w:val="0"/>
          <w:sz w:val="18"/>
          <w:szCs w:val="18"/>
          <w:u w:val="single"/>
          <w:lang w:val="hy-AM"/>
        </w:rPr>
        <w:tab/>
        <w:t xml:space="preserve">           </w:t>
      </w:r>
      <w:r w:rsidR="00F27778" w:rsidRPr="00FE5547">
        <w:rPr>
          <w:rStyle w:val="af5"/>
          <w:rFonts w:ascii="GHEA Grapalat" w:hAnsi="GHEA Grapalat"/>
          <w:b w:val="0"/>
          <w:bCs w:val="0"/>
          <w:sz w:val="18"/>
          <w:szCs w:val="18"/>
          <w:u w:val="single"/>
          <w:lang w:val="hy-AM"/>
        </w:rPr>
        <w:tab/>
      </w:r>
      <w:r w:rsidR="00F27778" w:rsidRPr="00FE5547">
        <w:rPr>
          <w:rStyle w:val="af5"/>
          <w:rFonts w:ascii="GHEA Grapalat" w:hAnsi="GHEA Grapalat"/>
          <w:b w:val="0"/>
          <w:bCs w:val="0"/>
          <w:sz w:val="18"/>
          <w:szCs w:val="18"/>
          <w:u w:val="single"/>
          <w:lang w:val="hy-AM"/>
        </w:rPr>
        <w:tab/>
      </w:r>
      <w:r w:rsidR="00F27778" w:rsidRPr="00FE5547">
        <w:rPr>
          <w:rStyle w:val="af5"/>
          <w:rFonts w:ascii="GHEA Grapalat" w:hAnsi="GHEA Grapalat"/>
          <w:b w:val="0"/>
          <w:bCs w:val="0"/>
          <w:sz w:val="18"/>
          <w:szCs w:val="18"/>
          <w:u w:val="single"/>
          <w:lang w:val="hy-AM"/>
        </w:rPr>
        <w:tab/>
      </w:r>
      <w:r w:rsidR="00F27778" w:rsidRPr="00FE5547">
        <w:rPr>
          <w:rStyle w:val="af5"/>
          <w:rFonts w:ascii="GHEA Grapalat" w:hAnsi="GHEA Grapalat"/>
          <w:b w:val="0"/>
          <w:bCs w:val="0"/>
          <w:sz w:val="18"/>
          <w:szCs w:val="18"/>
          <w:u w:val="single"/>
          <w:lang w:val="hy-AM"/>
        </w:rPr>
        <w:tab/>
      </w:r>
      <w:r w:rsidR="00F27778" w:rsidRPr="00FE5547">
        <w:rPr>
          <w:rStyle w:val="af5"/>
          <w:rFonts w:ascii="GHEA Grapalat" w:hAnsi="GHEA Grapalat"/>
          <w:b w:val="0"/>
          <w:bCs w:val="0"/>
          <w:sz w:val="18"/>
          <w:szCs w:val="18"/>
          <w:u w:val="single"/>
          <w:lang w:val="hy-AM"/>
        </w:rPr>
        <w:tab/>
      </w:r>
      <w:r w:rsidR="00F27778" w:rsidRPr="00FE5547">
        <w:rPr>
          <w:rStyle w:val="af5"/>
          <w:rFonts w:ascii="GHEA Grapalat" w:hAnsi="GHEA Grapalat"/>
          <w:b w:val="0"/>
          <w:bCs w:val="0"/>
          <w:sz w:val="18"/>
          <w:szCs w:val="18"/>
          <w:lang w:val="hy-AM"/>
        </w:rPr>
        <w:tab/>
      </w:r>
      <w:r w:rsidR="00F27778" w:rsidRPr="00FE5547">
        <w:rPr>
          <w:rStyle w:val="af5"/>
          <w:rFonts w:ascii="GHEA Grapalat" w:hAnsi="GHEA Grapalat"/>
          <w:b w:val="0"/>
          <w:bCs w:val="0"/>
          <w:sz w:val="18"/>
          <w:szCs w:val="18"/>
          <w:lang w:val="hy-AM"/>
        </w:rPr>
        <w:tab/>
      </w:r>
      <w:r w:rsidR="00F27778" w:rsidRPr="00FE5547">
        <w:rPr>
          <w:rStyle w:val="af5"/>
          <w:rFonts w:ascii="GHEA Grapalat" w:hAnsi="GHEA Grapalat"/>
          <w:b w:val="0"/>
          <w:bCs w:val="0"/>
          <w:sz w:val="18"/>
          <w:szCs w:val="18"/>
          <w:lang w:val="hy-AM"/>
        </w:rPr>
        <w:tab/>
      </w:r>
      <w:r w:rsidR="00F27778" w:rsidRPr="00FE5547">
        <w:rPr>
          <w:rStyle w:val="af5"/>
          <w:rFonts w:ascii="GHEA Grapalat" w:hAnsi="GHEA Grapalat"/>
          <w:b w:val="0"/>
          <w:bCs w:val="0"/>
          <w:sz w:val="18"/>
          <w:szCs w:val="18"/>
          <w:lang w:val="hy-AM"/>
        </w:rPr>
        <w:tab/>
      </w:r>
      <w:r w:rsidR="00F27778" w:rsidRPr="00FE5547">
        <w:rPr>
          <w:rStyle w:val="af5"/>
          <w:rFonts w:ascii="GHEA Grapalat" w:hAnsi="GHEA Grapalat"/>
          <w:b w:val="0"/>
          <w:bCs w:val="0"/>
          <w:sz w:val="18"/>
          <w:szCs w:val="18"/>
          <w:lang w:val="hy-AM"/>
        </w:rPr>
        <w:tab/>
        <w:t xml:space="preserve">  </w:t>
      </w:r>
      <w:r w:rsidR="00F27778" w:rsidRPr="00FE5547">
        <w:rPr>
          <w:rStyle w:val="af5"/>
          <w:rFonts w:ascii="GHEA Grapalat" w:hAnsi="GHEA Grapalat"/>
          <w:b w:val="0"/>
          <w:bCs w:val="0"/>
          <w:sz w:val="18"/>
          <w:szCs w:val="18"/>
          <w:lang w:val="hy-AM"/>
        </w:rPr>
        <w:tab/>
      </w:r>
      <w:r w:rsidRPr="00FE5547">
        <w:rPr>
          <w:rStyle w:val="af5"/>
          <w:rFonts w:ascii="GHEA Grapalat" w:hAnsi="GHEA Grapalat"/>
          <w:b w:val="0"/>
          <w:bCs w:val="0"/>
          <w:sz w:val="18"/>
          <w:szCs w:val="18"/>
          <w:lang w:val="hy-AM"/>
        </w:rPr>
        <w:t xml:space="preserve"> </w:t>
      </w:r>
      <w:r w:rsidR="00F27778" w:rsidRPr="00FE5547">
        <w:rPr>
          <w:rStyle w:val="af5"/>
          <w:rFonts w:ascii="GHEA Grapalat" w:hAnsi="GHEA Grapalat"/>
          <w:b w:val="0"/>
          <w:bCs w:val="0"/>
          <w:sz w:val="18"/>
          <w:szCs w:val="18"/>
          <w:lang w:val="hy-AM"/>
        </w:rPr>
        <w:tab/>
        <w:t xml:space="preserve">            </w:t>
      </w:r>
      <w:r w:rsidR="00E23921" w:rsidRPr="00FE5547">
        <w:rPr>
          <w:rFonts w:ascii="GHEA Grapalat" w:hAnsi="GHEA Grapalat" w:cs="Sylfaen"/>
          <w:sz w:val="18"/>
          <w:szCs w:val="18"/>
          <w:vertAlign w:val="superscript"/>
          <w:lang w:val="hy-AM"/>
        </w:rPr>
        <w:t xml:space="preserve">կնքվելիք պայմանագրի </w:t>
      </w:r>
      <w:r w:rsidR="007A5E2D" w:rsidRPr="00FE5547">
        <w:rPr>
          <w:rFonts w:ascii="GHEA Grapalat" w:hAnsi="GHEA Grapalat" w:cs="Sylfaen"/>
          <w:sz w:val="18"/>
          <w:szCs w:val="18"/>
          <w:vertAlign w:val="superscript"/>
          <w:lang w:val="hy-AM"/>
        </w:rPr>
        <w:t>համարը</w:t>
      </w:r>
    </w:p>
    <w:p w14:paraId="5FEF767D" w14:textId="77777777" w:rsidR="00091EBC" w:rsidRPr="00FE5547" w:rsidRDefault="00F27778" w:rsidP="006E4901">
      <w:pPr>
        <w:pStyle w:val="af4"/>
        <w:shd w:val="clear" w:color="auto" w:fill="FFFFFF"/>
        <w:spacing w:before="0" w:beforeAutospacing="0" w:after="0" w:afterAutospacing="0"/>
        <w:jc w:val="both"/>
        <w:rPr>
          <w:rStyle w:val="af5"/>
          <w:rFonts w:ascii="GHEA Grapalat" w:hAnsi="GHEA Grapalat"/>
          <w:b w:val="0"/>
          <w:bCs w:val="0"/>
          <w:sz w:val="18"/>
          <w:szCs w:val="18"/>
          <w:lang w:val="hy-AM"/>
        </w:rPr>
      </w:pPr>
      <w:r w:rsidRPr="00FE5547">
        <w:rPr>
          <w:rStyle w:val="af5"/>
          <w:rFonts w:ascii="GHEA Grapalat" w:hAnsi="GHEA Grapalat"/>
          <w:b w:val="0"/>
          <w:bCs w:val="0"/>
          <w:sz w:val="18"/>
          <w:szCs w:val="18"/>
          <w:lang w:val="hy-AM"/>
        </w:rPr>
        <w:t xml:space="preserve">պայմանագրով </w:t>
      </w:r>
      <w:r w:rsidR="00091EBC" w:rsidRPr="00FE5547">
        <w:rPr>
          <w:rStyle w:val="af5"/>
          <w:rFonts w:ascii="GHEA Grapalat" w:hAnsi="GHEA Grapalat"/>
          <w:b w:val="0"/>
          <w:bCs w:val="0"/>
          <w:sz w:val="18"/>
          <w:szCs w:val="18"/>
          <w:lang w:val="hy-AM"/>
        </w:rPr>
        <w:t xml:space="preserve"> </w:t>
      </w:r>
      <w:r w:rsidRPr="00FE5547">
        <w:rPr>
          <w:rStyle w:val="af5"/>
          <w:rFonts w:ascii="GHEA Grapalat" w:hAnsi="GHEA Grapalat"/>
          <w:b w:val="0"/>
          <w:bCs w:val="0"/>
          <w:sz w:val="18"/>
          <w:szCs w:val="18"/>
          <w:lang w:val="hy-AM"/>
        </w:rPr>
        <w:t>նախատեսված պարտավորությունների կատարման համար անհրաժեշտ որակավոր</w:t>
      </w:r>
      <w:r w:rsidR="006E4901" w:rsidRPr="00FE5547">
        <w:rPr>
          <w:rStyle w:val="af5"/>
          <w:rFonts w:ascii="GHEA Grapalat" w:hAnsi="GHEA Grapalat"/>
          <w:b w:val="0"/>
          <w:bCs w:val="0"/>
          <w:sz w:val="18"/>
          <w:szCs w:val="18"/>
          <w:lang w:val="hy-AM"/>
        </w:rPr>
        <w:t xml:space="preserve">ման ապահովում </w:t>
      </w:r>
      <w:r w:rsidR="00091EBC" w:rsidRPr="00FE5547">
        <w:rPr>
          <w:rStyle w:val="af5"/>
          <w:rFonts w:ascii="GHEA Grapalat" w:hAnsi="GHEA Grapalat"/>
          <w:b w:val="0"/>
          <w:bCs w:val="0"/>
          <w:sz w:val="18"/>
          <w:szCs w:val="18"/>
          <w:lang w:val="hy-AM"/>
        </w:rPr>
        <w:t>(այսուհետ՝ երաշխավորված պարտավորություններ</w:t>
      </w:r>
      <w:r w:rsidR="007A5E2D" w:rsidRPr="00FE5547">
        <w:rPr>
          <w:rStyle w:val="af5"/>
          <w:rFonts w:ascii="GHEA Grapalat" w:hAnsi="GHEA Grapalat"/>
          <w:b w:val="0"/>
          <w:bCs w:val="0"/>
          <w:sz w:val="18"/>
          <w:szCs w:val="18"/>
          <w:lang w:val="hy-AM"/>
        </w:rPr>
        <w:t>)</w:t>
      </w:r>
      <w:r w:rsidR="00091EBC" w:rsidRPr="00FE5547">
        <w:rPr>
          <w:rStyle w:val="af5"/>
          <w:rFonts w:ascii="GHEA Grapalat" w:hAnsi="GHEA Grapalat"/>
          <w:b w:val="0"/>
          <w:bCs w:val="0"/>
          <w:sz w:val="18"/>
          <w:szCs w:val="18"/>
          <w:lang w:val="hy-AM"/>
        </w:rPr>
        <w:t xml:space="preserve">: </w:t>
      </w:r>
    </w:p>
    <w:p w14:paraId="00A18037" w14:textId="77777777" w:rsidR="00091EBC" w:rsidRPr="00FE5547" w:rsidRDefault="00091EBC" w:rsidP="00091EBC">
      <w:pPr>
        <w:pStyle w:val="af4"/>
        <w:shd w:val="clear" w:color="auto" w:fill="FFFFFF"/>
        <w:spacing w:before="0" w:beforeAutospacing="0" w:after="0" w:afterAutospacing="0"/>
        <w:ind w:firstLine="708"/>
        <w:rPr>
          <w:rStyle w:val="af5"/>
          <w:rFonts w:ascii="GHEA Grapalat" w:hAnsi="GHEA Grapalat"/>
          <w:b w:val="0"/>
          <w:bCs w:val="0"/>
          <w:sz w:val="18"/>
          <w:szCs w:val="18"/>
          <w:lang w:val="hy-AM"/>
        </w:rPr>
      </w:pPr>
      <w:r w:rsidRPr="00FE5547">
        <w:rPr>
          <w:rStyle w:val="af5"/>
          <w:rFonts w:ascii="GHEA Grapalat" w:hAnsi="GHEA Grapalat"/>
          <w:b w:val="0"/>
          <w:bCs w:val="0"/>
          <w:sz w:val="18"/>
          <w:szCs w:val="18"/>
          <w:lang w:val="hy-AM"/>
        </w:rPr>
        <w:t xml:space="preserve">2. Երաշխիքով </w:t>
      </w:r>
      <w:r w:rsidRPr="00FE5547">
        <w:rPr>
          <w:rStyle w:val="af5"/>
          <w:rFonts w:ascii="GHEA Grapalat" w:hAnsi="GHEA Grapalat"/>
          <w:b w:val="0"/>
          <w:bCs w:val="0"/>
          <w:sz w:val="18"/>
          <w:szCs w:val="18"/>
          <w:u w:val="single"/>
          <w:lang w:val="hy-AM"/>
        </w:rPr>
        <w:tab/>
      </w:r>
      <w:r w:rsidRPr="00FE5547">
        <w:rPr>
          <w:rStyle w:val="af5"/>
          <w:rFonts w:ascii="GHEA Grapalat" w:hAnsi="GHEA Grapalat"/>
          <w:b w:val="0"/>
          <w:bCs w:val="0"/>
          <w:sz w:val="18"/>
          <w:szCs w:val="18"/>
          <w:u w:val="single"/>
          <w:lang w:val="hy-AM"/>
        </w:rPr>
        <w:tab/>
      </w:r>
      <w:r w:rsidRPr="00FE5547">
        <w:rPr>
          <w:rStyle w:val="af5"/>
          <w:rFonts w:ascii="GHEA Grapalat" w:hAnsi="GHEA Grapalat"/>
          <w:b w:val="0"/>
          <w:bCs w:val="0"/>
          <w:sz w:val="18"/>
          <w:szCs w:val="18"/>
          <w:u w:val="single"/>
          <w:lang w:val="hy-AM"/>
        </w:rPr>
        <w:tab/>
      </w:r>
      <w:r w:rsidRPr="00FE5547">
        <w:rPr>
          <w:rStyle w:val="af5"/>
          <w:rFonts w:ascii="GHEA Grapalat" w:hAnsi="GHEA Grapalat"/>
          <w:b w:val="0"/>
          <w:bCs w:val="0"/>
          <w:sz w:val="18"/>
          <w:szCs w:val="18"/>
          <w:u w:val="single"/>
          <w:lang w:val="hy-AM"/>
        </w:rPr>
        <w:tab/>
      </w:r>
      <w:r w:rsidRPr="00FE5547">
        <w:rPr>
          <w:rStyle w:val="af5"/>
          <w:rFonts w:ascii="GHEA Grapalat" w:hAnsi="GHEA Grapalat"/>
          <w:b w:val="0"/>
          <w:bCs w:val="0"/>
          <w:sz w:val="18"/>
          <w:szCs w:val="18"/>
          <w:u w:val="single"/>
          <w:lang w:val="hy-AM"/>
        </w:rPr>
        <w:tab/>
      </w:r>
      <w:r w:rsidRPr="00FE5547">
        <w:rPr>
          <w:rStyle w:val="af5"/>
          <w:rFonts w:ascii="GHEA Grapalat" w:hAnsi="GHEA Grapalat"/>
          <w:b w:val="0"/>
          <w:bCs w:val="0"/>
          <w:sz w:val="18"/>
          <w:szCs w:val="18"/>
          <w:u w:val="single"/>
          <w:lang w:val="hy-AM"/>
        </w:rPr>
        <w:tab/>
      </w:r>
      <w:r w:rsidRPr="00FE5547">
        <w:rPr>
          <w:rStyle w:val="af5"/>
          <w:rFonts w:ascii="GHEA Grapalat" w:hAnsi="GHEA Grapalat"/>
          <w:b w:val="0"/>
          <w:bCs w:val="0"/>
          <w:sz w:val="18"/>
          <w:szCs w:val="18"/>
          <w:u w:val="single"/>
          <w:lang w:val="hy-AM"/>
        </w:rPr>
        <w:tab/>
      </w:r>
      <w:r w:rsidRPr="00FE5547">
        <w:rPr>
          <w:rStyle w:val="af5"/>
          <w:rFonts w:ascii="GHEA Grapalat" w:hAnsi="GHEA Grapalat"/>
          <w:b w:val="0"/>
          <w:bCs w:val="0"/>
          <w:sz w:val="18"/>
          <w:szCs w:val="18"/>
          <w:u w:val="single"/>
          <w:lang w:val="hy-AM"/>
        </w:rPr>
        <w:tab/>
      </w:r>
      <w:r w:rsidRPr="00FE5547">
        <w:rPr>
          <w:rStyle w:val="af5"/>
          <w:rFonts w:ascii="GHEA Grapalat" w:hAnsi="GHEA Grapalat"/>
          <w:b w:val="0"/>
          <w:bCs w:val="0"/>
          <w:sz w:val="18"/>
          <w:szCs w:val="18"/>
          <w:lang w:val="hy-AM"/>
        </w:rPr>
        <w:t xml:space="preserve"> (այսուհետ՝ երաշխիք տվող </w:t>
      </w:r>
    </w:p>
    <w:p w14:paraId="4EC0798C" w14:textId="53E06237" w:rsidR="00091EBC" w:rsidRPr="00FE5547" w:rsidRDefault="00915006" w:rsidP="00091EBC">
      <w:pPr>
        <w:pStyle w:val="af4"/>
        <w:shd w:val="clear" w:color="auto" w:fill="FFFFFF"/>
        <w:spacing w:before="0" w:beforeAutospacing="0" w:after="0" w:afterAutospacing="0"/>
        <w:ind w:firstLine="375"/>
        <w:rPr>
          <w:rStyle w:val="af5"/>
          <w:rFonts w:ascii="GHEA Grapalat" w:hAnsi="GHEA Grapalat"/>
          <w:b w:val="0"/>
          <w:bCs w:val="0"/>
          <w:sz w:val="18"/>
          <w:szCs w:val="18"/>
          <w:lang w:val="hy-AM"/>
        </w:rPr>
      </w:pPr>
      <w:r w:rsidRPr="00FE5547">
        <w:rPr>
          <w:rStyle w:val="af5"/>
          <w:rFonts w:ascii="GHEA Grapalat" w:hAnsi="GHEA Grapalat"/>
          <w:b w:val="0"/>
          <w:bCs w:val="0"/>
          <w:sz w:val="18"/>
          <w:szCs w:val="18"/>
          <w:lang w:val="hy-AM"/>
        </w:rPr>
        <w:tab/>
      </w:r>
      <w:r w:rsidRPr="00FE5547">
        <w:rPr>
          <w:rStyle w:val="af5"/>
          <w:rFonts w:ascii="GHEA Grapalat" w:hAnsi="GHEA Grapalat"/>
          <w:b w:val="0"/>
          <w:bCs w:val="0"/>
          <w:sz w:val="18"/>
          <w:szCs w:val="18"/>
          <w:lang w:val="hy-AM"/>
        </w:rPr>
        <w:tab/>
      </w:r>
      <w:r w:rsidR="00091EBC" w:rsidRPr="00FE5547">
        <w:rPr>
          <w:rStyle w:val="af5"/>
          <w:rFonts w:ascii="GHEA Grapalat" w:hAnsi="GHEA Grapalat"/>
          <w:b w:val="0"/>
          <w:bCs w:val="0"/>
          <w:sz w:val="18"/>
          <w:szCs w:val="18"/>
          <w:lang w:val="hy-AM"/>
        </w:rPr>
        <w:t xml:space="preserve">  </w:t>
      </w:r>
      <w:r w:rsidR="00D07AC6" w:rsidRPr="002E33B2">
        <w:rPr>
          <w:rStyle w:val="af5"/>
          <w:rFonts w:ascii="GHEA Grapalat" w:hAnsi="GHEA Grapalat"/>
          <w:b w:val="0"/>
          <w:bCs w:val="0"/>
          <w:sz w:val="18"/>
          <w:szCs w:val="18"/>
          <w:lang w:val="hy-AM"/>
        </w:rPr>
        <w:t xml:space="preserve">                             </w:t>
      </w:r>
      <w:r w:rsidR="00091EBC" w:rsidRPr="00FE5547">
        <w:rPr>
          <w:rStyle w:val="af5"/>
          <w:rFonts w:ascii="GHEA Grapalat" w:hAnsi="GHEA Grapalat"/>
          <w:b w:val="0"/>
          <w:bCs w:val="0"/>
          <w:sz w:val="18"/>
          <w:szCs w:val="18"/>
          <w:lang w:val="hy-AM"/>
        </w:rPr>
        <w:t xml:space="preserve">  </w:t>
      </w:r>
      <w:r w:rsidR="00091EBC" w:rsidRPr="00FE5547">
        <w:rPr>
          <w:rFonts w:ascii="GHEA Grapalat" w:hAnsi="GHEA Grapalat" w:cs="Sylfaen"/>
          <w:sz w:val="18"/>
          <w:szCs w:val="18"/>
          <w:vertAlign w:val="superscript"/>
          <w:lang w:val="hy-AM"/>
        </w:rPr>
        <w:t>երաշխիքը տվող բանկի</w:t>
      </w:r>
      <w:r w:rsidR="007B5E8C" w:rsidRPr="00FE5547">
        <w:rPr>
          <w:rFonts w:ascii="GHEA Grapalat" w:hAnsi="GHEA Grapalat" w:cs="Sylfaen"/>
          <w:sz w:val="18"/>
          <w:szCs w:val="18"/>
          <w:vertAlign w:val="superscript"/>
          <w:lang w:val="hy-AM"/>
        </w:rPr>
        <w:t xml:space="preserve"> </w:t>
      </w:r>
      <w:r w:rsidR="00091EBC" w:rsidRPr="00FE5547">
        <w:rPr>
          <w:rFonts w:ascii="GHEA Grapalat" w:hAnsi="GHEA Grapalat" w:cs="Sylfaen"/>
          <w:sz w:val="18"/>
          <w:szCs w:val="18"/>
          <w:vertAlign w:val="superscript"/>
          <w:lang w:val="hy-AM"/>
        </w:rPr>
        <w:t>անվանումը</w:t>
      </w:r>
    </w:p>
    <w:p w14:paraId="4903D936" w14:textId="77777777" w:rsidR="00091EBC" w:rsidRPr="00FE5547" w:rsidRDefault="00091EBC" w:rsidP="006E4901">
      <w:pPr>
        <w:pStyle w:val="af4"/>
        <w:shd w:val="clear" w:color="auto" w:fill="FFFFFF"/>
        <w:spacing w:before="0" w:beforeAutospacing="0" w:after="0" w:afterAutospacing="0"/>
        <w:rPr>
          <w:rStyle w:val="af5"/>
          <w:rFonts w:ascii="GHEA Grapalat" w:hAnsi="GHEA Grapalat"/>
          <w:b w:val="0"/>
          <w:bCs w:val="0"/>
          <w:sz w:val="18"/>
          <w:szCs w:val="18"/>
          <w:u w:val="single"/>
          <w:lang w:val="hy-AM"/>
        </w:rPr>
      </w:pPr>
      <w:r w:rsidRPr="00FE5547">
        <w:rPr>
          <w:rStyle w:val="af5"/>
          <w:rFonts w:ascii="GHEA Grapalat" w:hAnsi="GHEA Grapalat"/>
          <w:b w:val="0"/>
          <w:bCs w:val="0"/>
          <w:sz w:val="18"/>
          <w:szCs w:val="18"/>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FE5547">
        <w:rPr>
          <w:rStyle w:val="af5"/>
          <w:rFonts w:ascii="GHEA Grapalat" w:hAnsi="GHEA Grapalat"/>
          <w:b w:val="0"/>
          <w:bCs w:val="0"/>
          <w:sz w:val="18"/>
          <w:szCs w:val="18"/>
          <w:u w:val="single"/>
          <w:lang w:val="hy-AM"/>
        </w:rPr>
        <w:tab/>
      </w:r>
      <w:r w:rsidRPr="00FE5547">
        <w:rPr>
          <w:rStyle w:val="af5"/>
          <w:rFonts w:ascii="GHEA Grapalat" w:hAnsi="GHEA Grapalat"/>
          <w:b w:val="0"/>
          <w:bCs w:val="0"/>
          <w:sz w:val="18"/>
          <w:szCs w:val="18"/>
          <w:u w:val="single"/>
          <w:lang w:val="hy-AM"/>
        </w:rPr>
        <w:tab/>
      </w:r>
      <w:r w:rsidRPr="00FE5547">
        <w:rPr>
          <w:rStyle w:val="af5"/>
          <w:rFonts w:ascii="GHEA Grapalat" w:hAnsi="GHEA Grapalat"/>
          <w:b w:val="0"/>
          <w:bCs w:val="0"/>
          <w:sz w:val="18"/>
          <w:szCs w:val="18"/>
          <w:u w:val="single"/>
          <w:lang w:val="hy-AM"/>
        </w:rPr>
        <w:tab/>
      </w:r>
      <w:r w:rsidR="006E4901" w:rsidRPr="00FE5547">
        <w:rPr>
          <w:rStyle w:val="af5"/>
          <w:rFonts w:ascii="GHEA Grapalat" w:hAnsi="GHEA Grapalat"/>
          <w:b w:val="0"/>
          <w:bCs w:val="0"/>
          <w:sz w:val="18"/>
          <w:szCs w:val="18"/>
          <w:u w:val="single"/>
          <w:lang w:val="hy-AM"/>
        </w:rPr>
        <w:tab/>
      </w:r>
      <w:r w:rsidR="00286298" w:rsidRPr="00FE5547">
        <w:rPr>
          <w:rStyle w:val="af5"/>
          <w:rFonts w:ascii="GHEA Grapalat" w:hAnsi="GHEA Grapalat"/>
          <w:b w:val="0"/>
          <w:bCs w:val="0"/>
          <w:sz w:val="18"/>
          <w:szCs w:val="18"/>
          <w:u w:val="single"/>
          <w:lang w:val="hy-AM"/>
        </w:rPr>
        <w:tab/>
      </w:r>
      <w:r w:rsidR="006E4901" w:rsidRPr="00FE5547">
        <w:rPr>
          <w:rStyle w:val="af5"/>
          <w:rFonts w:ascii="GHEA Grapalat" w:hAnsi="GHEA Grapalat"/>
          <w:b w:val="0"/>
          <w:bCs w:val="0"/>
          <w:sz w:val="18"/>
          <w:szCs w:val="18"/>
          <w:u w:val="single"/>
          <w:lang w:val="hy-AM"/>
        </w:rPr>
        <w:t xml:space="preserve">  </w:t>
      </w:r>
    </w:p>
    <w:p w14:paraId="33B0BA65" w14:textId="77777777" w:rsidR="00091EBC" w:rsidRPr="00FE5547"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18"/>
          <w:szCs w:val="18"/>
          <w:u w:val="single"/>
          <w:lang w:val="hy-AM"/>
        </w:rPr>
      </w:pPr>
      <w:r w:rsidRPr="00FE5547">
        <w:rPr>
          <w:rFonts w:ascii="GHEA Grapalat" w:hAnsi="GHEA Grapalat" w:cs="Sylfaen"/>
          <w:sz w:val="18"/>
          <w:szCs w:val="18"/>
          <w:vertAlign w:val="superscript"/>
          <w:lang w:val="hy-AM"/>
        </w:rPr>
        <w:t xml:space="preserve">  </w:t>
      </w:r>
      <w:r w:rsidR="006E4901" w:rsidRPr="00FE5547">
        <w:rPr>
          <w:rFonts w:ascii="GHEA Grapalat" w:hAnsi="GHEA Grapalat" w:cs="Sylfaen"/>
          <w:sz w:val="18"/>
          <w:szCs w:val="18"/>
          <w:vertAlign w:val="superscript"/>
          <w:lang w:val="hy-AM"/>
        </w:rPr>
        <w:t xml:space="preserve">   </w:t>
      </w:r>
      <w:r w:rsidRPr="00FE5547">
        <w:rPr>
          <w:rFonts w:ascii="GHEA Grapalat" w:hAnsi="GHEA Grapalat" w:cs="Sylfaen"/>
          <w:sz w:val="18"/>
          <w:szCs w:val="18"/>
          <w:vertAlign w:val="superscript"/>
          <w:lang w:val="hy-AM"/>
        </w:rPr>
        <w:t>գումարը թվերով և տառերով</w:t>
      </w:r>
    </w:p>
    <w:p w14:paraId="1DEB7D00" w14:textId="70E37A36" w:rsidR="006E4901" w:rsidRPr="00FE5547" w:rsidRDefault="00091EBC" w:rsidP="006E4901">
      <w:pPr>
        <w:pStyle w:val="af4"/>
        <w:shd w:val="clear" w:color="auto" w:fill="FFFFFF"/>
        <w:spacing w:before="0" w:beforeAutospacing="0" w:after="0" w:afterAutospacing="0"/>
        <w:rPr>
          <w:rStyle w:val="af5"/>
          <w:rFonts w:ascii="GHEA Grapalat" w:hAnsi="GHEA Grapalat"/>
          <w:b w:val="0"/>
          <w:bCs w:val="0"/>
          <w:sz w:val="18"/>
          <w:szCs w:val="18"/>
          <w:lang w:val="hy-AM"/>
        </w:rPr>
      </w:pPr>
      <w:r w:rsidRPr="00FE5547">
        <w:rPr>
          <w:rStyle w:val="af5"/>
          <w:rFonts w:ascii="GHEA Grapalat" w:hAnsi="GHEA Grapalat"/>
          <w:b w:val="0"/>
          <w:bCs w:val="0"/>
          <w:sz w:val="18"/>
          <w:szCs w:val="18"/>
          <w:lang w:val="hy-AM"/>
        </w:rPr>
        <w:t xml:space="preserve">(այսուհետ՝ երաշխիքի գումար)՝ պահանջն ստանալուց </w:t>
      </w:r>
      <w:r w:rsidR="00547AE2" w:rsidRPr="00FE5547">
        <w:rPr>
          <w:rStyle w:val="af5"/>
          <w:rFonts w:ascii="GHEA Grapalat" w:hAnsi="GHEA Grapalat"/>
          <w:b w:val="0"/>
          <w:bCs w:val="0"/>
          <w:sz w:val="18"/>
          <w:szCs w:val="18"/>
          <w:lang w:val="hy-AM"/>
        </w:rPr>
        <w:t>հինգ</w:t>
      </w:r>
      <w:r w:rsidRPr="00FE5547">
        <w:rPr>
          <w:rStyle w:val="af5"/>
          <w:rFonts w:ascii="GHEA Grapalat" w:hAnsi="GHEA Grapalat"/>
          <w:b w:val="0"/>
          <w:bCs w:val="0"/>
          <w:sz w:val="18"/>
          <w:szCs w:val="18"/>
          <w:lang w:val="hy-AM"/>
        </w:rPr>
        <w:t xml:space="preserve"> աշխատանքային օրվա ընթացքում:   Վճարումը  կատարվում է բենեֆիցիարի </w:t>
      </w:r>
      <w:r w:rsidR="00804912">
        <w:rPr>
          <w:rFonts w:ascii="GHEA Grapalat" w:hAnsi="GHEA Grapalat" w:cs="Arial"/>
          <w:sz w:val="20"/>
          <w:szCs w:val="20"/>
          <w:lang w:val="hy-AM"/>
        </w:rPr>
        <w:t xml:space="preserve">ԱՇԻԲ </w:t>
      </w:r>
      <w:r w:rsidR="00804912" w:rsidRPr="00804912">
        <w:rPr>
          <w:rFonts w:ascii="GHEA Grapalat" w:hAnsi="GHEA Grapalat" w:cs="Arial"/>
          <w:sz w:val="20"/>
          <w:szCs w:val="20"/>
          <w:lang w:val="hy-AM"/>
        </w:rPr>
        <w:t>&lt;&lt;Զվարթնոց&gt;&gt; մ/ճ</w:t>
      </w:r>
      <w:r w:rsidR="00804912">
        <w:rPr>
          <w:rFonts w:ascii="GHEA Grapalat" w:hAnsi="GHEA Grapalat" w:cs="Arial"/>
          <w:sz w:val="20"/>
          <w:szCs w:val="20"/>
          <w:lang w:val="hy-AM"/>
        </w:rPr>
        <w:t xml:space="preserve">  </w:t>
      </w:r>
      <w:r w:rsidR="00804912" w:rsidRPr="00804912">
        <w:rPr>
          <w:rFonts w:ascii="GHEA Grapalat" w:hAnsi="GHEA Grapalat" w:cs="Arial"/>
          <w:sz w:val="20"/>
          <w:szCs w:val="20"/>
          <w:lang w:val="hy-AM"/>
        </w:rPr>
        <w:t>247064200089</w:t>
      </w:r>
      <w:r w:rsidR="00804912" w:rsidRPr="002D4DC4">
        <w:rPr>
          <w:rStyle w:val="af5"/>
          <w:rFonts w:ascii="GHEA Grapalat" w:hAnsi="GHEA Grapalat"/>
          <w:b w:val="0"/>
          <w:bCs w:val="0"/>
          <w:sz w:val="20"/>
          <w:szCs w:val="20"/>
          <w:lang w:val="hy-AM"/>
        </w:rPr>
        <w:t xml:space="preserve"> </w:t>
      </w:r>
      <w:r w:rsidRPr="00FE5547">
        <w:rPr>
          <w:rStyle w:val="af5"/>
          <w:rFonts w:ascii="GHEA Grapalat" w:hAnsi="GHEA Grapalat"/>
          <w:b w:val="0"/>
          <w:bCs w:val="0"/>
          <w:sz w:val="18"/>
          <w:szCs w:val="18"/>
          <w:lang w:val="hy-AM"/>
        </w:rPr>
        <w:t xml:space="preserve"> հաշվեհամարին </w:t>
      </w:r>
      <w:r w:rsidR="006E4901" w:rsidRPr="00FE5547">
        <w:rPr>
          <w:rStyle w:val="af5"/>
          <w:rFonts w:ascii="GHEA Grapalat" w:hAnsi="GHEA Grapalat"/>
          <w:b w:val="0"/>
          <w:bCs w:val="0"/>
          <w:sz w:val="18"/>
          <w:szCs w:val="18"/>
          <w:lang w:val="hy-AM"/>
        </w:rPr>
        <w:t>փոխանցման միջոցով:</w:t>
      </w:r>
    </w:p>
    <w:p w14:paraId="6F1D133D" w14:textId="77777777" w:rsidR="00091EBC" w:rsidRPr="00FE5547" w:rsidRDefault="00091EBC" w:rsidP="00A558B9">
      <w:pPr>
        <w:pStyle w:val="af4"/>
        <w:shd w:val="clear" w:color="auto" w:fill="FFFFFF"/>
        <w:spacing w:before="0" w:beforeAutospacing="0" w:after="0" w:afterAutospacing="0"/>
        <w:ind w:firstLine="708"/>
        <w:rPr>
          <w:rFonts w:ascii="GHEA Grapalat" w:hAnsi="GHEA Grapalat"/>
          <w:color w:val="000000"/>
          <w:sz w:val="18"/>
          <w:szCs w:val="18"/>
          <w:lang w:val="hy-AM"/>
        </w:rPr>
      </w:pPr>
      <w:r w:rsidRPr="00FE5547">
        <w:rPr>
          <w:rFonts w:ascii="GHEA Grapalat" w:hAnsi="GHEA Grapalat"/>
          <w:color w:val="000000"/>
          <w:sz w:val="18"/>
          <w:szCs w:val="18"/>
          <w:lang w:val="hy-AM"/>
        </w:rPr>
        <w:t>3. Սույն երաշխիքն անհետկանչելի է:</w:t>
      </w:r>
    </w:p>
    <w:p w14:paraId="4977F4E2" w14:textId="77777777" w:rsidR="00091EBC" w:rsidRPr="00FE5547" w:rsidRDefault="00091EBC" w:rsidP="00A558B9">
      <w:pPr>
        <w:pStyle w:val="af4"/>
        <w:shd w:val="clear" w:color="auto" w:fill="FFFFFF"/>
        <w:spacing w:before="0" w:beforeAutospacing="0" w:after="0" w:afterAutospacing="0"/>
        <w:ind w:firstLine="708"/>
        <w:rPr>
          <w:rFonts w:ascii="GHEA Grapalat" w:hAnsi="GHEA Grapalat"/>
          <w:color w:val="000000"/>
          <w:sz w:val="18"/>
          <w:szCs w:val="18"/>
          <w:lang w:val="hy-AM"/>
        </w:rPr>
      </w:pPr>
      <w:r w:rsidRPr="00FE5547">
        <w:rPr>
          <w:rFonts w:ascii="GHEA Grapalat" w:hAnsi="GHEA Grapalat"/>
          <w:color w:val="000000"/>
          <w:sz w:val="18"/>
          <w:szCs w:val="18"/>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9FA6755" w14:textId="77777777" w:rsidR="00DB01B8" w:rsidRPr="00FE5547" w:rsidRDefault="00091EBC" w:rsidP="00DB01B8">
      <w:pPr>
        <w:pStyle w:val="af4"/>
        <w:shd w:val="clear" w:color="auto" w:fill="FFFFFF"/>
        <w:spacing w:before="0" w:beforeAutospacing="0" w:after="0" w:afterAutospacing="0"/>
        <w:ind w:firstLine="708"/>
        <w:jc w:val="both"/>
        <w:rPr>
          <w:rFonts w:ascii="GHEA Grapalat" w:hAnsi="GHEA Grapalat"/>
          <w:color w:val="000000"/>
          <w:sz w:val="18"/>
          <w:szCs w:val="18"/>
          <w:lang w:val="hy-AM"/>
        </w:rPr>
      </w:pPr>
      <w:r w:rsidRPr="00FE5547">
        <w:rPr>
          <w:rFonts w:ascii="GHEA Grapalat" w:hAnsi="GHEA Grapalat"/>
          <w:color w:val="000000"/>
          <w:sz w:val="18"/>
          <w:szCs w:val="18"/>
          <w:lang w:val="hy-AM"/>
        </w:rPr>
        <w:t xml:space="preserve">5 </w:t>
      </w:r>
      <w:r w:rsidR="00DB01B8" w:rsidRPr="00FE5547">
        <w:rPr>
          <w:rFonts w:ascii="GHEA Grapalat" w:hAnsi="GHEA Grapalat"/>
          <w:color w:val="000000"/>
          <w:sz w:val="18"/>
          <w:szCs w:val="18"/>
          <w:lang w:val="hy-AM"/>
        </w:rPr>
        <w:t xml:space="preserve">. Երաշխիքը գործում է բենեֆիցիարի և պրինցիպալի միջև N </w:t>
      </w:r>
      <w:r w:rsidR="00DB01B8" w:rsidRPr="00FE5547">
        <w:rPr>
          <w:rFonts w:ascii="GHEA Grapalat" w:hAnsi="GHEA Grapalat"/>
          <w:color w:val="000000"/>
          <w:sz w:val="18"/>
          <w:szCs w:val="18"/>
          <w:u w:val="single"/>
          <w:lang w:val="hy-AM"/>
        </w:rPr>
        <w:tab/>
      </w:r>
      <w:r w:rsidR="00DB01B8" w:rsidRPr="00FE5547">
        <w:rPr>
          <w:rFonts w:ascii="GHEA Grapalat" w:hAnsi="GHEA Grapalat"/>
          <w:color w:val="000000"/>
          <w:sz w:val="18"/>
          <w:szCs w:val="18"/>
          <w:u w:val="single"/>
          <w:lang w:val="hy-AM"/>
        </w:rPr>
        <w:tab/>
      </w:r>
      <w:r w:rsidR="00DB01B8" w:rsidRPr="00FE5547">
        <w:rPr>
          <w:rFonts w:ascii="GHEA Grapalat" w:hAnsi="GHEA Grapalat"/>
          <w:color w:val="000000"/>
          <w:sz w:val="18"/>
          <w:szCs w:val="18"/>
          <w:u w:val="single"/>
          <w:lang w:val="hy-AM"/>
        </w:rPr>
        <w:tab/>
      </w:r>
      <w:r w:rsidR="00DB01B8" w:rsidRPr="00FE5547">
        <w:rPr>
          <w:rFonts w:ascii="GHEA Grapalat" w:hAnsi="GHEA Grapalat"/>
          <w:color w:val="000000"/>
          <w:sz w:val="18"/>
          <w:szCs w:val="18"/>
          <w:u w:val="single"/>
          <w:lang w:val="hy-AM"/>
        </w:rPr>
        <w:tab/>
      </w:r>
      <w:r w:rsidR="00DB01B8" w:rsidRPr="00FE5547">
        <w:rPr>
          <w:rFonts w:ascii="GHEA Grapalat" w:hAnsi="GHEA Grapalat"/>
          <w:color w:val="000000"/>
          <w:sz w:val="18"/>
          <w:szCs w:val="18"/>
          <w:u w:val="single"/>
          <w:lang w:val="hy-AM"/>
        </w:rPr>
        <w:tab/>
      </w:r>
    </w:p>
    <w:p w14:paraId="365AEA91" w14:textId="77777777" w:rsidR="00DB01B8" w:rsidRPr="00FE5547" w:rsidRDefault="00DB01B8" w:rsidP="00DB01B8">
      <w:pPr>
        <w:pStyle w:val="af4"/>
        <w:shd w:val="clear" w:color="auto" w:fill="FFFFFF"/>
        <w:spacing w:before="0" w:beforeAutospacing="0" w:after="0" w:afterAutospacing="0"/>
        <w:ind w:left="4956" w:firstLine="708"/>
        <w:rPr>
          <w:rFonts w:ascii="GHEA Grapalat" w:hAnsi="GHEA Grapalat" w:cs="Sylfaen"/>
          <w:sz w:val="18"/>
          <w:szCs w:val="18"/>
          <w:vertAlign w:val="superscript"/>
          <w:lang w:val="hy-AM"/>
        </w:rPr>
      </w:pPr>
      <w:r w:rsidRPr="00FE5547">
        <w:rPr>
          <w:rFonts w:ascii="GHEA Grapalat" w:hAnsi="GHEA Grapalat" w:cs="Sylfaen"/>
          <w:sz w:val="18"/>
          <w:szCs w:val="18"/>
          <w:vertAlign w:val="superscript"/>
          <w:lang w:val="hy-AM"/>
        </w:rPr>
        <w:t xml:space="preserve">                         կնքվելիք պայմանագրի համարը </w:t>
      </w:r>
    </w:p>
    <w:p w14:paraId="58E5897A" w14:textId="77777777" w:rsidR="00DB01B8" w:rsidRPr="00FE5547" w:rsidRDefault="00DB01B8" w:rsidP="00DB01B8">
      <w:pPr>
        <w:pStyle w:val="aff3"/>
        <w:tabs>
          <w:tab w:val="left" w:pos="0"/>
        </w:tabs>
        <w:ind w:left="0"/>
        <w:mirrorIndents/>
        <w:jc w:val="both"/>
        <w:rPr>
          <w:rFonts w:ascii="GHEA Grapalat" w:hAnsi="GHEA Grapalat"/>
          <w:color w:val="000000"/>
          <w:sz w:val="18"/>
          <w:szCs w:val="18"/>
          <w:u w:val="single"/>
          <w:lang w:val="hy-AM"/>
        </w:rPr>
      </w:pPr>
      <w:r w:rsidRPr="00FE5547">
        <w:rPr>
          <w:rFonts w:ascii="GHEA Grapalat" w:hAnsi="GHEA Grapalat"/>
          <w:color w:val="000000"/>
          <w:sz w:val="18"/>
          <w:szCs w:val="18"/>
          <w:lang w:val="hy-AM"/>
        </w:rPr>
        <w:t>ծածկագրով կնքվելիք պայմանագիրն ուժի մեջ մտնելու օրվանից մինչև</w:t>
      </w:r>
      <w:r w:rsidRPr="00FE5547">
        <w:rPr>
          <w:rFonts w:ascii="GHEA Grapalat" w:hAnsi="GHEA Grapalat"/>
          <w:color w:val="000000"/>
          <w:sz w:val="18"/>
          <w:szCs w:val="18"/>
          <w:u w:val="single"/>
          <w:lang w:val="hy-AM"/>
        </w:rPr>
        <w:tab/>
      </w:r>
      <w:r w:rsidRPr="00FE5547">
        <w:rPr>
          <w:rFonts w:ascii="GHEA Grapalat" w:hAnsi="GHEA Grapalat"/>
          <w:color w:val="000000"/>
          <w:sz w:val="18"/>
          <w:szCs w:val="18"/>
          <w:u w:val="single"/>
          <w:lang w:val="hy-AM"/>
        </w:rPr>
        <w:tab/>
      </w:r>
      <w:r w:rsidRPr="00FE5547">
        <w:rPr>
          <w:rFonts w:ascii="GHEA Grapalat" w:hAnsi="GHEA Grapalat"/>
          <w:color w:val="000000"/>
          <w:sz w:val="18"/>
          <w:szCs w:val="18"/>
          <w:u w:val="single"/>
          <w:lang w:val="hy-AM"/>
        </w:rPr>
        <w:tab/>
      </w:r>
      <w:r w:rsidRPr="00FE5547">
        <w:rPr>
          <w:rFonts w:ascii="GHEA Grapalat" w:hAnsi="GHEA Grapalat"/>
          <w:color w:val="000000"/>
          <w:sz w:val="18"/>
          <w:szCs w:val="18"/>
          <w:u w:val="single"/>
          <w:lang w:val="hy-AM"/>
        </w:rPr>
        <w:tab/>
      </w:r>
      <w:r w:rsidRPr="00FE5547">
        <w:rPr>
          <w:rFonts w:ascii="GHEA Grapalat" w:hAnsi="GHEA Grapalat"/>
          <w:color w:val="000000"/>
          <w:sz w:val="18"/>
          <w:szCs w:val="18"/>
          <w:u w:val="single"/>
          <w:lang w:val="hy-AM"/>
        </w:rPr>
        <w:tab/>
      </w:r>
    </w:p>
    <w:p w14:paraId="78D7EE20" w14:textId="77777777" w:rsidR="00DB01B8" w:rsidRPr="00FE5547" w:rsidRDefault="00DB01B8" w:rsidP="00DB01B8">
      <w:pPr>
        <w:pStyle w:val="aff3"/>
        <w:tabs>
          <w:tab w:val="left" w:pos="0"/>
        </w:tabs>
        <w:ind w:left="0"/>
        <w:mirrorIndents/>
        <w:jc w:val="both"/>
        <w:rPr>
          <w:rFonts w:ascii="GHEA Grapalat" w:hAnsi="GHEA Grapalat"/>
          <w:color w:val="000000"/>
          <w:sz w:val="18"/>
          <w:szCs w:val="18"/>
          <w:u w:val="single"/>
          <w:lang w:val="hy-AM"/>
        </w:rPr>
      </w:pPr>
      <w:r w:rsidRPr="00FE5547">
        <w:rPr>
          <w:rFonts w:ascii="GHEA Grapalat" w:hAnsi="GHEA Grapalat" w:cs="Sylfaen"/>
          <w:sz w:val="18"/>
          <w:szCs w:val="18"/>
          <w:vertAlign w:val="superscript"/>
          <w:lang w:val="hy-AM"/>
        </w:rPr>
        <w:t xml:space="preserve">                                                                                                                                                 </w:t>
      </w:r>
      <w:r w:rsidR="001F0598" w:rsidRPr="00FE5547">
        <w:rPr>
          <w:rFonts w:ascii="GHEA Grapalat" w:hAnsi="GHEA Grapalat" w:cs="Sylfaen"/>
          <w:sz w:val="18"/>
          <w:szCs w:val="18"/>
          <w:vertAlign w:val="superscript"/>
          <w:lang w:val="hy-AM"/>
        </w:rPr>
        <w:t xml:space="preserve">          </w:t>
      </w:r>
      <w:r w:rsidRPr="00FE5547">
        <w:rPr>
          <w:rFonts w:ascii="GHEA Grapalat" w:hAnsi="GHEA Grapalat" w:cs="Sylfaen"/>
          <w:sz w:val="18"/>
          <w:szCs w:val="18"/>
          <w:vertAlign w:val="superscript"/>
          <w:lang w:val="hy-AM"/>
        </w:rPr>
        <w:t xml:space="preserve">  կնքվել</w:t>
      </w:r>
      <w:r w:rsidR="001F0598" w:rsidRPr="00FE5547">
        <w:rPr>
          <w:rFonts w:ascii="GHEA Grapalat" w:hAnsi="GHEA Grapalat" w:cs="Sylfaen"/>
          <w:sz w:val="18"/>
          <w:szCs w:val="18"/>
          <w:vertAlign w:val="superscript"/>
          <w:lang w:val="hy-AM"/>
        </w:rPr>
        <w:t xml:space="preserve">իք պայմանագրով նախատեսված </w:t>
      </w:r>
    </w:p>
    <w:p w14:paraId="0ED7358B" w14:textId="77777777" w:rsidR="001F0598" w:rsidRPr="00FE5547" w:rsidRDefault="00DB01B8" w:rsidP="00DB01B8">
      <w:pPr>
        <w:pStyle w:val="aff3"/>
        <w:tabs>
          <w:tab w:val="left" w:pos="0"/>
        </w:tabs>
        <w:ind w:left="0"/>
        <w:mirrorIndents/>
        <w:jc w:val="both"/>
        <w:rPr>
          <w:rFonts w:ascii="GHEA Grapalat" w:hAnsi="GHEA Grapalat" w:cs="Sylfaen"/>
          <w:sz w:val="18"/>
          <w:szCs w:val="18"/>
          <w:vertAlign w:val="superscript"/>
          <w:lang w:val="hy-AM"/>
        </w:rPr>
      </w:pPr>
      <w:r w:rsidRPr="00FE5547">
        <w:rPr>
          <w:rFonts w:ascii="GHEA Grapalat" w:hAnsi="GHEA Grapalat"/>
          <w:color w:val="000000"/>
          <w:sz w:val="18"/>
          <w:szCs w:val="18"/>
          <w:u w:val="single"/>
          <w:lang w:val="hy-AM"/>
        </w:rPr>
        <w:tab/>
      </w:r>
      <w:r w:rsidRPr="00FE5547">
        <w:rPr>
          <w:rFonts w:ascii="GHEA Grapalat" w:hAnsi="GHEA Grapalat"/>
          <w:color w:val="000000"/>
          <w:sz w:val="18"/>
          <w:szCs w:val="18"/>
          <w:u w:val="single"/>
          <w:lang w:val="hy-AM"/>
        </w:rPr>
        <w:tab/>
      </w:r>
      <w:r w:rsidRPr="00FE5547">
        <w:rPr>
          <w:rFonts w:ascii="GHEA Grapalat" w:hAnsi="GHEA Grapalat"/>
          <w:color w:val="000000"/>
          <w:sz w:val="18"/>
          <w:szCs w:val="18"/>
          <w:u w:val="single"/>
          <w:lang w:val="hy-AM"/>
        </w:rPr>
        <w:tab/>
      </w:r>
      <w:r w:rsidRPr="00FE5547">
        <w:rPr>
          <w:rFonts w:ascii="GHEA Grapalat" w:hAnsi="GHEA Grapalat"/>
          <w:color w:val="000000"/>
          <w:sz w:val="18"/>
          <w:szCs w:val="18"/>
          <w:u w:val="single"/>
          <w:lang w:val="hy-AM"/>
        </w:rPr>
        <w:tab/>
      </w:r>
      <w:r w:rsidRPr="00FE5547">
        <w:rPr>
          <w:rFonts w:ascii="GHEA Grapalat" w:hAnsi="GHEA Grapalat"/>
          <w:color w:val="000000"/>
          <w:sz w:val="18"/>
          <w:szCs w:val="18"/>
          <w:u w:val="single"/>
          <w:lang w:val="hy-AM"/>
        </w:rPr>
        <w:tab/>
      </w:r>
      <w:r w:rsidRPr="00FE5547">
        <w:rPr>
          <w:rFonts w:ascii="GHEA Grapalat" w:hAnsi="GHEA Grapalat"/>
          <w:color w:val="000000"/>
          <w:sz w:val="18"/>
          <w:szCs w:val="18"/>
          <w:u w:val="single"/>
          <w:lang w:val="hy-AM"/>
        </w:rPr>
        <w:tab/>
      </w:r>
      <w:r w:rsidRPr="00FE5547">
        <w:rPr>
          <w:rFonts w:ascii="GHEA Grapalat" w:hAnsi="GHEA Grapalat"/>
          <w:color w:val="000000"/>
          <w:sz w:val="18"/>
          <w:szCs w:val="18"/>
          <w:u w:val="single"/>
          <w:lang w:val="hy-AM"/>
        </w:rPr>
        <w:tab/>
      </w:r>
      <w:r w:rsidRPr="00FE5547">
        <w:rPr>
          <w:rFonts w:ascii="GHEA Grapalat" w:hAnsi="GHEA Grapalat"/>
          <w:color w:val="000000"/>
          <w:sz w:val="18"/>
          <w:szCs w:val="18"/>
          <w:u w:val="single"/>
          <w:lang w:val="hy-AM"/>
        </w:rPr>
        <w:tab/>
      </w:r>
      <w:r w:rsidRPr="00FE5547">
        <w:rPr>
          <w:rFonts w:ascii="GHEA Grapalat" w:hAnsi="GHEA Grapalat"/>
          <w:color w:val="000000"/>
          <w:sz w:val="18"/>
          <w:szCs w:val="18"/>
          <w:u w:val="single"/>
          <w:lang w:val="hy-AM"/>
        </w:rPr>
        <w:tab/>
      </w:r>
      <w:r w:rsidRPr="00FE5547">
        <w:rPr>
          <w:rFonts w:ascii="GHEA Grapalat" w:hAnsi="GHEA Grapalat"/>
          <w:color w:val="000000"/>
          <w:sz w:val="18"/>
          <w:szCs w:val="18"/>
          <w:u w:val="single"/>
          <w:lang w:val="hy-AM"/>
        </w:rPr>
        <w:tab/>
      </w:r>
      <w:r w:rsidRPr="00FE5547">
        <w:rPr>
          <w:rFonts w:ascii="GHEA Grapalat" w:hAnsi="GHEA Grapalat"/>
          <w:color w:val="000000"/>
          <w:sz w:val="18"/>
          <w:szCs w:val="18"/>
          <w:u w:val="single"/>
          <w:lang w:val="hy-AM"/>
        </w:rPr>
        <w:tab/>
      </w:r>
      <w:r w:rsidRPr="00FE5547">
        <w:rPr>
          <w:rFonts w:ascii="GHEA Grapalat" w:hAnsi="GHEA Grapalat"/>
          <w:color w:val="000000"/>
          <w:sz w:val="18"/>
          <w:szCs w:val="18"/>
          <w:u w:val="single"/>
          <w:lang w:val="hy-AM"/>
        </w:rPr>
        <w:tab/>
      </w:r>
      <w:r w:rsidRPr="00FE5547">
        <w:rPr>
          <w:rFonts w:ascii="GHEA Grapalat" w:hAnsi="GHEA Grapalat"/>
          <w:color w:val="000000"/>
          <w:sz w:val="18"/>
          <w:szCs w:val="18"/>
          <w:u w:val="single"/>
          <w:lang w:val="hy-AM"/>
        </w:rPr>
        <w:tab/>
      </w:r>
      <w:r w:rsidRPr="00FE5547">
        <w:rPr>
          <w:rFonts w:ascii="GHEA Grapalat" w:hAnsi="GHEA Grapalat" w:cs="Sylfaen"/>
          <w:sz w:val="18"/>
          <w:szCs w:val="18"/>
          <w:vertAlign w:val="superscript"/>
          <w:lang w:val="hy-AM"/>
        </w:rPr>
        <w:t xml:space="preserve"> </w:t>
      </w:r>
    </w:p>
    <w:p w14:paraId="712DC8F8" w14:textId="77777777" w:rsidR="00DB01B8" w:rsidRPr="00FE5547" w:rsidRDefault="00DB01B8" w:rsidP="00DB01B8">
      <w:pPr>
        <w:pStyle w:val="aff3"/>
        <w:tabs>
          <w:tab w:val="left" w:pos="0"/>
        </w:tabs>
        <w:ind w:left="0"/>
        <w:mirrorIndents/>
        <w:jc w:val="both"/>
        <w:rPr>
          <w:rFonts w:ascii="GHEA Grapalat" w:hAnsi="GHEA Grapalat" w:cs="Sylfaen"/>
          <w:sz w:val="18"/>
          <w:szCs w:val="18"/>
          <w:vertAlign w:val="superscript"/>
          <w:lang w:val="hy-AM"/>
        </w:rPr>
      </w:pPr>
      <w:r w:rsidRPr="00FE5547">
        <w:rPr>
          <w:rFonts w:ascii="GHEA Grapalat" w:hAnsi="GHEA Grapalat" w:cs="Sylfaen"/>
          <w:sz w:val="18"/>
          <w:szCs w:val="18"/>
          <w:vertAlign w:val="superscript"/>
          <w:lang w:val="hy-AM"/>
        </w:rPr>
        <w:t xml:space="preserve"> ծառայության մատուցման վերջնաժամկետը</w:t>
      </w:r>
    </w:p>
    <w:p w14:paraId="0483CA22" w14:textId="65B89F12" w:rsidR="00DB01B8" w:rsidRPr="002D0613" w:rsidRDefault="00DB01B8" w:rsidP="002D0613">
      <w:pPr>
        <w:pStyle w:val="af4"/>
        <w:shd w:val="clear" w:color="auto" w:fill="FFFFFF"/>
        <w:spacing w:before="0" w:beforeAutospacing="0" w:after="0" w:afterAutospacing="0"/>
        <w:ind w:firstLine="375"/>
        <w:jc w:val="both"/>
        <w:rPr>
          <w:sz w:val="22"/>
          <w:szCs w:val="22"/>
          <w:lang w:val="hy-AM"/>
        </w:rPr>
      </w:pPr>
      <w:r w:rsidRPr="00FE5547">
        <w:rPr>
          <w:rFonts w:ascii="GHEA Grapalat" w:hAnsi="GHEA Grapalat"/>
          <w:color w:val="000000"/>
          <w:sz w:val="18"/>
          <w:szCs w:val="18"/>
          <w:lang w:val="hy-AM"/>
        </w:rPr>
        <w:t xml:space="preserve">օրվան հաջորդող իննսուներորդ աշխատանքային օրը ներառյալ: </w:t>
      </w:r>
      <w:r w:rsidRPr="00804912">
        <w:rPr>
          <w:rFonts w:ascii="GHEA Grapalat" w:hAnsi="GHEA Grapalat"/>
          <w:b/>
          <w:bCs/>
          <w:color w:val="000000"/>
          <w:sz w:val="18"/>
          <w:szCs w:val="18"/>
          <w:lang w:val="hy-AM"/>
        </w:rPr>
        <w:t xml:space="preserve">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w:t>
      </w:r>
      <w:r w:rsidR="002D0613">
        <w:rPr>
          <w:sz w:val="22"/>
          <w:szCs w:val="22"/>
          <w:lang w:val="hy-AM"/>
        </w:rPr>
        <w:fldChar w:fldCharType="begin"/>
      </w:r>
      <w:r w:rsidR="002D0613">
        <w:rPr>
          <w:sz w:val="22"/>
          <w:szCs w:val="22"/>
          <w:lang w:val="hy-AM"/>
        </w:rPr>
        <w:instrText>HYPERLINK "mailto:</w:instrText>
      </w:r>
      <w:r w:rsidR="002D0613" w:rsidRPr="00877524">
        <w:rPr>
          <w:sz w:val="22"/>
          <w:szCs w:val="22"/>
          <w:lang w:val="hy-AM"/>
        </w:rPr>
        <w:instrText>hasmik.hakobyan@armats.am</w:instrText>
      </w:r>
      <w:r w:rsidR="002D0613">
        <w:rPr>
          <w:sz w:val="22"/>
          <w:szCs w:val="22"/>
          <w:lang w:val="hy-AM"/>
        </w:rPr>
        <w:instrText>"</w:instrText>
      </w:r>
      <w:r w:rsidR="002D0613">
        <w:rPr>
          <w:sz w:val="22"/>
          <w:szCs w:val="22"/>
          <w:lang w:val="hy-AM"/>
        </w:rPr>
      </w:r>
      <w:r w:rsidR="002D0613">
        <w:rPr>
          <w:sz w:val="22"/>
          <w:szCs w:val="22"/>
          <w:lang w:val="hy-AM"/>
        </w:rPr>
        <w:fldChar w:fldCharType="separate"/>
      </w:r>
      <w:r w:rsidR="002D0613" w:rsidRPr="00AA6CD3">
        <w:rPr>
          <w:rStyle w:val="a9"/>
          <w:sz w:val="22"/>
          <w:szCs w:val="22"/>
          <w:lang w:val="hy-AM"/>
        </w:rPr>
        <w:t>hasmik.hakobyan@armats.am</w:t>
      </w:r>
      <w:r w:rsidR="002D0613">
        <w:rPr>
          <w:sz w:val="22"/>
          <w:szCs w:val="22"/>
          <w:lang w:val="hy-AM"/>
        </w:rPr>
        <w:fldChar w:fldCharType="end"/>
      </w:r>
      <w:r w:rsidR="00DE527C" w:rsidRPr="00804912">
        <w:rPr>
          <w:rFonts w:ascii="GHEA Grapalat" w:hAnsi="GHEA Grapalat"/>
          <w:b/>
          <w:bCs/>
          <w:color w:val="000000"/>
          <w:sz w:val="20"/>
          <w:szCs w:val="20"/>
          <w:lang w:val="hy-AM"/>
        </w:rPr>
        <w:t xml:space="preserve"> </w:t>
      </w:r>
      <w:r w:rsidRPr="00804912">
        <w:rPr>
          <w:rFonts w:ascii="GHEA Grapalat" w:hAnsi="GHEA Grapalat"/>
          <w:b/>
          <w:bCs/>
          <w:color w:val="000000"/>
          <w:sz w:val="18"/>
          <w:szCs w:val="18"/>
          <w:lang w:val="hy-AM"/>
        </w:rPr>
        <w:t>էլեկտրոնային փոստի հասցեին։</w:t>
      </w:r>
      <w:r w:rsidRPr="00FE5547">
        <w:rPr>
          <w:rFonts w:ascii="GHEA Grapalat" w:hAnsi="GHEA Grapalat"/>
          <w:color w:val="000000"/>
          <w:sz w:val="18"/>
          <w:szCs w:val="18"/>
          <w:lang w:val="hy-AM"/>
        </w:rPr>
        <w:t xml:space="preserve">     </w:t>
      </w:r>
    </w:p>
    <w:p w14:paraId="4EEE2D87" w14:textId="77777777" w:rsidR="00F07C37" w:rsidRPr="00FE5547" w:rsidRDefault="00091EBC" w:rsidP="002B0E49">
      <w:pPr>
        <w:pStyle w:val="af4"/>
        <w:shd w:val="clear" w:color="auto" w:fill="FFFFFF"/>
        <w:spacing w:before="0" w:beforeAutospacing="0" w:after="0" w:afterAutospacing="0"/>
        <w:ind w:firstLine="375"/>
        <w:rPr>
          <w:rFonts w:ascii="GHEA Grapalat" w:hAnsi="GHEA Grapalat"/>
          <w:color w:val="000000"/>
          <w:sz w:val="18"/>
          <w:szCs w:val="18"/>
          <w:lang w:val="hy-AM"/>
        </w:rPr>
      </w:pPr>
      <w:r w:rsidRPr="00FE5547">
        <w:rPr>
          <w:rFonts w:ascii="GHEA Grapalat" w:hAnsi="GHEA Grapalat"/>
          <w:color w:val="000000"/>
          <w:sz w:val="18"/>
          <w:szCs w:val="18"/>
          <w:lang w:val="hy-AM"/>
        </w:rPr>
        <w:t xml:space="preserve">6. Բենեֆիցիարը պահանջը ներկայացնում է երաշխիք տվող անձին գրավոր ձևով: </w:t>
      </w:r>
    </w:p>
    <w:p w14:paraId="22557035" w14:textId="77777777" w:rsidR="00091EBC" w:rsidRPr="00FE5547" w:rsidRDefault="00091EBC" w:rsidP="00091EBC">
      <w:pPr>
        <w:pStyle w:val="af4"/>
        <w:shd w:val="clear" w:color="auto" w:fill="FFFFFF"/>
        <w:spacing w:before="0" w:beforeAutospacing="0" w:after="0" w:afterAutospacing="0"/>
        <w:ind w:firstLine="375"/>
        <w:rPr>
          <w:rFonts w:ascii="GHEA Grapalat" w:hAnsi="GHEA Grapalat"/>
          <w:color w:val="000000"/>
          <w:sz w:val="18"/>
          <w:szCs w:val="18"/>
          <w:lang w:val="hy-AM"/>
        </w:rPr>
      </w:pPr>
      <w:r w:rsidRPr="00FE5547">
        <w:rPr>
          <w:rFonts w:ascii="GHEA Grapalat" w:hAnsi="GHEA Grapalat"/>
          <w:color w:val="000000"/>
          <w:sz w:val="18"/>
          <w:szCs w:val="18"/>
          <w:lang w:val="hy-AM"/>
        </w:rPr>
        <w:t>Պահանջին կից ներկայացվում են հետևյալ փաստաթղթերը՝</w:t>
      </w:r>
    </w:p>
    <w:p w14:paraId="42BE64C4" w14:textId="77777777" w:rsidR="007B3D9D" w:rsidRPr="00FE5547" w:rsidRDefault="007B3D9D" w:rsidP="00091EBC">
      <w:pPr>
        <w:pStyle w:val="af4"/>
        <w:shd w:val="clear" w:color="auto" w:fill="FFFFFF"/>
        <w:spacing w:before="0" w:beforeAutospacing="0" w:after="0" w:afterAutospacing="0"/>
        <w:ind w:firstLine="375"/>
        <w:rPr>
          <w:rFonts w:ascii="GHEA Grapalat" w:hAnsi="GHEA Grapalat"/>
          <w:color w:val="000000"/>
          <w:sz w:val="18"/>
          <w:szCs w:val="18"/>
          <w:lang w:val="hy-AM"/>
        </w:rPr>
      </w:pPr>
      <w:r w:rsidRPr="00FE5547">
        <w:rPr>
          <w:rFonts w:ascii="GHEA Grapalat" w:hAnsi="GHEA Grapalat"/>
          <w:color w:val="000000"/>
          <w:sz w:val="18"/>
          <w:szCs w:val="18"/>
          <w:lang w:val="hy-AM"/>
        </w:rPr>
        <w:t>1</w:t>
      </w:r>
      <w:r w:rsidR="00091EBC" w:rsidRPr="00FE5547">
        <w:rPr>
          <w:rFonts w:ascii="GHEA Grapalat" w:hAnsi="GHEA Grapalat"/>
          <w:color w:val="000000"/>
          <w:sz w:val="18"/>
          <w:szCs w:val="18"/>
          <w:lang w:val="hy-AM"/>
        </w:rPr>
        <w:t xml:space="preserve">) </w:t>
      </w:r>
      <w:r w:rsidR="007A5E2D" w:rsidRPr="00FE5547">
        <w:rPr>
          <w:rFonts w:ascii="GHEA Grapalat" w:hAnsi="GHEA Grapalat"/>
          <w:color w:val="000000"/>
          <w:sz w:val="18"/>
          <w:szCs w:val="18"/>
          <w:lang w:val="hy-AM"/>
        </w:rPr>
        <w:t xml:space="preserve">N </w:t>
      </w:r>
      <w:r w:rsidRPr="00FE5547">
        <w:rPr>
          <w:rFonts w:ascii="GHEA Grapalat" w:hAnsi="GHEA Grapalat"/>
          <w:color w:val="000000"/>
          <w:sz w:val="18"/>
          <w:szCs w:val="18"/>
          <w:u w:val="single"/>
          <w:lang w:val="hy-AM"/>
        </w:rPr>
        <w:tab/>
      </w:r>
      <w:r w:rsidRPr="00FE5547">
        <w:rPr>
          <w:rFonts w:ascii="GHEA Grapalat" w:hAnsi="GHEA Grapalat"/>
          <w:color w:val="000000"/>
          <w:sz w:val="18"/>
          <w:szCs w:val="18"/>
          <w:u w:val="single"/>
          <w:lang w:val="hy-AM"/>
        </w:rPr>
        <w:tab/>
      </w:r>
      <w:r w:rsidRPr="00FE5547">
        <w:rPr>
          <w:rFonts w:ascii="GHEA Grapalat" w:hAnsi="GHEA Grapalat"/>
          <w:color w:val="000000"/>
          <w:sz w:val="18"/>
          <w:szCs w:val="18"/>
          <w:u w:val="single"/>
          <w:lang w:val="hy-AM"/>
        </w:rPr>
        <w:tab/>
      </w:r>
      <w:r w:rsidRPr="00FE5547">
        <w:rPr>
          <w:rFonts w:ascii="GHEA Grapalat" w:hAnsi="GHEA Grapalat"/>
          <w:color w:val="000000"/>
          <w:sz w:val="18"/>
          <w:szCs w:val="18"/>
          <w:u w:val="single"/>
          <w:lang w:val="hy-AM"/>
        </w:rPr>
        <w:tab/>
      </w:r>
      <w:r w:rsidR="0024041A" w:rsidRPr="00FE5547">
        <w:rPr>
          <w:rFonts w:ascii="GHEA Grapalat" w:hAnsi="GHEA Grapalat"/>
          <w:color w:val="000000"/>
          <w:sz w:val="18"/>
          <w:szCs w:val="18"/>
          <w:u w:val="single"/>
          <w:lang w:val="hy-AM"/>
        </w:rPr>
        <w:tab/>
      </w:r>
      <w:r w:rsidRPr="00FE5547">
        <w:rPr>
          <w:rFonts w:ascii="GHEA Grapalat" w:hAnsi="GHEA Grapalat"/>
          <w:color w:val="000000"/>
          <w:sz w:val="18"/>
          <w:szCs w:val="18"/>
          <w:lang w:val="hy-AM"/>
        </w:rPr>
        <w:t xml:space="preserve"> ծածկագրով կնքված պայմանագրի, ներառյալ նաև դրանում </w:t>
      </w:r>
    </w:p>
    <w:p w14:paraId="1D2C7FEF" w14:textId="77777777" w:rsidR="007B3D9D" w:rsidRPr="00FE5547" w:rsidRDefault="007B3D9D" w:rsidP="007B3D9D">
      <w:pPr>
        <w:pStyle w:val="af4"/>
        <w:shd w:val="clear" w:color="auto" w:fill="FFFFFF"/>
        <w:spacing w:before="0" w:beforeAutospacing="0" w:after="0" w:afterAutospacing="0"/>
        <w:rPr>
          <w:rFonts w:ascii="GHEA Grapalat" w:hAnsi="GHEA Grapalat" w:cs="Sylfaen"/>
          <w:sz w:val="18"/>
          <w:szCs w:val="18"/>
          <w:vertAlign w:val="superscript"/>
          <w:lang w:val="hy-AM"/>
        </w:rPr>
      </w:pPr>
      <w:r w:rsidRPr="00FE5547">
        <w:rPr>
          <w:rFonts w:ascii="GHEA Grapalat" w:hAnsi="GHEA Grapalat" w:cs="Sylfaen"/>
          <w:sz w:val="18"/>
          <w:szCs w:val="18"/>
          <w:vertAlign w:val="superscript"/>
          <w:lang w:val="hy-AM"/>
        </w:rPr>
        <w:t xml:space="preserve">                 </w:t>
      </w:r>
      <w:r w:rsidR="0024041A" w:rsidRPr="00FE5547">
        <w:rPr>
          <w:rFonts w:ascii="GHEA Grapalat" w:hAnsi="GHEA Grapalat" w:cs="Sylfaen"/>
          <w:sz w:val="18"/>
          <w:szCs w:val="18"/>
          <w:vertAlign w:val="superscript"/>
          <w:lang w:val="hy-AM"/>
        </w:rPr>
        <w:t xml:space="preserve">       </w:t>
      </w:r>
      <w:r w:rsidRPr="00FE5547">
        <w:rPr>
          <w:rFonts w:ascii="GHEA Grapalat" w:hAnsi="GHEA Grapalat" w:cs="Sylfaen"/>
          <w:sz w:val="18"/>
          <w:szCs w:val="18"/>
          <w:vertAlign w:val="superscript"/>
          <w:lang w:val="hy-AM"/>
        </w:rPr>
        <w:t xml:space="preserve">  կնքվելիք պայմանագրի </w:t>
      </w:r>
      <w:r w:rsidR="007A5E2D" w:rsidRPr="00FE5547">
        <w:rPr>
          <w:rFonts w:ascii="GHEA Grapalat" w:hAnsi="GHEA Grapalat" w:cs="Sylfaen"/>
          <w:sz w:val="18"/>
          <w:szCs w:val="18"/>
          <w:vertAlign w:val="superscript"/>
          <w:lang w:val="hy-AM"/>
        </w:rPr>
        <w:t>համարը</w:t>
      </w:r>
    </w:p>
    <w:p w14:paraId="4F34A74D" w14:textId="77777777" w:rsidR="00091EBC" w:rsidRPr="00FE5547" w:rsidRDefault="007B3D9D" w:rsidP="007B3D9D">
      <w:pPr>
        <w:pStyle w:val="af4"/>
        <w:shd w:val="clear" w:color="auto" w:fill="FFFFFF"/>
        <w:spacing w:before="0" w:beforeAutospacing="0" w:after="0" w:afterAutospacing="0"/>
        <w:rPr>
          <w:rFonts w:ascii="GHEA Grapalat" w:hAnsi="GHEA Grapalat"/>
          <w:color w:val="000000"/>
          <w:sz w:val="18"/>
          <w:szCs w:val="18"/>
          <w:lang w:val="hy-AM"/>
        </w:rPr>
      </w:pPr>
      <w:r w:rsidRPr="00FE5547">
        <w:rPr>
          <w:rFonts w:ascii="GHEA Grapalat" w:hAnsi="GHEA Grapalat"/>
          <w:color w:val="000000"/>
          <w:sz w:val="18"/>
          <w:szCs w:val="18"/>
          <w:lang w:val="hy-AM"/>
        </w:rPr>
        <w:t>կատարված փոփոխությունների, լրացուցիչ համաձայնագրերի պատճենները</w:t>
      </w:r>
      <w:r w:rsidR="00091EBC" w:rsidRPr="00FE5547">
        <w:rPr>
          <w:rFonts w:ascii="GHEA Grapalat" w:hAnsi="GHEA Grapalat"/>
          <w:color w:val="000000"/>
          <w:sz w:val="18"/>
          <w:szCs w:val="18"/>
          <w:lang w:val="hy-AM"/>
        </w:rPr>
        <w:t>.</w:t>
      </w:r>
    </w:p>
    <w:p w14:paraId="320306A5" w14:textId="77777777" w:rsidR="007B3D9D" w:rsidRPr="00FE5547" w:rsidRDefault="007B3D9D" w:rsidP="007B3D9D">
      <w:pPr>
        <w:pStyle w:val="af4"/>
        <w:shd w:val="clear" w:color="auto" w:fill="FFFFFF"/>
        <w:spacing w:before="0" w:beforeAutospacing="0" w:after="0" w:afterAutospacing="0"/>
        <w:ind w:firstLine="375"/>
        <w:jc w:val="both"/>
        <w:rPr>
          <w:rFonts w:ascii="GHEA Grapalat" w:hAnsi="GHEA Grapalat"/>
          <w:color w:val="000000"/>
          <w:sz w:val="18"/>
          <w:szCs w:val="18"/>
          <w:lang w:val="hy-AM"/>
        </w:rPr>
      </w:pPr>
      <w:r w:rsidRPr="00FE5547">
        <w:rPr>
          <w:rFonts w:ascii="GHEA Grapalat" w:hAnsi="GHEA Grapalat"/>
          <w:color w:val="000000"/>
          <w:sz w:val="18"/>
          <w:szCs w:val="18"/>
          <w:lang w:val="hy-AM"/>
        </w:rPr>
        <w:t>2</w:t>
      </w:r>
      <w:r w:rsidR="00091EBC" w:rsidRPr="00FE5547">
        <w:rPr>
          <w:rFonts w:ascii="GHEA Grapalat" w:hAnsi="GHEA Grapalat"/>
          <w:color w:val="000000"/>
          <w:sz w:val="18"/>
          <w:szCs w:val="18"/>
          <w:lang w:val="hy-AM"/>
        </w:rPr>
        <w:t xml:space="preserve">) </w:t>
      </w:r>
      <w:r w:rsidRPr="00FE5547">
        <w:rPr>
          <w:rFonts w:ascii="GHEA Grapalat" w:hAnsi="GHEA Grapalat"/>
          <w:color w:val="000000"/>
          <w:sz w:val="18"/>
          <w:szCs w:val="18"/>
          <w:lang w:val="hy-AM"/>
        </w:rPr>
        <w:t xml:space="preserve">բենեֆիցիարի կողմից պայմանագիրը միակողմանի լուծելու մասին </w:t>
      </w:r>
      <w:r w:rsidR="00F02A77">
        <w:fldChar w:fldCharType="begin"/>
      </w:r>
      <w:r w:rsidR="00F02A77" w:rsidRPr="00F02A77">
        <w:rPr>
          <w:lang w:val="hy-AM"/>
        </w:rPr>
        <w:instrText>HYPERLINK "http://www.procurement.am"</w:instrText>
      </w:r>
      <w:r w:rsidR="00F02A77">
        <w:fldChar w:fldCharType="separate"/>
      </w:r>
      <w:r w:rsidRPr="00FE5547">
        <w:rPr>
          <w:rStyle w:val="a9"/>
          <w:rFonts w:ascii="GHEA Grapalat" w:hAnsi="GHEA Grapalat"/>
          <w:sz w:val="18"/>
          <w:szCs w:val="18"/>
          <w:lang w:val="hy-AM"/>
        </w:rPr>
        <w:t>www.procurement.am</w:t>
      </w:r>
      <w:r w:rsidR="00F02A77">
        <w:rPr>
          <w:rStyle w:val="a9"/>
          <w:rFonts w:ascii="GHEA Grapalat" w:hAnsi="GHEA Grapalat"/>
          <w:sz w:val="18"/>
          <w:szCs w:val="18"/>
          <w:lang w:val="hy-AM"/>
        </w:rPr>
        <w:fldChar w:fldCharType="end"/>
      </w:r>
      <w:r w:rsidRPr="00FE5547">
        <w:rPr>
          <w:rFonts w:ascii="GHEA Grapalat" w:hAnsi="GHEA Grapalat"/>
          <w:color w:val="000000"/>
          <w:sz w:val="18"/>
          <w:szCs w:val="18"/>
          <w:lang w:val="hy-AM"/>
        </w:rPr>
        <w:t xml:space="preserve"> հասց</w:t>
      </w:r>
      <w:r w:rsidR="007B5E8C" w:rsidRPr="00FE5547">
        <w:rPr>
          <w:rFonts w:ascii="GHEA Grapalat" w:hAnsi="GHEA Grapalat"/>
          <w:color w:val="000000"/>
          <w:sz w:val="18"/>
          <w:szCs w:val="18"/>
          <w:lang w:val="hy-AM"/>
        </w:rPr>
        <w:t>ե</w:t>
      </w:r>
      <w:r w:rsidRPr="00FE5547">
        <w:rPr>
          <w:rFonts w:ascii="GHEA Grapalat" w:hAnsi="GHEA Grapalat"/>
          <w:color w:val="000000"/>
          <w:sz w:val="18"/>
          <w:szCs w:val="18"/>
          <w:lang w:val="hy-AM"/>
        </w:rPr>
        <w:t>ով գործող տեղեկագրում հրապարակած ծանուցումը</w:t>
      </w:r>
      <w:r w:rsidR="009571AC" w:rsidRPr="00FE5547">
        <w:rPr>
          <w:rFonts w:ascii="GHEA Grapalat" w:hAnsi="GHEA Grapalat"/>
          <w:color w:val="000000"/>
          <w:sz w:val="18"/>
          <w:szCs w:val="18"/>
          <w:lang w:val="hy-AM"/>
        </w:rPr>
        <w:t>:</w:t>
      </w:r>
    </w:p>
    <w:p w14:paraId="3922C155" w14:textId="77777777" w:rsidR="00091EBC" w:rsidRPr="00FE5547" w:rsidRDefault="00091EBC" w:rsidP="00091EBC">
      <w:pPr>
        <w:pStyle w:val="af4"/>
        <w:shd w:val="clear" w:color="auto" w:fill="FFFFFF"/>
        <w:spacing w:before="0" w:beforeAutospacing="0" w:after="0" w:afterAutospacing="0"/>
        <w:ind w:firstLine="375"/>
        <w:jc w:val="both"/>
        <w:rPr>
          <w:rFonts w:ascii="GHEA Grapalat" w:hAnsi="GHEA Grapalat"/>
          <w:color w:val="000000"/>
          <w:sz w:val="18"/>
          <w:szCs w:val="18"/>
          <w:lang w:val="hy-AM"/>
        </w:rPr>
      </w:pPr>
      <w:r w:rsidRPr="00FE5547">
        <w:rPr>
          <w:rFonts w:ascii="GHEA Grapalat" w:hAnsi="GHEA Grapalat"/>
          <w:color w:val="000000"/>
          <w:sz w:val="18"/>
          <w:szCs w:val="18"/>
          <w:lang w:val="hy-AM"/>
        </w:rPr>
        <w:t>7. Երաշխիք տվող անձը բենեֆիցիարի կողմից ներկայացված պահանջը և կից փաստաթղթերը ստանալու</w:t>
      </w:r>
      <w:r w:rsidR="007B5E8C" w:rsidRPr="00FE5547">
        <w:rPr>
          <w:rFonts w:ascii="GHEA Grapalat" w:hAnsi="GHEA Grapalat"/>
          <w:color w:val="000000"/>
          <w:sz w:val="18"/>
          <w:szCs w:val="18"/>
          <w:lang w:val="hy-AM"/>
        </w:rPr>
        <w:t>ց</w:t>
      </w:r>
      <w:r w:rsidRPr="00FE5547">
        <w:rPr>
          <w:rFonts w:ascii="GHEA Grapalat" w:hAnsi="GHEA Grapalat"/>
          <w:color w:val="000000"/>
          <w:sz w:val="18"/>
          <w:szCs w:val="18"/>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55FA81C" w14:textId="77777777" w:rsidR="00091EBC" w:rsidRPr="00FE5547" w:rsidRDefault="00846E52" w:rsidP="00091EBC">
      <w:pPr>
        <w:pStyle w:val="af4"/>
        <w:shd w:val="clear" w:color="auto" w:fill="FFFFFF"/>
        <w:spacing w:before="0" w:beforeAutospacing="0" w:after="0" w:afterAutospacing="0"/>
        <w:ind w:firstLine="375"/>
        <w:rPr>
          <w:rFonts w:ascii="GHEA Grapalat" w:hAnsi="GHEA Grapalat"/>
          <w:color w:val="000000"/>
          <w:sz w:val="18"/>
          <w:szCs w:val="18"/>
          <w:lang w:val="hy-AM"/>
        </w:rPr>
      </w:pPr>
      <w:r w:rsidRPr="00FE5547">
        <w:rPr>
          <w:rFonts w:ascii="GHEA Grapalat" w:hAnsi="GHEA Grapalat"/>
          <w:color w:val="000000"/>
          <w:sz w:val="18"/>
          <w:szCs w:val="18"/>
          <w:lang w:val="hy-AM"/>
        </w:rPr>
        <w:t>8</w:t>
      </w:r>
      <w:r w:rsidR="00091EBC" w:rsidRPr="00FE5547">
        <w:rPr>
          <w:rFonts w:ascii="GHEA Grapalat" w:hAnsi="GHEA Grapalat"/>
          <w:color w:val="000000"/>
          <w:sz w:val="18"/>
          <w:szCs w:val="18"/>
          <w:lang w:val="hy-AM"/>
        </w:rPr>
        <w:t>. Երաշխիք տվող անձը մերժում է բենեֆիցիարի պահանջը, եթե`</w:t>
      </w:r>
    </w:p>
    <w:p w14:paraId="41C0DF90" w14:textId="77777777" w:rsidR="00091EBC" w:rsidRPr="00FE5547" w:rsidRDefault="00091EBC" w:rsidP="00091EBC">
      <w:pPr>
        <w:pStyle w:val="af4"/>
        <w:shd w:val="clear" w:color="auto" w:fill="FFFFFF"/>
        <w:spacing w:before="0" w:beforeAutospacing="0" w:after="0" w:afterAutospacing="0"/>
        <w:ind w:firstLine="375"/>
        <w:jc w:val="both"/>
        <w:rPr>
          <w:rFonts w:ascii="GHEA Grapalat" w:hAnsi="GHEA Grapalat"/>
          <w:color w:val="000000"/>
          <w:sz w:val="18"/>
          <w:szCs w:val="18"/>
          <w:lang w:val="hy-AM"/>
        </w:rPr>
      </w:pPr>
      <w:r w:rsidRPr="00FE5547">
        <w:rPr>
          <w:rFonts w:ascii="GHEA Grapalat" w:hAnsi="GHEA Grapalat"/>
          <w:color w:val="000000"/>
          <w:sz w:val="18"/>
          <w:szCs w:val="18"/>
          <w:lang w:val="hy-AM"/>
        </w:rPr>
        <w:t>1) պահանջը կամ կից փաստաթղթերը չեն համապատասխանում սույն երաշխիքի պայմաններին.</w:t>
      </w:r>
    </w:p>
    <w:p w14:paraId="1F4D634B" w14:textId="77777777" w:rsidR="00091EBC" w:rsidRPr="00FE5547" w:rsidRDefault="00091EBC" w:rsidP="00091EBC">
      <w:pPr>
        <w:pStyle w:val="af4"/>
        <w:shd w:val="clear" w:color="auto" w:fill="FFFFFF"/>
        <w:spacing w:before="0" w:beforeAutospacing="0" w:after="0" w:afterAutospacing="0"/>
        <w:ind w:firstLine="375"/>
        <w:rPr>
          <w:rFonts w:ascii="GHEA Grapalat" w:hAnsi="GHEA Grapalat"/>
          <w:color w:val="000000"/>
          <w:sz w:val="18"/>
          <w:szCs w:val="18"/>
          <w:lang w:val="hy-AM"/>
        </w:rPr>
      </w:pPr>
      <w:r w:rsidRPr="00FE5547">
        <w:rPr>
          <w:rFonts w:ascii="GHEA Grapalat" w:hAnsi="GHEA Grapalat"/>
          <w:color w:val="000000"/>
          <w:sz w:val="18"/>
          <w:szCs w:val="18"/>
          <w:lang w:val="hy-AM"/>
        </w:rPr>
        <w:t>2) պահանջը ներկայացվել է երաշխիքով սահմանված ժամկետի ավարտից հետո:</w:t>
      </w:r>
    </w:p>
    <w:p w14:paraId="76E6EEC3" w14:textId="77777777" w:rsidR="00091EBC" w:rsidRPr="00FE5547" w:rsidRDefault="00846E52" w:rsidP="00091EBC">
      <w:pPr>
        <w:pStyle w:val="af4"/>
        <w:shd w:val="clear" w:color="auto" w:fill="FFFFFF"/>
        <w:spacing w:before="0" w:beforeAutospacing="0" w:after="0" w:afterAutospacing="0"/>
        <w:ind w:firstLine="375"/>
        <w:jc w:val="both"/>
        <w:rPr>
          <w:rFonts w:ascii="GHEA Grapalat" w:hAnsi="GHEA Grapalat"/>
          <w:color w:val="000000"/>
          <w:sz w:val="18"/>
          <w:szCs w:val="18"/>
          <w:lang w:val="hy-AM"/>
        </w:rPr>
      </w:pPr>
      <w:r w:rsidRPr="00FE5547">
        <w:rPr>
          <w:rFonts w:ascii="GHEA Grapalat" w:hAnsi="GHEA Grapalat"/>
          <w:color w:val="000000"/>
          <w:sz w:val="18"/>
          <w:szCs w:val="18"/>
          <w:lang w:val="hy-AM"/>
        </w:rPr>
        <w:t>9</w:t>
      </w:r>
      <w:r w:rsidR="00091EBC" w:rsidRPr="00FE5547">
        <w:rPr>
          <w:rFonts w:ascii="GHEA Grapalat" w:hAnsi="GHEA Grapalat"/>
          <w:color w:val="000000"/>
          <w:sz w:val="18"/>
          <w:szCs w:val="18"/>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62A9BA" w14:textId="77777777" w:rsidR="00091EBC" w:rsidRPr="00FE5547" w:rsidRDefault="00091EBC" w:rsidP="00091EBC">
      <w:pPr>
        <w:pStyle w:val="af4"/>
        <w:shd w:val="clear" w:color="auto" w:fill="FFFFFF"/>
        <w:spacing w:before="0" w:beforeAutospacing="0" w:after="0" w:afterAutospacing="0"/>
        <w:ind w:firstLine="375"/>
        <w:jc w:val="both"/>
        <w:rPr>
          <w:rFonts w:ascii="GHEA Grapalat" w:hAnsi="GHEA Grapalat"/>
          <w:color w:val="000000"/>
          <w:sz w:val="18"/>
          <w:szCs w:val="18"/>
          <w:lang w:val="hy-AM"/>
        </w:rPr>
      </w:pPr>
      <w:r w:rsidRPr="00FE5547">
        <w:rPr>
          <w:rFonts w:ascii="GHEA Grapalat" w:hAnsi="GHEA Grapalat"/>
          <w:color w:val="000000"/>
          <w:sz w:val="18"/>
          <w:szCs w:val="18"/>
          <w:lang w:val="hy-AM"/>
        </w:rPr>
        <w:t>1</w:t>
      </w:r>
      <w:r w:rsidR="00846E52" w:rsidRPr="00FE5547">
        <w:rPr>
          <w:rFonts w:ascii="GHEA Grapalat" w:hAnsi="GHEA Grapalat"/>
          <w:color w:val="000000"/>
          <w:sz w:val="18"/>
          <w:szCs w:val="18"/>
          <w:lang w:val="hy-AM"/>
        </w:rPr>
        <w:t>0</w:t>
      </w:r>
      <w:r w:rsidRPr="00FE5547">
        <w:rPr>
          <w:rFonts w:ascii="GHEA Grapalat" w:hAnsi="GHEA Grapalat"/>
          <w:color w:val="000000"/>
          <w:sz w:val="18"/>
          <w:szCs w:val="18"/>
          <w:lang w:val="hy-AM"/>
        </w:rPr>
        <w:t>. Սույն երաշխիքի նկատմամբ կիրառվում են Հայաստանի Հանրապետության քաղաքացիական օրենսգրքի համապատասխան դրույթները:</w:t>
      </w:r>
    </w:p>
    <w:p w14:paraId="2815F3DA" w14:textId="77777777" w:rsidR="00091EBC" w:rsidRPr="00FE5547" w:rsidRDefault="00091EBC" w:rsidP="00091EBC">
      <w:pPr>
        <w:pStyle w:val="af4"/>
        <w:shd w:val="clear" w:color="auto" w:fill="FFFFFF"/>
        <w:spacing w:before="0" w:beforeAutospacing="0" w:after="0" w:afterAutospacing="0"/>
        <w:ind w:firstLine="375"/>
        <w:jc w:val="both"/>
        <w:rPr>
          <w:rFonts w:ascii="GHEA Grapalat" w:hAnsi="GHEA Grapalat"/>
          <w:color w:val="000000"/>
          <w:sz w:val="18"/>
          <w:szCs w:val="18"/>
          <w:lang w:val="hy-AM"/>
        </w:rPr>
      </w:pPr>
      <w:r w:rsidRPr="00FE5547">
        <w:rPr>
          <w:rFonts w:ascii="GHEA Grapalat" w:hAnsi="GHEA Grapalat"/>
          <w:color w:val="000000"/>
          <w:sz w:val="18"/>
          <w:szCs w:val="18"/>
          <w:lang w:val="hy-AM"/>
        </w:rPr>
        <w:t>1</w:t>
      </w:r>
      <w:r w:rsidR="00846E52" w:rsidRPr="00FE5547">
        <w:rPr>
          <w:rFonts w:ascii="GHEA Grapalat" w:hAnsi="GHEA Grapalat"/>
          <w:color w:val="000000"/>
          <w:sz w:val="18"/>
          <w:szCs w:val="18"/>
          <w:lang w:val="hy-AM"/>
        </w:rPr>
        <w:t>1</w:t>
      </w:r>
      <w:r w:rsidRPr="00FE5547">
        <w:rPr>
          <w:rFonts w:ascii="GHEA Grapalat" w:hAnsi="GHEA Grapalat"/>
          <w:color w:val="000000"/>
          <w:sz w:val="18"/>
          <w:szCs w:val="18"/>
          <w:lang w:val="hy-AM"/>
        </w:rPr>
        <w:t>. Սույն երաշխիքի կապակցությամբ ծագող վեճերը ենթակա են լուծման Հայաստանի Հանրապետության օրենսդրությամբ սահմանված կարգով:</w:t>
      </w:r>
    </w:p>
    <w:p w14:paraId="6D38BD45" w14:textId="77777777" w:rsidR="00091EBC" w:rsidRPr="00FE5547" w:rsidRDefault="00091EBC" w:rsidP="00091EBC">
      <w:pPr>
        <w:pStyle w:val="af4"/>
        <w:shd w:val="clear" w:color="auto" w:fill="FFFFFF"/>
        <w:spacing w:before="0" w:beforeAutospacing="0" w:after="0" w:afterAutospacing="0"/>
        <w:ind w:firstLine="375"/>
        <w:jc w:val="both"/>
        <w:rPr>
          <w:rFonts w:ascii="GHEA Grapalat" w:hAnsi="GHEA Grapalat"/>
          <w:color w:val="000000"/>
          <w:sz w:val="18"/>
          <w:szCs w:val="18"/>
          <w:u w:val="single"/>
          <w:lang w:val="hy-AM"/>
        </w:rPr>
      </w:pPr>
      <w:r w:rsidRPr="00FE5547">
        <w:rPr>
          <w:rFonts w:ascii="GHEA Grapalat" w:hAnsi="GHEA Grapalat"/>
          <w:color w:val="000000"/>
          <w:sz w:val="18"/>
          <w:szCs w:val="18"/>
          <w:lang w:val="hy-AM"/>
        </w:rPr>
        <w:t xml:space="preserve">Գործադիր </w:t>
      </w:r>
      <w:r w:rsidR="0070371B" w:rsidRPr="00FE5547">
        <w:rPr>
          <w:rFonts w:ascii="GHEA Grapalat" w:hAnsi="GHEA Grapalat"/>
          <w:color w:val="000000"/>
          <w:sz w:val="18"/>
          <w:szCs w:val="18"/>
          <w:lang w:val="hy-AM"/>
        </w:rPr>
        <w:t xml:space="preserve">մարմնի ղեկավար </w:t>
      </w:r>
      <w:r w:rsidRPr="00FE5547">
        <w:rPr>
          <w:rFonts w:ascii="GHEA Grapalat" w:hAnsi="GHEA Grapalat"/>
          <w:color w:val="000000"/>
          <w:sz w:val="18"/>
          <w:szCs w:val="18"/>
          <w:lang w:val="hy-AM"/>
        </w:rPr>
        <w:t xml:space="preserve"> </w:t>
      </w:r>
      <w:r w:rsidRPr="00FE5547">
        <w:rPr>
          <w:rFonts w:ascii="GHEA Grapalat" w:hAnsi="GHEA Grapalat"/>
          <w:color w:val="000000"/>
          <w:sz w:val="18"/>
          <w:szCs w:val="18"/>
          <w:u w:val="single"/>
          <w:lang w:val="hy-AM"/>
        </w:rPr>
        <w:tab/>
      </w:r>
      <w:r w:rsidRPr="00FE5547">
        <w:rPr>
          <w:rFonts w:ascii="GHEA Grapalat" w:hAnsi="GHEA Grapalat"/>
          <w:color w:val="000000"/>
          <w:sz w:val="18"/>
          <w:szCs w:val="18"/>
          <w:u w:val="single"/>
          <w:lang w:val="hy-AM"/>
        </w:rPr>
        <w:tab/>
      </w:r>
      <w:r w:rsidRPr="00FE5547">
        <w:rPr>
          <w:rFonts w:ascii="GHEA Grapalat" w:hAnsi="GHEA Grapalat"/>
          <w:color w:val="000000"/>
          <w:sz w:val="18"/>
          <w:szCs w:val="18"/>
          <w:u w:val="single"/>
          <w:lang w:val="hy-AM"/>
        </w:rPr>
        <w:tab/>
      </w:r>
      <w:r w:rsidRPr="00FE5547">
        <w:rPr>
          <w:rFonts w:ascii="GHEA Grapalat" w:hAnsi="GHEA Grapalat"/>
          <w:color w:val="000000"/>
          <w:sz w:val="18"/>
          <w:szCs w:val="18"/>
          <w:u w:val="single"/>
          <w:lang w:val="hy-AM"/>
        </w:rPr>
        <w:tab/>
      </w:r>
    </w:p>
    <w:p w14:paraId="34C2006B" w14:textId="77777777" w:rsidR="00091EBC" w:rsidRPr="00FE5547" w:rsidRDefault="00091EBC" w:rsidP="00091EBC">
      <w:pPr>
        <w:pStyle w:val="af4"/>
        <w:shd w:val="clear" w:color="auto" w:fill="FFFFFF"/>
        <w:spacing w:before="0" w:beforeAutospacing="0" w:after="0" w:afterAutospacing="0"/>
        <w:ind w:firstLine="375"/>
        <w:jc w:val="both"/>
        <w:rPr>
          <w:rFonts w:ascii="GHEA Grapalat" w:hAnsi="GHEA Grapalat"/>
          <w:color w:val="000000"/>
          <w:sz w:val="18"/>
          <w:szCs w:val="18"/>
          <w:lang w:val="hy-AM"/>
        </w:rPr>
      </w:pPr>
      <w:r w:rsidRPr="00FE5547">
        <w:rPr>
          <w:rFonts w:ascii="GHEA Grapalat" w:hAnsi="GHEA Grapalat"/>
          <w:color w:val="000000"/>
          <w:sz w:val="18"/>
          <w:szCs w:val="18"/>
          <w:u w:val="single"/>
          <w:lang w:val="hy-AM"/>
        </w:rPr>
        <w:tab/>
      </w:r>
      <w:r w:rsidRPr="00FE5547">
        <w:rPr>
          <w:rFonts w:ascii="GHEA Grapalat" w:hAnsi="GHEA Grapalat"/>
          <w:color w:val="000000"/>
          <w:sz w:val="18"/>
          <w:szCs w:val="18"/>
          <w:u w:val="single"/>
          <w:lang w:val="hy-AM"/>
        </w:rPr>
        <w:tab/>
      </w:r>
      <w:r w:rsidRPr="00FE5547">
        <w:rPr>
          <w:rFonts w:ascii="GHEA Grapalat" w:hAnsi="GHEA Grapalat"/>
          <w:color w:val="000000"/>
          <w:sz w:val="18"/>
          <w:szCs w:val="18"/>
          <w:u w:val="single"/>
          <w:lang w:val="hy-AM"/>
        </w:rPr>
        <w:tab/>
      </w:r>
      <w:r w:rsidRPr="00FE5547">
        <w:rPr>
          <w:rFonts w:ascii="GHEA Grapalat" w:hAnsi="GHEA Grapalat"/>
          <w:color w:val="000000"/>
          <w:sz w:val="18"/>
          <w:szCs w:val="18"/>
          <w:u w:val="single"/>
          <w:lang w:val="hy-AM"/>
        </w:rPr>
        <w:tab/>
      </w:r>
      <w:r w:rsidRPr="00FE5547">
        <w:rPr>
          <w:rFonts w:ascii="GHEA Grapalat" w:hAnsi="GHEA Grapalat"/>
          <w:color w:val="000000"/>
          <w:sz w:val="18"/>
          <w:szCs w:val="18"/>
          <w:u w:val="single"/>
          <w:lang w:val="hy-AM"/>
        </w:rPr>
        <w:tab/>
      </w:r>
      <w:r w:rsidRPr="00FE5547">
        <w:rPr>
          <w:rFonts w:ascii="GHEA Grapalat" w:hAnsi="GHEA Grapalat"/>
          <w:color w:val="000000"/>
          <w:sz w:val="18"/>
          <w:szCs w:val="18"/>
          <w:u w:val="single"/>
          <w:lang w:val="hy-AM"/>
        </w:rPr>
        <w:tab/>
      </w:r>
      <w:r w:rsidRPr="00FE5547">
        <w:rPr>
          <w:rFonts w:ascii="GHEA Grapalat" w:hAnsi="GHEA Grapalat"/>
          <w:color w:val="000000"/>
          <w:sz w:val="18"/>
          <w:szCs w:val="18"/>
          <w:u w:val="single"/>
          <w:lang w:val="hy-AM"/>
        </w:rPr>
        <w:tab/>
      </w:r>
      <w:r w:rsidRPr="00FE5547">
        <w:rPr>
          <w:rFonts w:ascii="GHEA Grapalat" w:hAnsi="GHEA Grapalat"/>
          <w:color w:val="000000"/>
          <w:sz w:val="18"/>
          <w:szCs w:val="18"/>
          <w:u w:val="single"/>
          <w:lang w:val="hy-AM"/>
        </w:rPr>
        <w:tab/>
      </w:r>
      <w:r w:rsidRPr="00FE5547">
        <w:rPr>
          <w:rFonts w:ascii="GHEA Grapalat" w:hAnsi="GHEA Grapalat"/>
          <w:color w:val="000000"/>
          <w:sz w:val="18"/>
          <w:szCs w:val="18"/>
          <w:u w:val="single"/>
          <w:lang w:val="hy-AM"/>
        </w:rPr>
        <w:tab/>
      </w:r>
    </w:p>
    <w:p w14:paraId="1196E88F" w14:textId="77777777" w:rsidR="00F07C37" w:rsidRPr="00FE5547" w:rsidRDefault="00091EBC" w:rsidP="00846E52">
      <w:pPr>
        <w:pStyle w:val="af4"/>
        <w:shd w:val="clear" w:color="auto" w:fill="FFFFFF"/>
        <w:spacing w:before="0" w:beforeAutospacing="0" w:after="0" w:afterAutospacing="0"/>
        <w:rPr>
          <w:rFonts w:ascii="GHEA Grapalat" w:hAnsi="GHEA Grapalat" w:cs="Sylfaen"/>
          <w:sz w:val="18"/>
          <w:szCs w:val="18"/>
          <w:vertAlign w:val="superscript"/>
          <w:lang w:val="hy-AM"/>
        </w:rPr>
      </w:pPr>
      <w:r w:rsidRPr="00FE5547">
        <w:rPr>
          <w:rFonts w:ascii="GHEA Grapalat" w:hAnsi="GHEA Grapalat" w:cs="Sylfaen"/>
          <w:sz w:val="18"/>
          <w:szCs w:val="18"/>
          <w:vertAlign w:val="superscript"/>
          <w:lang w:val="hy-AM"/>
        </w:rPr>
        <w:t xml:space="preserve">                                                        ամիսը, ամսաթիվը, տարեթիվը</w:t>
      </w:r>
    </w:p>
    <w:p w14:paraId="656467B3" w14:textId="77777777" w:rsidR="00F07C37" w:rsidRPr="00FE5547" w:rsidRDefault="00F07C37" w:rsidP="0043537C">
      <w:pPr>
        <w:jc w:val="both"/>
        <w:rPr>
          <w:rFonts w:ascii="GHEA Grapalat" w:hAnsi="GHEA Grapalat" w:cs="Sylfaen"/>
          <w:i/>
          <w:sz w:val="18"/>
          <w:szCs w:val="18"/>
          <w:lang w:val="hy-AM"/>
        </w:rPr>
      </w:pPr>
      <w:r w:rsidRPr="00FE5547">
        <w:rPr>
          <w:rFonts w:ascii="GHEA Grapalat" w:hAnsi="GHEA Grapalat" w:cs="Sylfaen"/>
          <w:i/>
          <w:sz w:val="18"/>
          <w:szCs w:val="18"/>
          <w:lang w:val="hy-AM"/>
        </w:rPr>
        <w:t xml:space="preserve">* </w:t>
      </w:r>
    </w:p>
    <w:p w14:paraId="01497B68" w14:textId="06D1AAE7" w:rsidR="00595213" w:rsidRPr="00FE5547" w:rsidRDefault="00AF6C6F" w:rsidP="00FE5547">
      <w:pPr>
        <w:pStyle w:val="31"/>
        <w:spacing w:line="240" w:lineRule="auto"/>
        <w:ind w:firstLine="0"/>
        <w:rPr>
          <w:rFonts w:ascii="GHEA Grapalat" w:hAnsi="GHEA Grapalat" w:cs="Sylfaen"/>
          <w:b/>
          <w:lang w:val="hy-AM"/>
        </w:rPr>
      </w:pPr>
      <w:r>
        <w:rPr>
          <w:rFonts w:ascii="GHEA Grapalat" w:hAnsi="GHEA Grapalat" w:cs="Sylfaen"/>
          <w:b/>
          <w:lang w:val="hy-AM"/>
        </w:rPr>
        <w:br w:type="page"/>
      </w:r>
    </w:p>
    <w:p w14:paraId="3C6FE8F4" w14:textId="7C3F1DB0" w:rsidR="00091EBC" w:rsidRPr="002D4DC4" w:rsidRDefault="00091EBC" w:rsidP="00FE5547">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00BF7D70" w:rsidRPr="002D4DC4">
        <w:rPr>
          <w:rFonts w:ascii="GHEA Grapalat" w:hAnsi="GHEA Grapalat" w:cs="Arial"/>
          <w:b/>
          <w:lang w:val="hy-AM"/>
        </w:rPr>
        <w:t>5</w:t>
      </w:r>
    </w:p>
    <w:p w14:paraId="2A0119CB" w14:textId="723FE69B" w:rsidR="00E057B1" w:rsidRPr="00086E17" w:rsidRDefault="00E057B1" w:rsidP="00E057B1">
      <w:pPr>
        <w:pStyle w:val="a3"/>
        <w:spacing w:line="240" w:lineRule="auto"/>
        <w:jc w:val="right"/>
        <w:rPr>
          <w:rFonts w:ascii="GHEA Grapalat" w:hAnsi="GHEA Grapalat" w:cs="Sylfaen"/>
          <w:b/>
          <w:i w:val="0"/>
          <w:lang w:val="es-ES"/>
        </w:rPr>
      </w:pPr>
      <w:r w:rsidRPr="00086E17">
        <w:rPr>
          <w:rFonts w:ascii="GHEA Grapalat" w:hAnsi="GHEA Grapalat" w:cs="Sylfaen"/>
          <w:b/>
          <w:i w:val="0"/>
          <w:lang w:val="es-ES"/>
        </w:rPr>
        <w:t>«ՀԱՆ-ԳՀԾՁԲ-</w:t>
      </w:r>
      <w:r w:rsidR="005518F0">
        <w:rPr>
          <w:rFonts w:ascii="GHEA Grapalat" w:hAnsi="GHEA Grapalat" w:cs="Sylfaen"/>
          <w:b/>
          <w:i w:val="0"/>
          <w:lang w:val="es-ES"/>
        </w:rPr>
        <w:t>26</w:t>
      </w:r>
      <w:r>
        <w:rPr>
          <w:rFonts w:ascii="GHEA Grapalat" w:hAnsi="GHEA Grapalat" w:cs="Sylfaen"/>
          <w:b/>
          <w:i w:val="0"/>
          <w:lang w:val="es-ES"/>
        </w:rPr>
        <w:t>/2</w:t>
      </w:r>
      <w:r w:rsidR="005518F0">
        <w:rPr>
          <w:rFonts w:ascii="GHEA Grapalat" w:hAnsi="GHEA Grapalat" w:cs="Sylfaen"/>
          <w:b/>
          <w:i w:val="0"/>
          <w:lang w:val="es-ES"/>
        </w:rPr>
        <w:t>5</w:t>
      </w:r>
      <w:r w:rsidRPr="00086E17">
        <w:rPr>
          <w:rFonts w:ascii="GHEA Grapalat" w:hAnsi="GHEA Grapalat" w:cs="Sylfaen"/>
          <w:b/>
          <w:i w:val="0"/>
          <w:lang w:val="es-ES"/>
        </w:rPr>
        <w:t>»*  ծածկագրով</w:t>
      </w:r>
    </w:p>
    <w:p w14:paraId="0747496E" w14:textId="77777777" w:rsidR="00E057B1" w:rsidRPr="00C94845" w:rsidRDefault="00E057B1" w:rsidP="00E057B1">
      <w:pPr>
        <w:pStyle w:val="31"/>
        <w:spacing w:line="240" w:lineRule="auto"/>
        <w:jc w:val="right"/>
        <w:rPr>
          <w:rFonts w:ascii="GHEA Grapalat" w:hAnsi="GHEA Grapalat" w:cs="Sylfaen"/>
          <w:b/>
          <w:lang w:val="es-ES"/>
        </w:rPr>
      </w:pPr>
      <w:r w:rsidRPr="00C94845">
        <w:rPr>
          <w:rFonts w:ascii="GHEA Grapalat" w:hAnsi="GHEA Grapalat" w:cs="Sylfaen"/>
          <w:b/>
          <w:lang w:val="es-ES"/>
        </w:rPr>
        <w:t>գնանշման հարցման ընթացակարգ</w:t>
      </w:r>
      <w:r w:rsidRPr="00086E17">
        <w:rPr>
          <w:rFonts w:ascii="GHEA Grapalat" w:hAnsi="GHEA Grapalat" w:cs="Sylfaen"/>
          <w:b/>
          <w:lang w:val="es-ES"/>
        </w:rPr>
        <w:t>ի</w:t>
      </w:r>
      <w:r w:rsidRPr="00C94845">
        <w:rPr>
          <w:rFonts w:ascii="GHEA Grapalat" w:hAnsi="GHEA Grapalat" w:cs="Sylfaen"/>
          <w:b/>
          <w:lang w:val="es-ES"/>
        </w:rPr>
        <w:t xml:space="preserve"> </w:t>
      </w:r>
      <w:r w:rsidRPr="00F566BF">
        <w:rPr>
          <w:rFonts w:ascii="GHEA Grapalat" w:hAnsi="GHEA Grapalat" w:cs="Sylfaen"/>
          <w:b/>
          <w:lang w:val="es-ES"/>
        </w:rPr>
        <w:t>հրավերի</w:t>
      </w:r>
    </w:p>
    <w:p w14:paraId="45F7228D" w14:textId="77777777" w:rsidR="00091EBC" w:rsidRPr="00FE5547" w:rsidRDefault="00091EBC" w:rsidP="00091EBC">
      <w:pPr>
        <w:pStyle w:val="31"/>
        <w:spacing w:line="240" w:lineRule="auto"/>
        <w:jc w:val="right"/>
        <w:rPr>
          <w:rFonts w:ascii="GHEA Grapalat" w:hAnsi="GHEA Grapalat" w:cs="Sylfaen"/>
          <w:b/>
          <w:lang w:val="es-ES"/>
        </w:rPr>
      </w:pPr>
    </w:p>
    <w:p w14:paraId="34F565D9" w14:textId="77777777" w:rsidR="00091EBC" w:rsidRPr="00FE5547"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18"/>
          <w:szCs w:val="18"/>
          <w:lang w:val="hy-AM"/>
        </w:rPr>
      </w:pPr>
      <w:r w:rsidRPr="00FE5547">
        <w:rPr>
          <w:rStyle w:val="af5"/>
          <w:rFonts w:ascii="GHEA Grapalat" w:hAnsi="GHEA Grapalat"/>
          <w:color w:val="000000"/>
          <w:sz w:val="18"/>
          <w:szCs w:val="18"/>
          <w:lang w:val="hy-AM"/>
        </w:rPr>
        <w:t>ԵՐԱՇԽԻՔ N __________</w:t>
      </w:r>
    </w:p>
    <w:p w14:paraId="4ECDCDF2" w14:textId="107B8263" w:rsidR="00091EBC" w:rsidRPr="00D07AC6" w:rsidRDefault="001C7C1A" w:rsidP="00FE5547">
      <w:pPr>
        <w:jc w:val="center"/>
        <w:rPr>
          <w:rStyle w:val="af5"/>
          <w:rFonts w:ascii="GHEA Grapalat" w:hAnsi="GHEA Grapalat" w:cs="GHEA Grapalat"/>
          <w:bCs w:val="0"/>
          <w:sz w:val="18"/>
          <w:szCs w:val="18"/>
          <w:lang w:val="hy-AM"/>
        </w:rPr>
      </w:pPr>
      <w:r w:rsidRPr="00FE5547">
        <w:rPr>
          <w:rFonts w:ascii="GHEA Grapalat" w:hAnsi="GHEA Grapalat" w:cs="GHEA Grapalat"/>
          <w:b/>
          <w:sz w:val="18"/>
          <w:szCs w:val="18"/>
          <w:lang w:val="hy-AM"/>
        </w:rPr>
        <w:t xml:space="preserve">         (պայմանագրի ապահովում)</w:t>
      </w:r>
    </w:p>
    <w:p w14:paraId="48629255" w14:textId="42C8FBC8" w:rsidR="00091EBC" w:rsidRPr="00FE5547" w:rsidRDefault="00091EBC" w:rsidP="00091EBC">
      <w:pPr>
        <w:pStyle w:val="af4"/>
        <w:shd w:val="clear" w:color="auto" w:fill="FFFFFF"/>
        <w:spacing w:before="0" w:beforeAutospacing="0" w:after="0" w:afterAutospacing="0"/>
        <w:ind w:firstLine="375"/>
        <w:rPr>
          <w:rStyle w:val="af5"/>
          <w:rFonts w:ascii="GHEA Grapalat" w:hAnsi="GHEA Grapalat"/>
          <w:b w:val="0"/>
          <w:bCs w:val="0"/>
          <w:sz w:val="18"/>
          <w:szCs w:val="18"/>
          <w:u w:val="single"/>
          <w:lang w:val="hy-AM"/>
        </w:rPr>
      </w:pPr>
      <w:r w:rsidRPr="00FE5547">
        <w:rPr>
          <w:rStyle w:val="af5"/>
          <w:rFonts w:ascii="GHEA Grapalat" w:hAnsi="GHEA Grapalat"/>
          <w:b w:val="0"/>
          <w:bCs w:val="0"/>
          <w:sz w:val="18"/>
          <w:szCs w:val="18"/>
          <w:lang w:val="hy-AM"/>
        </w:rPr>
        <w:tab/>
        <w:t xml:space="preserve">1.Սույն երաշխիքը (այսուհետ՝ երաշխիք) հանդիսանում է </w:t>
      </w:r>
      <w:r w:rsidR="00D07AC6" w:rsidRPr="003F2E0C">
        <w:rPr>
          <w:rStyle w:val="af5"/>
          <w:rFonts w:ascii="GHEA Grapalat" w:hAnsi="GHEA Grapalat"/>
          <w:b w:val="0"/>
          <w:bCs w:val="0"/>
          <w:sz w:val="20"/>
          <w:szCs w:val="20"/>
          <w:lang w:val="hy-AM"/>
        </w:rPr>
        <w:t>&lt;&lt;Հայաէրոնավիգացիա&gt;&gt; ՓԲԸ</w:t>
      </w:r>
    </w:p>
    <w:p w14:paraId="494DFFDC" w14:textId="336FF4E9" w:rsidR="00091EBC" w:rsidRPr="00FE5547" w:rsidRDefault="00D07AC6" w:rsidP="007A5E2D">
      <w:pPr>
        <w:pStyle w:val="af4"/>
        <w:shd w:val="clear" w:color="auto" w:fill="FFFFFF"/>
        <w:spacing w:before="0" w:beforeAutospacing="0" w:after="0" w:afterAutospacing="0"/>
        <w:rPr>
          <w:rFonts w:ascii="GHEA Grapalat" w:hAnsi="GHEA Grapalat" w:cs="Sylfaen"/>
          <w:sz w:val="18"/>
          <w:szCs w:val="18"/>
          <w:vertAlign w:val="superscript"/>
          <w:lang w:val="hy-AM"/>
        </w:rPr>
      </w:pPr>
      <w:r w:rsidRPr="00FE5547">
        <w:rPr>
          <w:rStyle w:val="af5"/>
          <w:rFonts w:ascii="GHEA Grapalat" w:hAnsi="GHEA Grapalat"/>
          <w:b w:val="0"/>
          <w:bCs w:val="0"/>
          <w:sz w:val="18"/>
          <w:szCs w:val="18"/>
          <w:lang w:val="hy-AM"/>
        </w:rPr>
        <w:t xml:space="preserve"> </w:t>
      </w:r>
      <w:r w:rsidR="00091EBC" w:rsidRPr="00FE5547">
        <w:rPr>
          <w:rStyle w:val="af5"/>
          <w:rFonts w:ascii="GHEA Grapalat" w:hAnsi="GHEA Grapalat"/>
          <w:b w:val="0"/>
          <w:bCs w:val="0"/>
          <w:sz w:val="18"/>
          <w:szCs w:val="18"/>
          <w:lang w:val="hy-AM"/>
        </w:rPr>
        <w:t xml:space="preserve">(այսուհետ՝ բենեֆիցիար) և </w:t>
      </w:r>
      <w:r w:rsidR="00091EBC" w:rsidRPr="00FE5547">
        <w:rPr>
          <w:rStyle w:val="af5"/>
          <w:rFonts w:ascii="GHEA Grapalat" w:hAnsi="GHEA Grapalat"/>
          <w:b w:val="0"/>
          <w:bCs w:val="0"/>
          <w:sz w:val="18"/>
          <w:szCs w:val="18"/>
          <w:u w:val="single"/>
          <w:lang w:val="hy-AM"/>
        </w:rPr>
        <w:tab/>
      </w:r>
      <w:r w:rsidR="00091EBC" w:rsidRPr="00FE5547">
        <w:rPr>
          <w:rStyle w:val="af5"/>
          <w:rFonts w:ascii="GHEA Grapalat" w:hAnsi="GHEA Grapalat"/>
          <w:b w:val="0"/>
          <w:bCs w:val="0"/>
          <w:sz w:val="18"/>
          <w:szCs w:val="18"/>
          <w:u w:val="single"/>
          <w:lang w:val="hy-AM"/>
        </w:rPr>
        <w:tab/>
      </w:r>
      <w:r w:rsidR="00091EBC" w:rsidRPr="00FE5547">
        <w:rPr>
          <w:rStyle w:val="af5"/>
          <w:rFonts w:ascii="GHEA Grapalat" w:hAnsi="GHEA Grapalat"/>
          <w:b w:val="0"/>
          <w:bCs w:val="0"/>
          <w:sz w:val="18"/>
          <w:szCs w:val="18"/>
          <w:u w:val="single"/>
          <w:lang w:val="hy-AM"/>
        </w:rPr>
        <w:tab/>
      </w:r>
      <w:r w:rsidR="00091EBC" w:rsidRPr="00FE5547">
        <w:rPr>
          <w:rStyle w:val="af5"/>
          <w:rFonts w:ascii="GHEA Grapalat" w:hAnsi="GHEA Grapalat"/>
          <w:b w:val="0"/>
          <w:bCs w:val="0"/>
          <w:sz w:val="18"/>
          <w:szCs w:val="18"/>
          <w:u w:val="single"/>
          <w:lang w:val="hy-AM"/>
        </w:rPr>
        <w:tab/>
      </w:r>
      <w:r w:rsidR="00091EBC" w:rsidRPr="00FE5547">
        <w:rPr>
          <w:rStyle w:val="af5"/>
          <w:rFonts w:ascii="GHEA Grapalat" w:hAnsi="GHEA Grapalat"/>
          <w:b w:val="0"/>
          <w:bCs w:val="0"/>
          <w:sz w:val="18"/>
          <w:szCs w:val="18"/>
          <w:u w:val="single"/>
          <w:lang w:val="hy-AM"/>
        </w:rPr>
        <w:tab/>
      </w:r>
      <w:r w:rsidR="00091EBC" w:rsidRPr="00FE5547">
        <w:rPr>
          <w:rStyle w:val="af5"/>
          <w:rFonts w:ascii="GHEA Grapalat" w:hAnsi="GHEA Grapalat"/>
          <w:b w:val="0"/>
          <w:bCs w:val="0"/>
          <w:sz w:val="18"/>
          <w:szCs w:val="18"/>
          <w:u w:val="single"/>
          <w:lang w:val="hy-AM"/>
        </w:rPr>
        <w:tab/>
      </w:r>
      <w:r w:rsidR="00091EBC" w:rsidRPr="00FE5547">
        <w:rPr>
          <w:rStyle w:val="af5"/>
          <w:rFonts w:ascii="GHEA Grapalat" w:hAnsi="GHEA Grapalat"/>
          <w:b w:val="0"/>
          <w:bCs w:val="0"/>
          <w:sz w:val="18"/>
          <w:szCs w:val="18"/>
          <w:u w:val="single"/>
          <w:lang w:val="hy-AM"/>
        </w:rPr>
        <w:tab/>
      </w:r>
      <w:r w:rsidR="00091EBC" w:rsidRPr="00FE5547">
        <w:rPr>
          <w:rStyle w:val="af5"/>
          <w:rFonts w:ascii="GHEA Grapalat" w:hAnsi="GHEA Grapalat"/>
          <w:b w:val="0"/>
          <w:bCs w:val="0"/>
          <w:sz w:val="18"/>
          <w:szCs w:val="18"/>
          <w:u w:val="single"/>
          <w:lang w:val="hy-AM"/>
        </w:rPr>
        <w:tab/>
      </w:r>
      <w:r w:rsidR="00091EBC" w:rsidRPr="00FE5547">
        <w:rPr>
          <w:rStyle w:val="af5"/>
          <w:rFonts w:ascii="GHEA Grapalat" w:hAnsi="GHEA Grapalat"/>
          <w:b w:val="0"/>
          <w:bCs w:val="0"/>
          <w:sz w:val="18"/>
          <w:szCs w:val="18"/>
          <w:u w:val="single"/>
          <w:lang w:val="hy-AM"/>
        </w:rPr>
        <w:tab/>
      </w:r>
      <w:r w:rsidR="00F71502" w:rsidRPr="00FE5547">
        <w:rPr>
          <w:rStyle w:val="af5"/>
          <w:rFonts w:ascii="GHEA Grapalat" w:hAnsi="GHEA Grapalat"/>
          <w:b w:val="0"/>
          <w:bCs w:val="0"/>
          <w:sz w:val="18"/>
          <w:szCs w:val="18"/>
          <w:lang w:val="hy-AM"/>
        </w:rPr>
        <w:t xml:space="preserve"> </w:t>
      </w:r>
      <w:r w:rsidR="002F4517" w:rsidRPr="00FE5547">
        <w:rPr>
          <w:rStyle w:val="af5"/>
          <w:rFonts w:ascii="GHEA Grapalat" w:hAnsi="GHEA Grapalat"/>
          <w:b w:val="0"/>
          <w:bCs w:val="0"/>
          <w:sz w:val="18"/>
          <w:szCs w:val="18"/>
          <w:lang w:val="hy-AM"/>
        </w:rPr>
        <w:t xml:space="preserve">(այսուհետ՝ պրինցիպալ) </w:t>
      </w:r>
      <w:r w:rsidR="00091EBC" w:rsidRPr="00FE5547">
        <w:rPr>
          <w:rStyle w:val="af5"/>
          <w:rFonts w:ascii="GHEA Grapalat" w:hAnsi="GHEA Grapalat"/>
          <w:b w:val="0"/>
          <w:bCs w:val="0"/>
          <w:sz w:val="18"/>
          <w:szCs w:val="18"/>
          <w:lang w:val="hy-AM"/>
        </w:rPr>
        <w:t xml:space="preserve">միջև </w:t>
      </w:r>
      <w:r w:rsidR="00091EBC" w:rsidRPr="00FE5547">
        <w:rPr>
          <w:rFonts w:cs="Sylfaen"/>
          <w:sz w:val="18"/>
          <w:szCs w:val="18"/>
          <w:vertAlign w:val="superscript"/>
          <w:lang w:val="hy-AM"/>
        </w:rPr>
        <w:t xml:space="preserve">                       </w:t>
      </w:r>
      <w:r w:rsidR="00091EBC" w:rsidRPr="00FE5547">
        <w:rPr>
          <w:rFonts w:cs="Sylfaen"/>
          <w:sz w:val="18"/>
          <w:szCs w:val="18"/>
          <w:vertAlign w:val="superscript"/>
          <w:lang w:val="hy-AM"/>
        </w:rPr>
        <w:tab/>
      </w:r>
      <w:r w:rsidR="00091EBC" w:rsidRPr="00FE5547">
        <w:rPr>
          <w:rFonts w:cs="Sylfaen"/>
          <w:sz w:val="18"/>
          <w:szCs w:val="18"/>
          <w:vertAlign w:val="superscript"/>
          <w:lang w:val="hy-AM"/>
        </w:rPr>
        <w:tab/>
      </w:r>
      <w:r w:rsidR="00091EBC" w:rsidRPr="00FE5547">
        <w:rPr>
          <w:rFonts w:cs="Sylfaen"/>
          <w:sz w:val="18"/>
          <w:szCs w:val="18"/>
          <w:vertAlign w:val="superscript"/>
          <w:lang w:val="hy-AM"/>
        </w:rPr>
        <w:tab/>
      </w:r>
      <w:r w:rsidR="00091EBC" w:rsidRPr="00FE5547">
        <w:rPr>
          <w:rFonts w:cs="Sylfaen"/>
          <w:sz w:val="18"/>
          <w:szCs w:val="18"/>
          <w:vertAlign w:val="superscript"/>
          <w:lang w:val="hy-AM"/>
        </w:rPr>
        <w:tab/>
      </w:r>
      <w:r w:rsidR="00091EBC" w:rsidRPr="00FE5547">
        <w:rPr>
          <w:rFonts w:cs="Sylfaen"/>
          <w:sz w:val="18"/>
          <w:szCs w:val="18"/>
          <w:vertAlign w:val="superscript"/>
          <w:lang w:val="hy-AM"/>
        </w:rPr>
        <w:tab/>
      </w:r>
      <w:r w:rsidR="00091EBC" w:rsidRPr="00FE5547">
        <w:rPr>
          <w:rFonts w:cs="Sylfaen"/>
          <w:sz w:val="18"/>
          <w:szCs w:val="18"/>
          <w:vertAlign w:val="superscript"/>
          <w:lang w:val="hy-AM"/>
        </w:rPr>
        <w:tab/>
      </w:r>
      <w:r w:rsidR="00091EBC" w:rsidRPr="00FE5547">
        <w:rPr>
          <w:rFonts w:ascii="GHEA Grapalat" w:hAnsi="GHEA Grapalat" w:cs="Sylfaen"/>
          <w:sz w:val="18"/>
          <w:szCs w:val="18"/>
          <w:vertAlign w:val="superscript"/>
          <w:lang w:val="hy-AM"/>
        </w:rPr>
        <w:t xml:space="preserve">ընտրված մասնակցի անվանումը </w:t>
      </w:r>
    </w:p>
    <w:p w14:paraId="505D7968" w14:textId="77777777" w:rsidR="00091EBC" w:rsidRPr="00FE5547" w:rsidRDefault="00091EBC" w:rsidP="007A5E2D">
      <w:pPr>
        <w:pStyle w:val="af4"/>
        <w:shd w:val="clear" w:color="auto" w:fill="FFFFFF"/>
        <w:spacing w:before="0" w:beforeAutospacing="0" w:after="0" w:afterAutospacing="0"/>
        <w:rPr>
          <w:rStyle w:val="af5"/>
          <w:rFonts w:ascii="GHEA Grapalat" w:hAnsi="GHEA Grapalat"/>
          <w:b w:val="0"/>
          <w:bCs w:val="0"/>
          <w:sz w:val="18"/>
          <w:szCs w:val="18"/>
          <w:lang w:val="hy-AM"/>
        </w:rPr>
      </w:pPr>
      <w:r w:rsidRPr="00FE5547">
        <w:rPr>
          <w:rStyle w:val="af5"/>
          <w:rFonts w:ascii="GHEA Grapalat" w:hAnsi="GHEA Grapalat"/>
          <w:b w:val="0"/>
          <w:bCs w:val="0"/>
          <w:sz w:val="18"/>
          <w:szCs w:val="18"/>
          <w:lang w:val="hy-AM"/>
        </w:rPr>
        <w:t xml:space="preserve">կնքվելիք N </w:t>
      </w:r>
      <w:r w:rsidRPr="00FE5547">
        <w:rPr>
          <w:rStyle w:val="af5"/>
          <w:rFonts w:ascii="GHEA Grapalat" w:hAnsi="GHEA Grapalat"/>
          <w:b w:val="0"/>
          <w:bCs w:val="0"/>
          <w:sz w:val="18"/>
          <w:szCs w:val="18"/>
          <w:u w:val="single"/>
          <w:lang w:val="hy-AM"/>
        </w:rPr>
        <w:tab/>
      </w:r>
      <w:r w:rsidRPr="00FE5547">
        <w:rPr>
          <w:rStyle w:val="af5"/>
          <w:rFonts w:ascii="GHEA Grapalat" w:hAnsi="GHEA Grapalat"/>
          <w:b w:val="0"/>
          <w:bCs w:val="0"/>
          <w:sz w:val="18"/>
          <w:szCs w:val="18"/>
          <w:u w:val="single"/>
          <w:lang w:val="hy-AM"/>
        </w:rPr>
        <w:tab/>
      </w:r>
      <w:r w:rsidRPr="00FE5547">
        <w:rPr>
          <w:rStyle w:val="af5"/>
          <w:rFonts w:ascii="GHEA Grapalat" w:hAnsi="GHEA Grapalat"/>
          <w:b w:val="0"/>
          <w:bCs w:val="0"/>
          <w:sz w:val="18"/>
          <w:szCs w:val="18"/>
          <w:u w:val="single"/>
          <w:lang w:val="hy-AM"/>
        </w:rPr>
        <w:tab/>
      </w:r>
      <w:r w:rsidRPr="00FE5547">
        <w:rPr>
          <w:rStyle w:val="af5"/>
          <w:rFonts w:ascii="GHEA Grapalat" w:hAnsi="GHEA Grapalat"/>
          <w:b w:val="0"/>
          <w:bCs w:val="0"/>
          <w:sz w:val="18"/>
          <w:szCs w:val="18"/>
          <w:u w:val="single"/>
          <w:lang w:val="hy-AM"/>
        </w:rPr>
        <w:tab/>
      </w:r>
      <w:r w:rsidRPr="00FE5547">
        <w:rPr>
          <w:rStyle w:val="af5"/>
          <w:rFonts w:ascii="GHEA Grapalat" w:hAnsi="GHEA Grapalat"/>
          <w:b w:val="0"/>
          <w:bCs w:val="0"/>
          <w:sz w:val="18"/>
          <w:szCs w:val="18"/>
          <w:u w:val="single"/>
          <w:lang w:val="hy-AM"/>
        </w:rPr>
        <w:tab/>
      </w:r>
      <w:r w:rsidRPr="00FE5547">
        <w:rPr>
          <w:rStyle w:val="af5"/>
          <w:rFonts w:ascii="GHEA Grapalat" w:hAnsi="GHEA Grapalat"/>
          <w:b w:val="0"/>
          <w:bCs w:val="0"/>
          <w:sz w:val="18"/>
          <w:szCs w:val="18"/>
          <w:u w:val="single"/>
          <w:lang w:val="hy-AM"/>
        </w:rPr>
        <w:tab/>
      </w:r>
      <w:r w:rsidRPr="00FE5547">
        <w:rPr>
          <w:rStyle w:val="af5"/>
          <w:rFonts w:ascii="GHEA Grapalat" w:hAnsi="GHEA Grapalat"/>
          <w:b w:val="0"/>
          <w:bCs w:val="0"/>
          <w:sz w:val="18"/>
          <w:szCs w:val="18"/>
          <w:u w:val="single"/>
          <w:lang w:val="hy-AM"/>
        </w:rPr>
        <w:tab/>
      </w:r>
      <w:r w:rsidRPr="00FE5547">
        <w:rPr>
          <w:rStyle w:val="af5"/>
          <w:rFonts w:ascii="GHEA Grapalat" w:hAnsi="GHEA Grapalat"/>
          <w:b w:val="0"/>
          <w:bCs w:val="0"/>
          <w:sz w:val="18"/>
          <w:szCs w:val="18"/>
          <w:lang w:val="hy-AM"/>
        </w:rPr>
        <w:t xml:space="preserve">  պայմանագրից բխող պրինցիպալի </w:t>
      </w:r>
    </w:p>
    <w:p w14:paraId="2D07667F" w14:textId="77777777" w:rsidR="00091EBC" w:rsidRPr="00FE5547" w:rsidRDefault="00091EBC" w:rsidP="00091EBC">
      <w:pPr>
        <w:pStyle w:val="af4"/>
        <w:shd w:val="clear" w:color="auto" w:fill="FFFFFF"/>
        <w:spacing w:before="0" w:beforeAutospacing="0" w:after="0" w:afterAutospacing="0"/>
        <w:ind w:firstLine="375"/>
        <w:rPr>
          <w:rStyle w:val="af5"/>
          <w:rFonts w:ascii="GHEA Grapalat" w:hAnsi="GHEA Grapalat"/>
          <w:b w:val="0"/>
          <w:bCs w:val="0"/>
          <w:sz w:val="18"/>
          <w:szCs w:val="18"/>
          <w:lang w:val="hy-AM"/>
        </w:rPr>
      </w:pPr>
      <w:r w:rsidRPr="00FE5547">
        <w:rPr>
          <w:rStyle w:val="af5"/>
          <w:rFonts w:ascii="GHEA Grapalat" w:hAnsi="GHEA Grapalat"/>
          <w:b w:val="0"/>
          <w:bCs w:val="0"/>
          <w:sz w:val="18"/>
          <w:szCs w:val="18"/>
          <w:lang w:val="hy-AM"/>
        </w:rPr>
        <w:tab/>
      </w:r>
      <w:r w:rsidRPr="00FE5547">
        <w:rPr>
          <w:rStyle w:val="af5"/>
          <w:rFonts w:ascii="GHEA Grapalat" w:hAnsi="GHEA Grapalat"/>
          <w:b w:val="0"/>
          <w:bCs w:val="0"/>
          <w:sz w:val="18"/>
          <w:szCs w:val="18"/>
          <w:lang w:val="hy-AM"/>
        </w:rPr>
        <w:tab/>
      </w:r>
      <w:r w:rsidRPr="00FE5547">
        <w:rPr>
          <w:rStyle w:val="af5"/>
          <w:rFonts w:ascii="GHEA Grapalat" w:hAnsi="GHEA Grapalat"/>
          <w:b w:val="0"/>
          <w:bCs w:val="0"/>
          <w:sz w:val="18"/>
          <w:szCs w:val="18"/>
          <w:lang w:val="hy-AM"/>
        </w:rPr>
        <w:tab/>
      </w:r>
      <w:r w:rsidRPr="00FE5547">
        <w:rPr>
          <w:rStyle w:val="af5"/>
          <w:rFonts w:ascii="GHEA Grapalat" w:hAnsi="GHEA Grapalat"/>
          <w:b w:val="0"/>
          <w:bCs w:val="0"/>
          <w:sz w:val="18"/>
          <w:szCs w:val="18"/>
          <w:lang w:val="hy-AM"/>
        </w:rPr>
        <w:tab/>
      </w:r>
      <w:r w:rsidRPr="00FE5547">
        <w:rPr>
          <w:rFonts w:ascii="GHEA Grapalat" w:hAnsi="GHEA Grapalat" w:cs="Sylfaen"/>
          <w:sz w:val="18"/>
          <w:szCs w:val="18"/>
          <w:vertAlign w:val="superscript"/>
          <w:lang w:val="hy-AM"/>
        </w:rPr>
        <w:t xml:space="preserve">կնքվելիք պայմանագրի </w:t>
      </w:r>
      <w:r w:rsidR="007A5E2D" w:rsidRPr="00FE5547">
        <w:rPr>
          <w:rFonts w:ascii="GHEA Grapalat" w:hAnsi="GHEA Grapalat" w:cs="Sylfaen"/>
          <w:sz w:val="18"/>
          <w:szCs w:val="18"/>
          <w:vertAlign w:val="superscript"/>
          <w:lang w:val="hy-AM"/>
        </w:rPr>
        <w:t>համարը</w:t>
      </w:r>
    </w:p>
    <w:p w14:paraId="0FF3D634" w14:textId="77777777" w:rsidR="00091EBC" w:rsidRPr="00FE5547" w:rsidRDefault="00091EBC" w:rsidP="007A5E2D">
      <w:pPr>
        <w:pStyle w:val="af4"/>
        <w:shd w:val="clear" w:color="auto" w:fill="FFFFFF"/>
        <w:spacing w:before="0" w:beforeAutospacing="0" w:after="0" w:afterAutospacing="0"/>
        <w:rPr>
          <w:rStyle w:val="af5"/>
          <w:rFonts w:ascii="GHEA Grapalat" w:hAnsi="GHEA Grapalat"/>
          <w:b w:val="0"/>
          <w:bCs w:val="0"/>
          <w:sz w:val="18"/>
          <w:szCs w:val="18"/>
          <w:lang w:val="hy-AM"/>
        </w:rPr>
      </w:pPr>
      <w:r w:rsidRPr="00FE5547">
        <w:rPr>
          <w:rStyle w:val="af5"/>
          <w:rFonts w:ascii="GHEA Grapalat" w:hAnsi="GHEA Grapalat"/>
          <w:b w:val="0"/>
          <w:bCs w:val="0"/>
          <w:sz w:val="18"/>
          <w:szCs w:val="18"/>
          <w:lang w:val="hy-AM"/>
        </w:rPr>
        <w:t>պարտավորությունների (այսուհետ՝ երաշխավորված պարտավորություններ) կատարման ապահով</w:t>
      </w:r>
      <w:r w:rsidR="00532A65" w:rsidRPr="00FE5547">
        <w:rPr>
          <w:rStyle w:val="af5"/>
          <w:rFonts w:ascii="GHEA Grapalat" w:hAnsi="GHEA Grapalat"/>
          <w:b w:val="0"/>
          <w:bCs w:val="0"/>
          <w:sz w:val="18"/>
          <w:szCs w:val="18"/>
          <w:lang w:val="hy-AM"/>
        </w:rPr>
        <w:t>ում</w:t>
      </w:r>
      <w:r w:rsidRPr="00FE5547">
        <w:rPr>
          <w:rStyle w:val="af5"/>
          <w:rFonts w:ascii="GHEA Grapalat" w:hAnsi="GHEA Grapalat"/>
          <w:b w:val="0"/>
          <w:bCs w:val="0"/>
          <w:sz w:val="18"/>
          <w:szCs w:val="18"/>
          <w:lang w:val="hy-AM"/>
        </w:rPr>
        <w:t xml:space="preserve">: </w:t>
      </w:r>
    </w:p>
    <w:p w14:paraId="186D47FC" w14:textId="77777777" w:rsidR="00091EBC" w:rsidRPr="00FE5547" w:rsidRDefault="00091EBC" w:rsidP="00091EBC">
      <w:pPr>
        <w:pStyle w:val="af4"/>
        <w:shd w:val="clear" w:color="auto" w:fill="FFFFFF"/>
        <w:spacing w:before="0" w:beforeAutospacing="0" w:after="0" w:afterAutospacing="0"/>
        <w:ind w:firstLine="708"/>
        <w:rPr>
          <w:rStyle w:val="af5"/>
          <w:rFonts w:ascii="GHEA Grapalat" w:hAnsi="GHEA Grapalat"/>
          <w:b w:val="0"/>
          <w:bCs w:val="0"/>
          <w:sz w:val="18"/>
          <w:szCs w:val="18"/>
          <w:lang w:val="hy-AM"/>
        </w:rPr>
      </w:pPr>
      <w:r w:rsidRPr="00FE5547">
        <w:rPr>
          <w:rStyle w:val="af5"/>
          <w:rFonts w:ascii="GHEA Grapalat" w:hAnsi="GHEA Grapalat"/>
          <w:b w:val="0"/>
          <w:bCs w:val="0"/>
          <w:sz w:val="18"/>
          <w:szCs w:val="18"/>
          <w:lang w:val="hy-AM"/>
        </w:rPr>
        <w:t xml:space="preserve">2. Երաշխիքով </w:t>
      </w:r>
      <w:r w:rsidRPr="00FE5547">
        <w:rPr>
          <w:rStyle w:val="af5"/>
          <w:rFonts w:ascii="GHEA Grapalat" w:hAnsi="GHEA Grapalat"/>
          <w:b w:val="0"/>
          <w:bCs w:val="0"/>
          <w:sz w:val="18"/>
          <w:szCs w:val="18"/>
          <w:u w:val="single"/>
          <w:lang w:val="hy-AM"/>
        </w:rPr>
        <w:tab/>
      </w:r>
      <w:r w:rsidRPr="00FE5547">
        <w:rPr>
          <w:rStyle w:val="af5"/>
          <w:rFonts w:ascii="GHEA Grapalat" w:hAnsi="GHEA Grapalat"/>
          <w:b w:val="0"/>
          <w:bCs w:val="0"/>
          <w:sz w:val="18"/>
          <w:szCs w:val="18"/>
          <w:u w:val="single"/>
          <w:lang w:val="hy-AM"/>
        </w:rPr>
        <w:tab/>
      </w:r>
      <w:r w:rsidRPr="00FE5547">
        <w:rPr>
          <w:rStyle w:val="af5"/>
          <w:rFonts w:ascii="GHEA Grapalat" w:hAnsi="GHEA Grapalat"/>
          <w:b w:val="0"/>
          <w:bCs w:val="0"/>
          <w:sz w:val="18"/>
          <w:szCs w:val="18"/>
          <w:u w:val="single"/>
          <w:lang w:val="hy-AM"/>
        </w:rPr>
        <w:tab/>
      </w:r>
      <w:r w:rsidRPr="00FE5547">
        <w:rPr>
          <w:rStyle w:val="af5"/>
          <w:rFonts w:ascii="GHEA Grapalat" w:hAnsi="GHEA Grapalat"/>
          <w:b w:val="0"/>
          <w:bCs w:val="0"/>
          <w:sz w:val="18"/>
          <w:szCs w:val="18"/>
          <w:u w:val="single"/>
          <w:lang w:val="hy-AM"/>
        </w:rPr>
        <w:tab/>
      </w:r>
      <w:r w:rsidRPr="00FE5547">
        <w:rPr>
          <w:rStyle w:val="af5"/>
          <w:rFonts w:ascii="GHEA Grapalat" w:hAnsi="GHEA Grapalat"/>
          <w:b w:val="0"/>
          <w:bCs w:val="0"/>
          <w:sz w:val="18"/>
          <w:szCs w:val="18"/>
          <w:u w:val="single"/>
          <w:lang w:val="hy-AM"/>
        </w:rPr>
        <w:tab/>
      </w:r>
      <w:r w:rsidRPr="00FE5547">
        <w:rPr>
          <w:rStyle w:val="af5"/>
          <w:rFonts w:ascii="GHEA Grapalat" w:hAnsi="GHEA Grapalat"/>
          <w:b w:val="0"/>
          <w:bCs w:val="0"/>
          <w:sz w:val="18"/>
          <w:szCs w:val="18"/>
          <w:u w:val="single"/>
          <w:lang w:val="hy-AM"/>
        </w:rPr>
        <w:tab/>
      </w:r>
      <w:r w:rsidRPr="00FE5547">
        <w:rPr>
          <w:rStyle w:val="af5"/>
          <w:rFonts w:ascii="GHEA Grapalat" w:hAnsi="GHEA Grapalat"/>
          <w:b w:val="0"/>
          <w:bCs w:val="0"/>
          <w:sz w:val="18"/>
          <w:szCs w:val="18"/>
          <w:u w:val="single"/>
          <w:lang w:val="hy-AM"/>
        </w:rPr>
        <w:tab/>
      </w:r>
      <w:r w:rsidRPr="00FE5547">
        <w:rPr>
          <w:rStyle w:val="af5"/>
          <w:rFonts w:ascii="GHEA Grapalat" w:hAnsi="GHEA Grapalat"/>
          <w:b w:val="0"/>
          <w:bCs w:val="0"/>
          <w:sz w:val="18"/>
          <w:szCs w:val="18"/>
          <w:u w:val="single"/>
          <w:lang w:val="hy-AM"/>
        </w:rPr>
        <w:tab/>
      </w:r>
      <w:r w:rsidRPr="00FE5547">
        <w:rPr>
          <w:rStyle w:val="af5"/>
          <w:rFonts w:ascii="GHEA Grapalat" w:hAnsi="GHEA Grapalat"/>
          <w:b w:val="0"/>
          <w:bCs w:val="0"/>
          <w:sz w:val="18"/>
          <w:szCs w:val="18"/>
          <w:lang w:val="hy-AM"/>
        </w:rPr>
        <w:t xml:space="preserve"> (այսուհետ՝ երաշխիք տվող </w:t>
      </w:r>
    </w:p>
    <w:p w14:paraId="336F3FC7" w14:textId="77777777" w:rsidR="00091EBC" w:rsidRPr="00FE5547" w:rsidRDefault="00091EBC" w:rsidP="00091EBC">
      <w:pPr>
        <w:pStyle w:val="af4"/>
        <w:shd w:val="clear" w:color="auto" w:fill="FFFFFF"/>
        <w:spacing w:before="0" w:beforeAutospacing="0" w:after="0" w:afterAutospacing="0"/>
        <w:ind w:firstLine="375"/>
        <w:rPr>
          <w:rStyle w:val="af5"/>
          <w:rFonts w:ascii="GHEA Grapalat" w:hAnsi="GHEA Grapalat"/>
          <w:b w:val="0"/>
          <w:bCs w:val="0"/>
          <w:sz w:val="18"/>
          <w:szCs w:val="18"/>
          <w:lang w:val="hy-AM"/>
        </w:rPr>
      </w:pPr>
      <w:r w:rsidRPr="00FE5547">
        <w:rPr>
          <w:rStyle w:val="af5"/>
          <w:rFonts w:ascii="GHEA Grapalat" w:hAnsi="GHEA Grapalat"/>
          <w:b w:val="0"/>
          <w:bCs w:val="0"/>
          <w:sz w:val="18"/>
          <w:szCs w:val="18"/>
          <w:lang w:val="hy-AM"/>
        </w:rPr>
        <w:tab/>
      </w:r>
      <w:r w:rsidRPr="00FE5547">
        <w:rPr>
          <w:rStyle w:val="af5"/>
          <w:rFonts w:ascii="GHEA Grapalat" w:hAnsi="GHEA Grapalat"/>
          <w:b w:val="0"/>
          <w:bCs w:val="0"/>
          <w:sz w:val="18"/>
          <w:szCs w:val="18"/>
          <w:lang w:val="hy-AM"/>
        </w:rPr>
        <w:tab/>
      </w:r>
      <w:r w:rsidRPr="00FE5547">
        <w:rPr>
          <w:rStyle w:val="af5"/>
          <w:rFonts w:ascii="GHEA Grapalat" w:hAnsi="GHEA Grapalat"/>
          <w:b w:val="0"/>
          <w:bCs w:val="0"/>
          <w:sz w:val="18"/>
          <w:szCs w:val="18"/>
          <w:lang w:val="hy-AM"/>
        </w:rPr>
        <w:tab/>
        <w:t xml:space="preserve">                         </w:t>
      </w:r>
      <w:r w:rsidRPr="00FE5547">
        <w:rPr>
          <w:rFonts w:ascii="GHEA Grapalat" w:hAnsi="GHEA Grapalat" w:cs="Sylfaen"/>
          <w:sz w:val="18"/>
          <w:szCs w:val="18"/>
          <w:vertAlign w:val="superscript"/>
          <w:lang w:val="hy-AM"/>
        </w:rPr>
        <w:t>երաշխիքը տվող բանկի անվանումը</w:t>
      </w:r>
    </w:p>
    <w:p w14:paraId="4DEE75BB" w14:textId="77777777" w:rsidR="00091EBC" w:rsidRPr="00FE5547" w:rsidRDefault="00091EBC" w:rsidP="00091EBC">
      <w:pPr>
        <w:pStyle w:val="af4"/>
        <w:shd w:val="clear" w:color="auto" w:fill="FFFFFF"/>
        <w:spacing w:before="0" w:beforeAutospacing="0" w:after="0" w:afterAutospacing="0"/>
        <w:rPr>
          <w:rStyle w:val="af5"/>
          <w:rFonts w:ascii="GHEA Grapalat" w:hAnsi="GHEA Grapalat"/>
          <w:b w:val="0"/>
          <w:bCs w:val="0"/>
          <w:sz w:val="18"/>
          <w:szCs w:val="18"/>
          <w:u w:val="single"/>
          <w:lang w:val="hy-AM"/>
        </w:rPr>
      </w:pPr>
      <w:r w:rsidRPr="00FE5547">
        <w:rPr>
          <w:rStyle w:val="af5"/>
          <w:rFonts w:ascii="GHEA Grapalat" w:hAnsi="GHEA Grapalat"/>
          <w:b w:val="0"/>
          <w:bCs w:val="0"/>
          <w:sz w:val="18"/>
          <w:szCs w:val="18"/>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FE5547">
        <w:rPr>
          <w:rStyle w:val="af5"/>
          <w:rFonts w:ascii="GHEA Grapalat" w:hAnsi="GHEA Grapalat"/>
          <w:b w:val="0"/>
          <w:bCs w:val="0"/>
          <w:sz w:val="18"/>
          <w:szCs w:val="18"/>
          <w:u w:val="single"/>
          <w:lang w:val="hy-AM"/>
        </w:rPr>
        <w:tab/>
      </w:r>
      <w:r w:rsidRPr="00FE5547">
        <w:rPr>
          <w:rStyle w:val="af5"/>
          <w:rFonts w:ascii="GHEA Grapalat" w:hAnsi="GHEA Grapalat"/>
          <w:b w:val="0"/>
          <w:bCs w:val="0"/>
          <w:sz w:val="18"/>
          <w:szCs w:val="18"/>
          <w:u w:val="single"/>
          <w:lang w:val="hy-AM"/>
        </w:rPr>
        <w:tab/>
      </w:r>
      <w:r w:rsidRPr="00FE5547">
        <w:rPr>
          <w:rStyle w:val="af5"/>
          <w:rFonts w:ascii="GHEA Grapalat" w:hAnsi="GHEA Grapalat"/>
          <w:b w:val="0"/>
          <w:bCs w:val="0"/>
          <w:sz w:val="18"/>
          <w:szCs w:val="18"/>
          <w:u w:val="single"/>
          <w:lang w:val="hy-AM"/>
        </w:rPr>
        <w:tab/>
      </w:r>
      <w:r w:rsidRPr="00FE5547">
        <w:rPr>
          <w:rStyle w:val="af5"/>
          <w:rFonts w:ascii="GHEA Grapalat" w:hAnsi="GHEA Grapalat"/>
          <w:b w:val="0"/>
          <w:bCs w:val="0"/>
          <w:sz w:val="18"/>
          <w:szCs w:val="18"/>
          <w:u w:val="single"/>
          <w:lang w:val="hy-AM"/>
        </w:rPr>
        <w:tab/>
      </w:r>
    </w:p>
    <w:p w14:paraId="502768DD" w14:textId="77777777" w:rsidR="00091EBC" w:rsidRPr="00FE5547"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18"/>
          <w:szCs w:val="18"/>
          <w:u w:val="single"/>
          <w:lang w:val="hy-AM"/>
        </w:rPr>
      </w:pPr>
      <w:r w:rsidRPr="00FE5547">
        <w:rPr>
          <w:rFonts w:ascii="GHEA Grapalat" w:hAnsi="GHEA Grapalat" w:cs="Sylfaen"/>
          <w:sz w:val="18"/>
          <w:szCs w:val="18"/>
          <w:vertAlign w:val="superscript"/>
          <w:lang w:val="hy-AM"/>
        </w:rPr>
        <w:t xml:space="preserve">   գումարը թվերով և տառերով</w:t>
      </w:r>
    </w:p>
    <w:p w14:paraId="12EECFA3" w14:textId="0903C684" w:rsidR="00091EBC" w:rsidRPr="00FE5547" w:rsidRDefault="00091EBC" w:rsidP="00091EBC">
      <w:pPr>
        <w:pStyle w:val="af4"/>
        <w:shd w:val="clear" w:color="auto" w:fill="FFFFFF"/>
        <w:spacing w:before="0" w:beforeAutospacing="0" w:after="0" w:afterAutospacing="0"/>
        <w:rPr>
          <w:rStyle w:val="af5"/>
          <w:rFonts w:ascii="GHEA Grapalat" w:hAnsi="GHEA Grapalat"/>
          <w:b w:val="0"/>
          <w:bCs w:val="0"/>
          <w:sz w:val="18"/>
          <w:szCs w:val="18"/>
          <w:lang w:val="hy-AM"/>
        </w:rPr>
      </w:pPr>
      <w:r w:rsidRPr="00FE5547">
        <w:rPr>
          <w:rStyle w:val="af5"/>
          <w:rFonts w:ascii="GHEA Grapalat" w:hAnsi="GHEA Grapalat"/>
          <w:b w:val="0"/>
          <w:bCs w:val="0"/>
          <w:sz w:val="18"/>
          <w:szCs w:val="18"/>
          <w:lang w:val="hy-AM"/>
        </w:rPr>
        <w:t xml:space="preserve">(այսուհետ՝ երաշխիքի գումար)՝ պահանջն ստանալուց </w:t>
      </w:r>
      <w:r w:rsidR="00547AE2" w:rsidRPr="00FE5547">
        <w:rPr>
          <w:rStyle w:val="af5"/>
          <w:rFonts w:ascii="GHEA Grapalat" w:hAnsi="GHEA Grapalat"/>
          <w:b w:val="0"/>
          <w:bCs w:val="0"/>
          <w:sz w:val="18"/>
          <w:szCs w:val="18"/>
          <w:lang w:val="hy-AM"/>
        </w:rPr>
        <w:t>հինգ</w:t>
      </w:r>
      <w:r w:rsidRPr="00FE5547">
        <w:rPr>
          <w:rStyle w:val="af5"/>
          <w:rFonts w:ascii="GHEA Grapalat" w:hAnsi="GHEA Grapalat"/>
          <w:b w:val="0"/>
          <w:bCs w:val="0"/>
          <w:sz w:val="18"/>
          <w:szCs w:val="18"/>
          <w:lang w:val="hy-AM"/>
        </w:rPr>
        <w:t xml:space="preserve"> աշխատանքային օրվա ընթացքում:   Վճարումը  կատարվում է բենեֆիցիարի </w:t>
      </w:r>
      <w:r w:rsidR="00804912">
        <w:rPr>
          <w:rFonts w:ascii="GHEA Grapalat" w:hAnsi="GHEA Grapalat" w:cs="Arial"/>
          <w:sz w:val="20"/>
          <w:szCs w:val="20"/>
          <w:lang w:val="hy-AM"/>
        </w:rPr>
        <w:t xml:space="preserve">ԱՇԻԲ </w:t>
      </w:r>
      <w:r w:rsidR="00804912" w:rsidRPr="00804912">
        <w:rPr>
          <w:rFonts w:ascii="GHEA Grapalat" w:hAnsi="GHEA Grapalat" w:cs="Arial"/>
          <w:sz w:val="20"/>
          <w:szCs w:val="20"/>
          <w:lang w:val="hy-AM"/>
        </w:rPr>
        <w:t>&lt;&lt;Զվարթնոց&gt;&gt; մ/ճ</w:t>
      </w:r>
      <w:r w:rsidR="00804912">
        <w:rPr>
          <w:rFonts w:ascii="GHEA Grapalat" w:hAnsi="GHEA Grapalat" w:cs="Arial"/>
          <w:sz w:val="20"/>
          <w:szCs w:val="20"/>
          <w:lang w:val="hy-AM"/>
        </w:rPr>
        <w:t xml:space="preserve">  </w:t>
      </w:r>
      <w:r w:rsidR="00804912" w:rsidRPr="00804912">
        <w:rPr>
          <w:rFonts w:ascii="GHEA Grapalat" w:hAnsi="GHEA Grapalat" w:cs="Arial"/>
          <w:sz w:val="20"/>
          <w:szCs w:val="20"/>
          <w:lang w:val="hy-AM"/>
        </w:rPr>
        <w:t>247064200089</w:t>
      </w:r>
      <w:r w:rsidR="00804912" w:rsidRPr="002D4DC4">
        <w:rPr>
          <w:rStyle w:val="af5"/>
          <w:rFonts w:ascii="GHEA Grapalat" w:hAnsi="GHEA Grapalat"/>
          <w:b w:val="0"/>
          <w:bCs w:val="0"/>
          <w:sz w:val="20"/>
          <w:szCs w:val="20"/>
          <w:lang w:val="hy-AM"/>
        </w:rPr>
        <w:t xml:space="preserve"> </w:t>
      </w:r>
      <w:r w:rsidR="00804912" w:rsidRPr="00FE5547">
        <w:rPr>
          <w:rStyle w:val="af5"/>
          <w:rFonts w:ascii="GHEA Grapalat" w:hAnsi="GHEA Grapalat"/>
          <w:b w:val="0"/>
          <w:bCs w:val="0"/>
          <w:sz w:val="18"/>
          <w:szCs w:val="18"/>
          <w:lang w:val="hy-AM"/>
        </w:rPr>
        <w:t xml:space="preserve"> </w:t>
      </w:r>
      <w:r w:rsidRPr="00FE5547">
        <w:rPr>
          <w:rStyle w:val="af5"/>
          <w:rFonts w:ascii="GHEA Grapalat" w:hAnsi="GHEA Grapalat"/>
          <w:b w:val="0"/>
          <w:bCs w:val="0"/>
          <w:sz w:val="18"/>
          <w:szCs w:val="18"/>
          <w:lang w:val="hy-AM"/>
        </w:rPr>
        <w:t>հաշվեհամարին փոխանցման միջոցով:</w:t>
      </w:r>
    </w:p>
    <w:p w14:paraId="19F0A55E" w14:textId="77777777" w:rsidR="00091EBC" w:rsidRPr="00FE5547" w:rsidRDefault="00091EBC" w:rsidP="00091EBC">
      <w:pPr>
        <w:pStyle w:val="af4"/>
        <w:shd w:val="clear" w:color="auto" w:fill="FFFFFF"/>
        <w:spacing w:before="0" w:beforeAutospacing="0" w:after="0" w:afterAutospacing="0"/>
        <w:ind w:firstLine="375"/>
        <w:rPr>
          <w:rFonts w:ascii="GHEA Grapalat" w:hAnsi="GHEA Grapalat"/>
          <w:color w:val="000000"/>
          <w:sz w:val="18"/>
          <w:szCs w:val="18"/>
          <w:lang w:val="hy-AM"/>
        </w:rPr>
      </w:pPr>
      <w:r w:rsidRPr="00FE5547">
        <w:rPr>
          <w:rFonts w:ascii="GHEA Grapalat" w:hAnsi="GHEA Grapalat"/>
          <w:color w:val="000000"/>
          <w:sz w:val="18"/>
          <w:szCs w:val="18"/>
          <w:lang w:val="hy-AM"/>
        </w:rPr>
        <w:t>3. Սույն երաշխիքն անհետկանչելի է:</w:t>
      </w:r>
    </w:p>
    <w:p w14:paraId="4004D633" w14:textId="77777777" w:rsidR="00091EBC" w:rsidRPr="00FE5547" w:rsidRDefault="00091EBC" w:rsidP="00091EBC">
      <w:pPr>
        <w:pStyle w:val="af4"/>
        <w:shd w:val="clear" w:color="auto" w:fill="FFFFFF"/>
        <w:spacing w:before="0" w:beforeAutospacing="0" w:after="0" w:afterAutospacing="0"/>
        <w:ind w:firstLine="375"/>
        <w:rPr>
          <w:rFonts w:ascii="GHEA Grapalat" w:hAnsi="GHEA Grapalat"/>
          <w:color w:val="000000"/>
          <w:sz w:val="18"/>
          <w:szCs w:val="18"/>
          <w:lang w:val="hy-AM"/>
        </w:rPr>
      </w:pPr>
      <w:r w:rsidRPr="00FE5547">
        <w:rPr>
          <w:rFonts w:ascii="GHEA Grapalat" w:hAnsi="GHEA Grapalat"/>
          <w:color w:val="000000"/>
          <w:sz w:val="18"/>
          <w:szCs w:val="18"/>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7777777" w:rsidR="00DB01B8" w:rsidRPr="00FE5547" w:rsidRDefault="0024041A" w:rsidP="00DB01B8">
      <w:pPr>
        <w:pStyle w:val="af4"/>
        <w:shd w:val="clear" w:color="auto" w:fill="FFFFFF"/>
        <w:spacing w:before="0" w:beforeAutospacing="0" w:after="0" w:afterAutospacing="0"/>
        <w:ind w:firstLine="375"/>
        <w:jc w:val="both"/>
        <w:rPr>
          <w:rFonts w:ascii="GHEA Grapalat" w:hAnsi="GHEA Grapalat"/>
          <w:color w:val="000000"/>
          <w:sz w:val="18"/>
          <w:szCs w:val="18"/>
          <w:lang w:val="hy-AM"/>
        </w:rPr>
      </w:pPr>
      <w:r w:rsidRPr="00FE5547">
        <w:rPr>
          <w:rFonts w:ascii="GHEA Grapalat" w:hAnsi="GHEA Grapalat"/>
          <w:color w:val="000000"/>
          <w:sz w:val="18"/>
          <w:szCs w:val="18"/>
          <w:lang w:val="hy-AM"/>
        </w:rPr>
        <w:t xml:space="preserve">5. </w:t>
      </w:r>
      <w:r w:rsidR="00DB01B8" w:rsidRPr="00FE5547">
        <w:rPr>
          <w:rFonts w:ascii="GHEA Grapalat" w:hAnsi="GHEA Grapalat"/>
          <w:color w:val="000000"/>
          <w:sz w:val="18"/>
          <w:szCs w:val="18"/>
          <w:lang w:val="hy-AM"/>
        </w:rPr>
        <w:t xml:space="preserve">Երաշխիքը գործում է բենեֆիցիարի և պրիցիպալի միջև կնքվելիքN </w:t>
      </w:r>
      <w:r w:rsidR="00DB01B8" w:rsidRPr="00FE5547">
        <w:rPr>
          <w:rFonts w:ascii="GHEA Grapalat" w:hAnsi="GHEA Grapalat"/>
          <w:color w:val="000000"/>
          <w:sz w:val="18"/>
          <w:szCs w:val="18"/>
          <w:u w:val="single"/>
          <w:lang w:val="hy-AM"/>
        </w:rPr>
        <w:tab/>
      </w:r>
      <w:r w:rsidR="00DB01B8" w:rsidRPr="00FE5547">
        <w:rPr>
          <w:rFonts w:ascii="GHEA Grapalat" w:hAnsi="GHEA Grapalat"/>
          <w:color w:val="000000"/>
          <w:sz w:val="18"/>
          <w:szCs w:val="18"/>
          <w:u w:val="single"/>
          <w:lang w:val="hy-AM"/>
        </w:rPr>
        <w:tab/>
      </w:r>
      <w:r w:rsidR="00DB01B8" w:rsidRPr="00FE5547">
        <w:rPr>
          <w:rFonts w:ascii="GHEA Grapalat" w:hAnsi="GHEA Grapalat"/>
          <w:color w:val="000000"/>
          <w:sz w:val="18"/>
          <w:szCs w:val="18"/>
          <w:u w:val="single"/>
          <w:lang w:val="hy-AM"/>
        </w:rPr>
        <w:tab/>
      </w:r>
      <w:r w:rsidR="00DB01B8" w:rsidRPr="00FE5547">
        <w:rPr>
          <w:rFonts w:ascii="GHEA Grapalat" w:hAnsi="GHEA Grapalat"/>
          <w:color w:val="000000"/>
          <w:sz w:val="18"/>
          <w:szCs w:val="18"/>
          <w:u w:val="single"/>
          <w:lang w:val="hy-AM"/>
        </w:rPr>
        <w:tab/>
      </w:r>
    </w:p>
    <w:p w14:paraId="79EB6C42" w14:textId="77777777" w:rsidR="00DB01B8" w:rsidRPr="00FE5547" w:rsidRDefault="00DB01B8" w:rsidP="00DB01B8">
      <w:pPr>
        <w:pStyle w:val="af4"/>
        <w:shd w:val="clear" w:color="auto" w:fill="FFFFFF"/>
        <w:spacing w:before="0" w:beforeAutospacing="0" w:after="0" w:afterAutospacing="0"/>
        <w:ind w:left="4956" w:firstLine="708"/>
        <w:rPr>
          <w:rFonts w:ascii="GHEA Grapalat" w:hAnsi="GHEA Grapalat" w:cs="Sylfaen"/>
          <w:sz w:val="18"/>
          <w:szCs w:val="18"/>
          <w:vertAlign w:val="superscript"/>
          <w:lang w:val="hy-AM"/>
        </w:rPr>
      </w:pPr>
      <w:r w:rsidRPr="00FE5547">
        <w:rPr>
          <w:rFonts w:ascii="GHEA Grapalat" w:hAnsi="GHEA Grapalat" w:cs="Sylfaen"/>
          <w:sz w:val="18"/>
          <w:szCs w:val="18"/>
          <w:vertAlign w:val="superscript"/>
          <w:lang w:val="hy-AM"/>
        </w:rPr>
        <w:t xml:space="preserve">                                   կնքվելիք պայմանագրի համարը </w:t>
      </w:r>
    </w:p>
    <w:p w14:paraId="57A52B58" w14:textId="77777777" w:rsidR="00DB01B8" w:rsidRPr="00FE5547" w:rsidRDefault="00DB01B8" w:rsidP="00DB01B8">
      <w:pPr>
        <w:pStyle w:val="aff3"/>
        <w:tabs>
          <w:tab w:val="left" w:pos="0"/>
        </w:tabs>
        <w:ind w:left="0"/>
        <w:mirrorIndents/>
        <w:jc w:val="both"/>
        <w:rPr>
          <w:rFonts w:ascii="GHEA Grapalat" w:hAnsi="GHEA Grapalat"/>
          <w:color w:val="000000"/>
          <w:sz w:val="18"/>
          <w:szCs w:val="18"/>
          <w:u w:val="single"/>
          <w:lang w:val="hy-AM"/>
        </w:rPr>
      </w:pPr>
      <w:r w:rsidRPr="00FE5547">
        <w:rPr>
          <w:rFonts w:ascii="GHEA Grapalat" w:hAnsi="GHEA Grapalat"/>
          <w:color w:val="000000"/>
          <w:sz w:val="18"/>
          <w:szCs w:val="18"/>
          <w:lang w:val="hy-AM"/>
        </w:rPr>
        <w:t xml:space="preserve">պայմանագիրն ուժի մեջ մտնելու օրվանից մինչև </w:t>
      </w:r>
      <w:r w:rsidRPr="00FE5547">
        <w:rPr>
          <w:rFonts w:ascii="GHEA Grapalat" w:hAnsi="GHEA Grapalat"/>
          <w:color w:val="000000"/>
          <w:sz w:val="18"/>
          <w:szCs w:val="18"/>
          <w:u w:val="single"/>
          <w:lang w:val="hy-AM"/>
        </w:rPr>
        <w:tab/>
      </w:r>
      <w:r w:rsidRPr="00FE5547">
        <w:rPr>
          <w:rFonts w:ascii="GHEA Grapalat" w:hAnsi="GHEA Grapalat"/>
          <w:color w:val="000000"/>
          <w:sz w:val="18"/>
          <w:szCs w:val="18"/>
          <w:u w:val="single"/>
          <w:lang w:val="hy-AM"/>
        </w:rPr>
        <w:tab/>
      </w:r>
      <w:r w:rsidRPr="00FE5547">
        <w:rPr>
          <w:rFonts w:ascii="GHEA Grapalat" w:hAnsi="GHEA Grapalat"/>
          <w:color w:val="000000"/>
          <w:sz w:val="18"/>
          <w:szCs w:val="18"/>
          <w:u w:val="single"/>
          <w:lang w:val="hy-AM"/>
        </w:rPr>
        <w:tab/>
      </w:r>
      <w:r w:rsidRPr="00FE5547">
        <w:rPr>
          <w:rFonts w:ascii="GHEA Grapalat" w:hAnsi="GHEA Grapalat"/>
          <w:color w:val="000000"/>
          <w:sz w:val="18"/>
          <w:szCs w:val="18"/>
          <w:u w:val="single"/>
          <w:lang w:val="hy-AM"/>
        </w:rPr>
        <w:tab/>
      </w:r>
      <w:r w:rsidRPr="00FE5547">
        <w:rPr>
          <w:rFonts w:ascii="GHEA Grapalat" w:hAnsi="GHEA Grapalat"/>
          <w:color w:val="000000"/>
          <w:sz w:val="18"/>
          <w:szCs w:val="18"/>
          <w:u w:val="single"/>
          <w:lang w:val="hy-AM"/>
        </w:rPr>
        <w:tab/>
      </w:r>
      <w:r w:rsidRPr="00FE5547">
        <w:rPr>
          <w:rFonts w:ascii="GHEA Grapalat" w:hAnsi="GHEA Grapalat"/>
          <w:color w:val="000000"/>
          <w:sz w:val="18"/>
          <w:szCs w:val="18"/>
          <w:u w:val="single"/>
          <w:lang w:val="hy-AM"/>
        </w:rPr>
        <w:tab/>
      </w:r>
      <w:r w:rsidRPr="00FE5547">
        <w:rPr>
          <w:rFonts w:ascii="GHEA Grapalat" w:hAnsi="GHEA Grapalat"/>
          <w:color w:val="000000"/>
          <w:sz w:val="18"/>
          <w:szCs w:val="18"/>
          <w:u w:val="single"/>
          <w:lang w:val="hy-AM"/>
        </w:rPr>
        <w:tab/>
      </w:r>
      <w:r w:rsidRPr="00FE5547">
        <w:rPr>
          <w:rFonts w:ascii="GHEA Grapalat" w:hAnsi="GHEA Grapalat"/>
          <w:color w:val="000000"/>
          <w:sz w:val="18"/>
          <w:szCs w:val="18"/>
          <w:u w:val="single"/>
          <w:lang w:val="hy-AM"/>
        </w:rPr>
        <w:tab/>
      </w:r>
      <w:r w:rsidRPr="00FE5547">
        <w:rPr>
          <w:rFonts w:ascii="GHEA Grapalat" w:hAnsi="GHEA Grapalat"/>
          <w:color w:val="000000"/>
          <w:sz w:val="18"/>
          <w:szCs w:val="18"/>
          <w:u w:val="single"/>
          <w:lang w:val="hy-AM"/>
        </w:rPr>
        <w:tab/>
      </w:r>
      <w:r w:rsidRPr="00FE5547">
        <w:rPr>
          <w:rFonts w:ascii="GHEA Grapalat" w:hAnsi="GHEA Grapalat"/>
          <w:color w:val="000000"/>
          <w:sz w:val="18"/>
          <w:szCs w:val="18"/>
          <w:u w:val="single"/>
          <w:lang w:val="hy-AM"/>
        </w:rPr>
        <w:tab/>
      </w:r>
      <w:r w:rsidRPr="00FE5547">
        <w:rPr>
          <w:rFonts w:ascii="GHEA Grapalat" w:hAnsi="GHEA Grapalat"/>
          <w:color w:val="000000"/>
          <w:sz w:val="18"/>
          <w:szCs w:val="18"/>
          <w:u w:val="single"/>
          <w:lang w:val="hy-AM"/>
        </w:rPr>
        <w:tab/>
      </w:r>
      <w:r w:rsidRPr="00FE5547">
        <w:rPr>
          <w:rFonts w:ascii="GHEA Grapalat" w:hAnsi="GHEA Grapalat"/>
          <w:color w:val="000000"/>
          <w:sz w:val="18"/>
          <w:szCs w:val="18"/>
          <w:u w:val="single"/>
          <w:lang w:val="hy-AM"/>
        </w:rPr>
        <w:tab/>
      </w:r>
      <w:r w:rsidRPr="00FE5547">
        <w:rPr>
          <w:rFonts w:ascii="GHEA Grapalat" w:hAnsi="GHEA Grapalat"/>
          <w:color w:val="000000"/>
          <w:sz w:val="18"/>
          <w:szCs w:val="18"/>
          <w:u w:val="single"/>
          <w:lang w:val="hy-AM"/>
        </w:rPr>
        <w:tab/>
      </w:r>
      <w:r w:rsidRPr="00FE5547">
        <w:rPr>
          <w:rFonts w:ascii="GHEA Grapalat" w:hAnsi="GHEA Grapalat"/>
          <w:color w:val="000000"/>
          <w:sz w:val="18"/>
          <w:szCs w:val="18"/>
          <w:u w:val="single"/>
          <w:lang w:val="hy-AM"/>
        </w:rPr>
        <w:tab/>
      </w:r>
      <w:r w:rsidRPr="00FE5547">
        <w:rPr>
          <w:rFonts w:ascii="GHEA Grapalat" w:hAnsi="GHEA Grapalat" w:cs="Sylfaen"/>
          <w:sz w:val="18"/>
          <w:szCs w:val="18"/>
          <w:vertAlign w:val="superscript"/>
          <w:lang w:val="hy-AM"/>
        </w:rPr>
        <w:t>կնքվելիք պայմանագրով նախատեսված  ծառայության մատուցման վերջնաժամկետը, ներառյալ երաշխիքային ժամկետը</w:t>
      </w:r>
    </w:p>
    <w:p w14:paraId="767CA31C" w14:textId="33FBDFDC" w:rsidR="00DB01B8" w:rsidRPr="00877524" w:rsidRDefault="00DB01B8" w:rsidP="00DB01B8">
      <w:pPr>
        <w:pStyle w:val="aff3"/>
        <w:tabs>
          <w:tab w:val="left" w:pos="0"/>
        </w:tabs>
        <w:ind w:left="0"/>
        <w:mirrorIndents/>
        <w:jc w:val="both"/>
      </w:pPr>
      <w:r w:rsidRPr="00FE5547">
        <w:rPr>
          <w:rFonts w:ascii="GHEA Grapalat" w:hAnsi="GHEA Grapalat"/>
          <w:color w:val="000000"/>
          <w:sz w:val="18"/>
          <w:szCs w:val="18"/>
          <w:lang w:val="hy-AM"/>
        </w:rPr>
        <w:t xml:space="preserve">օրվան հաջորդող իննսուներորդ աշխատանքային օրը ներառյալ: </w:t>
      </w:r>
      <w:r w:rsidRPr="00804912">
        <w:rPr>
          <w:rFonts w:ascii="GHEA Grapalat" w:hAnsi="GHEA Grapalat"/>
          <w:b/>
          <w:bCs/>
          <w:color w:val="000000"/>
          <w:sz w:val="18"/>
          <w:szCs w:val="18"/>
          <w:lang w:val="hy-AM"/>
        </w:rPr>
        <w:t>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7039D5" w:rsidRPr="00804912">
        <w:rPr>
          <w:rFonts w:ascii="GHEA Grapalat" w:hAnsi="GHEA Grapalat"/>
          <w:b/>
          <w:bCs/>
          <w:color w:val="000000"/>
          <w:sz w:val="18"/>
          <w:szCs w:val="18"/>
          <w:lang w:val="hy-AM"/>
        </w:rPr>
        <w:t xml:space="preserve"> </w:t>
      </w:r>
      <w:hyperlink r:id="rId15" w:history="1">
        <w:r w:rsidR="002D0613" w:rsidRPr="00280DBA">
          <w:rPr>
            <w:rStyle w:val="a9"/>
          </w:rPr>
          <w:t>hasmik.hakobyan@armats.am</w:t>
        </w:r>
      </w:hyperlink>
      <w:r w:rsidR="002D0613">
        <w:t xml:space="preserve">  </w:t>
      </w:r>
      <w:r w:rsidR="007039D5" w:rsidRPr="00804912">
        <w:rPr>
          <w:rFonts w:ascii="GHEA Grapalat" w:hAnsi="GHEA Grapalat"/>
          <w:b/>
          <w:bCs/>
          <w:color w:val="000000"/>
          <w:sz w:val="20"/>
          <w:szCs w:val="20"/>
          <w:lang w:val="hy-AM"/>
        </w:rPr>
        <w:t xml:space="preserve"> </w:t>
      </w:r>
      <w:r w:rsidRPr="00804912">
        <w:rPr>
          <w:rFonts w:ascii="GHEA Grapalat" w:hAnsi="GHEA Grapalat"/>
          <w:b/>
          <w:bCs/>
          <w:color w:val="000000"/>
          <w:sz w:val="18"/>
          <w:szCs w:val="18"/>
          <w:lang w:val="hy-AM"/>
        </w:rPr>
        <w:t xml:space="preserve"> էլեկտրոնային փոստի հասցեին։</w:t>
      </w:r>
      <w:r w:rsidRPr="00FE5547">
        <w:rPr>
          <w:rFonts w:ascii="GHEA Grapalat" w:hAnsi="GHEA Grapalat"/>
          <w:color w:val="000000"/>
          <w:sz w:val="18"/>
          <w:szCs w:val="18"/>
          <w:lang w:val="hy-AM"/>
        </w:rPr>
        <w:t xml:space="preserve">     </w:t>
      </w:r>
    </w:p>
    <w:p w14:paraId="268A68B4" w14:textId="77777777" w:rsidR="00091EBC" w:rsidRPr="00FE5547" w:rsidRDefault="00091EBC" w:rsidP="002B0E49">
      <w:pPr>
        <w:pStyle w:val="af4"/>
        <w:shd w:val="clear" w:color="auto" w:fill="FFFFFF"/>
        <w:spacing w:before="0" w:beforeAutospacing="0" w:after="0" w:afterAutospacing="0"/>
        <w:ind w:firstLine="375"/>
        <w:jc w:val="both"/>
        <w:rPr>
          <w:rFonts w:ascii="GHEA Grapalat" w:hAnsi="GHEA Grapalat"/>
          <w:color w:val="000000"/>
          <w:sz w:val="18"/>
          <w:szCs w:val="18"/>
          <w:lang w:val="hy-AM"/>
        </w:rPr>
      </w:pPr>
      <w:r w:rsidRPr="00FE5547">
        <w:rPr>
          <w:rFonts w:ascii="GHEA Grapalat" w:hAnsi="GHEA Grapalat"/>
          <w:color w:val="000000"/>
          <w:sz w:val="18"/>
          <w:szCs w:val="18"/>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FE5547" w:rsidRDefault="00DC3470" w:rsidP="00DC3470">
      <w:pPr>
        <w:pStyle w:val="af4"/>
        <w:shd w:val="clear" w:color="auto" w:fill="FFFFFF"/>
        <w:spacing w:before="0" w:beforeAutospacing="0" w:after="0" w:afterAutospacing="0"/>
        <w:ind w:firstLine="375"/>
        <w:rPr>
          <w:rFonts w:ascii="GHEA Grapalat" w:hAnsi="GHEA Grapalat"/>
          <w:color w:val="000000"/>
          <w:sz w:val="18"/>
          <w:szCs w:val="18"/>
          <w:lang w:val="hy-AM"/>
        </w:rPr>
      </w:pPr>
      <w:r w:rsidRPr="00FE5547">
        <w:rPr>
          <w:rFonts w:ascii="GHEA Grapalat" w:hAnsi="GHEA Grapalat"/>
          <w:color w:val="000000"/>
          <w:sz w:val="18"/>
          <w:szCs w:val="18"/>
          <w:lang w:val="hy-AM"/>
        </w:rPr>
        <w:t xml:space="preserve">1) </w:t>
      </w:r>
      <w:r w:rsidR="0091775C" w:rsidRPr="00FE5547">
        <w:rPr>
          <w:rFonts w:ascii="GHEA Grapalat" w:hAnsi="GHEA Grapalat"/>
          <w:color w:val="000000"/>
          <w:sz w:val="18"/>
          <w:szCs w:val="18"/>
          <w:lang w:val="hy-AM"/>
        </w:rPr>
        <w:t xml:space="preserve">N </w:t>
      </w:r>
      <w:r w:rsidRPr="00FE5547">
        <w:rPr>
          <w:rFonts w:ascii="GHEA Grapalat" w:hAnsi="GHEA Grapalat"/>
          <w:color w:val="000000"/>
          <w:sz w:val="18"/>
          <w:szCs w:val="18"/>
          <w:u w:val="single"/>
          <w:lang w:val="hy-AM"/>
        </w:rPr>
        <w:tab/>
      </w:r>
      <w:r w:rsidRPr="00FE5547">
        <w:rPr>
          <w:rFonts w:ascii="GHEA Grapalat" w:hAnsi="GHEA Grapalat"/>
          <w:color w:val="000000"/>
          <w:sz w:val="18"/>
          <w:szCs w:val="18"/>
          <w:u w:val="single"/>
          <w:lang w:val="hy-AM"/>
        </w:rPr>
        <w:tab/>
      </w:r>
      <w:r w:rsidRPr="00FE5547">
        <w:rPr>
          <w:rFonts w:ascii="GHEA Grapalat" w:hAnsi="GHEA Grapalat"/>
          <w:color w:val="000000"/>
          <w:sz w:val="18"/>
          <w:szCs w:val="18"/>
          <w:u w:val="single"/>
          <w:lang w:val="hy-AM"/>
        </w:rPr>
        <w:tab/>
      </w:r>
      <w:r w:rsidRPr="00FE5547">
        <w:rPr>
          <w:rFonts w:ascii="GHEA Grapalat" w:hAnsi="GHEA Grapalat"/>
          <w:color w:val="000000"/>
          <w:sz w:val="18"/>
          <w:szCs w:val="18"/>
          <w:u w:val="single"/>
          <w:lang w:val="hy-AM"/>
        </w:rPr>
        <w:tab/>
      </w:r>
      <w:r w:rsidRPr="00FE5547">
        <w:rPr>
          <w:rFonts w:ascii="GHEA Grapalat" w:hAnsi="GHEA Grapalat"/>
          <w:color w:val="000000"/>
          <w:sz w:val="18"/>
          <w:szCs w:val="18"/>
          <w:u w:val="single"/>
          <w:lang w:val="hy-AM"/>
        </w:rPr>
        <w:tab/>
      </w:r>
      <w:r w:rsidR="0091775C" w:rsidRPr="00FE5547">
        <w:rPr>
          <w:rFonts w:ascii="GHEA Grapalat" w:hAnsi="GHEA Grapalat"/>
          <w:color w:val="000000"/>
          <w:sz w:val="18"/>
          <w:szCs w:val="18"/>
          <w:u w:val="single"/>
          <w:lang w:val="hy-AM"/>
        </w:rPr>
        <w:tab/>
        <w:t xml:space="preserve">     </w:t>
      </w:r>
      <w:r w:rsidRPr="00FE5547">
        <w:rPr>
          <w:rFonts w:ascii="GHEA Grapalat" w:hAnsi="GHEA Grapalat"/>
          <w:color w:val="000000"/>
          <w:sz w:val="18"/>
          <w:szCs w:val="18"/>
          <w:lang w:val="hy-AM"/>
        </w:rPr>
        <w:t xml:space="preserve"> պայմանագրի, ներառյալ նաև դրանում </w:t>
      </w:r>
      <w:r w:rsidR="0091775C" w:rsidRPr="00FE5547">
        <w:rPr>
          <w:rFonts w:ascii="GHEA Grapalat" w:hAnsi="GHEA Grapalat"/>
          <w:color w:val="000000"/>
          <w:sz w:val="18"/>
          <w:szCs w:val="18"/>
          <w:lang w:val="hy-AM"/>
        </w:rPr>
        <w:t>կատարված</w:t>
      </w:r>
    </w:p>
    <w:p w14:paraId="66792FF9" w14:textId="77777777" w:rsidR="00DC3470" w:rsidRPr="00FE5547" w:rsidRDefault="00DC3470" w:rsidP="00DC3470">
      <w:pPr>
        <w:pStyle w:val="af4"/>
        <w:shd w:val="clear" w:color="auto" w:fill="FFFFFF"/>
        <w:spacing w:before="0" w:beforeAutospacing="0" w:after="0" w:afterAutospacing="0"/>
        <w:rPr>
          <w:rFonts w:ascii="GHEA Grapalat" w:hAnsi="GHEA Grapalat" w:cs="Sylfaen"/>
          <w:sz w:val="18"/>
          <w:szCs w:val="18"/>
          <w:vertAlign w:val="superscript"/>
          <w:lang w:val="hy-AM"/>
        </w:rPr>
      </w:pPr>
      <w:r w:rsidRPr="00FE5547">
        <w:rPr>
          <w:rFonts w:ascii="GHEA Grapalat" w:hAnsi="GHEA Grapalat" w:cs="Sylfaen"/>
          <w:sz w:val="18"/>
          <w:szCs w:val="18"/>
          <w:vertAlign w:val="superscript"/>
          <w:lang w:val="hy-AM"/>
        </w:rPr>
        <w:t xml:space="preserve">                          կնքվելիք պայմանագրի </w:t>
      </w:r>
      <w:r w:rsidR="0091775C" w:rsidRPr="00FE5547">
        <w:rPr>
          <w:rFonts w:ascii="GHEA Grapalat" w:hAnsi="GHEA Grapalat" w:cs="Sylfaen"/>
          <w:sz w:val="18"/>
          <w:szCs w:val="18"/>
          <w:vertAlign w:val="superscript"/>
          <w:lang w:val="hy-AM"/>
        </w:rPr>
        <w:t>համարը</w:t>
      </w:r>
      <w:r w:rsidRPr="00FE5547">
        <w:rPr>
          <w:rFonts w:ascii="GHEA Grapalat" w:hAnsi="GHEA Grapalat" w:cs="Sylfaen"/>
          <w:sz w:val="18"/>
          <w:szCs w:val="18"/>
          <w:vertAlign w:val="superscript"/>
          <w:lang w:val="hy-AM"/>
        </w:rPr>
        <w:t xml:space="preserve"> </w:t>
      </w:r>
    </w:p>
    <w:p w14:paraId="52324C6E" w14:textId="0B8D8BC1" w:rsidR="00DC3470" w:rsidRPr="00FE5547" w:rsidRDefault="00DC3470" w:rsidP="00DC3470">
      <w:pPr>
        <w:pStyle w:val="af4"/>
        <w:shd w:val="clear" w:color="auto" w:fill="FFFFFF"/>
        <w:spacing w:before="0" w:beforeAutospacing="0" w:after="0" w:afterAutospacing="0"/>
        <w:rPr>
          <w:rFonts w:ascii="GHEA Grapalat" w:hAnsi="GHEA Grapalat"/>
          <w:color w:val="000000"/>
          <w:sz w:val="18"/>
          <w:szCs w:val="18"/>
          <w:lang w:val="hy-AM"/>
        </w:rPr>
      </w:pPr>
      <w:r w:rsidRPr="00FE5547">
        <w:rPr>
          <w:rFonts w:ascii="GHEA Grapalat" w:hAnsi="GHEA Grapalat"/>
          <w:color w:val="000000"/>
          <w:sz w:val="18"/>
          <w:szCs w:val="18"/>
          <w:lang w:val="hy-AM"/>
        </w:rPr>
        <w:t>փոփոխությունների, լրացուցիչ համաձայնագրերի պատճենները.</w:t>
      </w:r>
    </w:p>
    <w:p w14:paraId="6EAB0428" w14:textId="77777777" w:rsidR="00DC3470" w:rsidRPr="00FE5547" w:rsidRDefault="00DC3470" w:rsidP="00DC3470">
      <w:pPr>
        <w:pStyle w:val="af4"/>
        <w:shd w:val="clear" w:color="auto" w:fill="FFFFFF"/>
        <w:spacing w:before="0" w:beforeAutospacing="0" w:after="0" w:afterAutospacing="0"/>
        <w:ind w:firstLine="375"/>
        <w:jc w:val="both"/>
        <w:rPr>
          <w:rFonts w:ascii="GHEA Grapalat" w:hAnsi="GHEA Grapalat"/>
          <w:color w:val="000000"/>
          <w:sz w:val="18"/>
          <w:szCs w:val="18"/>
          <w:lang w:val="hy-AM"/>
        </w:rPr>
      </w:pPr>
      <w:r w:rsidRPr="00FE5547">
        <w:rPr>
          <w:rFonts w:ascii="GHEA Grapalat" w:hAnsi="GHEA Grapalat"/>
          <w:color w:val="000000"/>
          <w:sz w:val="18"/>
          <w:szCs w:val="18"/>
          <w:lang w:val="hy-AM"/>
        </w:rPr>
        <w:t xml:space="preserve">2) բենեֆիցիարի կողմից պայմանագիրը միակողմանի լուծելու մասին </w:t>
      </w:r>
      <w:r w:rsidR="00F02A77">
        <w:fldChar w:fldCharType="begin"/>
      </w:r>
      <w:r w:rsidR="00F02A77" w:rsidRPr="00F02A77">
        <w:rPr>
          <w:lang w:val="hy-AM"/>
        </w:rPr>
        <w:instrText>HYPERLINK "http://www.procurement.am"</w:instrText>
      </w:r>
      <w:r w:rsidR="00F02A77">
        <w:fldChar w:fldCharType="separate"/>
      </w:r>
      <w:r w:rsidRPr="00FE5547">
        <w:rPr>
          <w:rStyle w:val="a9"/>
          <w:rFonts w:ascii="GHEA Grapalat" w:hAnsi="GHEA Grapalat"/>
          <w:sz w:val="18"/>
          <w:szCs w:val="18"/>
          <w:lang w:val="hy-AM"/>
        </w:rPr>
        <w:t>www.procurement.am</w:t>
      </w:r>
      <w:r w:rsidR="00F02A77">
        <w:rPr>
          <w:rStyle w:val="a9"/>
          <w:rFonts w:ascii="GHEA Grapalat" w:hAnsi="GHEA Grapalat"/>
          <w:sz w:val="18"/>
          <w:szCs w:val="18"/>
          <w:lang w:val="hy-AM"/>
        </w:rPr>
        <w:fldChar w:fldCharType="end"/>
      </w:r>
      <w:r w:rsidRPr="00FE5547">
        <w:rPr>
          <w:rFonts w:ascii="GHEA Grapalat" w:hAnsi="GHEA Grapalat"/>
          <w:color w:val="000000"/>
          <w:sz w:val="18"/>
          <w:szCs w:val="18"/>
          <w:lang w:val="hy-AM"/>
        </w:rPr>
        <w:t xml:space="preserve"> հասց</w:t>
      </w:r>
      <w:r w:rsidR="00532A65" w:rsidRPr="00FE5547">
        <w:rPr>
          <w:rFonts w:ascii="GHEA Grapalat" w:hAnsi="GHEA Grapalat"/>
          <w:color w:val="000000"/>
          <w:sz w:val="18"/>
          <w:szCs w:val="18"/>
          <w:lang w:val="hy-AM"/>
        </w:rPr>
        <w:t>ե</w:t>
      </w:r>
      <w:r w:rsidRPr="00FE5547">
        <w:rPr>
          <w:rFonts w:ascii="GHEA Grapalat" w:hAnsi="GHEA Grapalat"/>
          <w:color w:val="000000"/>
          <w:sz w:val="18"/>
          <w:szCs w:val="18"/>
          <w:lang w:val="hy-AM"/>
        </w:rPr>
        <w:t>ով գործող տեղեկագրում հրապարակած ծանուցումը</w:t>
      </w:r>
      <w:r w:rsidR="00AF3D6A" w:rsidRPr="00FE5547">
        <w:rPr>
          <w:rFonts w:ascii="GHEA Grapalat" w:hAnsi="GHEA Grapalat"/>
          <w:color w:val="000000"/>
          <w:sz w:val="18"/>
          <w:szCs w:val="18"/>
          <w:lang w:val="hy-AM"/>
        </w:rPr>
        <w:t>:</w:t>
      </w:r>
    </w:p>
    <w:p w14:paraId="31CB5776" w14:textId="77777777" w:rsidR="00091EBC" w:rsidRPr="00FE5547" w:rsidRDefault="00091EBC" w:rsidP="00091EBC">
      <w:pPr>
        <w:pStyle w:val="af4"/>
        <w:shd w:val="clear" w:color="auto" w:fill="FFFFFF"/>
        <w:spacing w:before="0" w:beforeAutospacing="0" w:after="0" w:afterAutospacing="0"/>
        <w:ind w:firstLine="375"/>
        <w:jc w:val="both"/>
        <w:rPr>
          <w:rFonts w:ascii="GHEA Grapalat" w:hAnsi="GHEA Grapalat"/>
          <w:color w:val="000000"/>
          <w:sz w:val="18"/>
          <w:szCs w:val="18"/>
          <w:lang w:val="hy-AM"/>
        </w:rPr>
      </w:pPr>
      <w:r w:rsidRPr="00FE5547">
        <w:rPr>
          <w:rFonts w:ascii="GHEA Grapalat" w:hAnsi="GHEA Grapalat"/>
          <w:color w:val="000000"/>
          <w:sz w:val="18"/>
          <w:szCs w:val="18"/>
          <w:lang w:val="hy-AM"/>
        </w:rPr>
        <w:t>7. Երաշխիք տվող անձը բենեֆիցիարի կողմից ներկայացված պահանջը և կից փաստաթղթերը ստանալու</w:t>
      </w:r>
      <w:r w:rsidR="00532A65" w:rsidRPr="00FE5547">
        <w:rPr>
          <w:rFonts w:ascii="GHEA Grapalat" w:hAnsi="GHEA Grapalat"/>
          <w:color w:val="000000"/>
          <w:sz w:val="18"/>
          <w:szCs w:val="18"/>
          <w:lang w:val="hy-AM"/>
        </w:rPr>
        <w:t>ց</w:t>
      </w:r>
      <w:r w:rsidRPr="00FE5547">
        <w:rPr>
          <w:rFonts w:ascii="GHEA Grapalat" w:hAnsi="GHEA Grapalat"/>
          <w:color w:val="000000"/>
          <w:sz w:val="18"/>
          <w:szCs w:val="18"/>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FE5547" w:rsidRDefault="00A2572F" w:rsidP="00091EBC">
      <w:pPr>
        <w:pStyle w:val="af4"/>
        <w:shd w:val="clear" w:color="auto" w:fill="FFFFFF"/>
        <w:spacing w:before="0" w:beforeAutospacing="0" w:after="0" w:afterAutospacing="0"/>
        <w:ind w:firstLine="375"/>
        <w:rPr>
          <w:rFonts w:ascii="GHEA Grapalat" w:hAnsi="GHEA Grapalat"/>
          <w:color w:val="000000"/>
          <w:sz w:val="18"/>
          <w:szCs w:val="18"/>
          <w:lang w:val="hy-AM"/>
        </w:rPr>
      </w:pPr>
      <w:r w:rsidRPr="00FE5547">
        <w:rPr>
          <w:rFonts w:ascii="GHEA Grapalat" w:hAnsi="GHEA Grapalat"/>
          <w:color w:val="000000"/>
          <w:sz w:val="18"/>
          <w:szCs w:val="18"/>
          <w:lang w:val="hy-AM"/>
        </w:rPr>
        <w:t>8</w:t>
      </w:r>
      <w:r w:rsidR="00091EBC" w:rsidRPr="00FE5547">
        <w:rPr>
          <w:rFonts w:ascii="GHEA Grapalat" w:hAnsi="GHEA Grapalat"/>
          <w:color w:val="000000"/>
          <w:sz w:val="18"/>
          <w:szCs w:val="18"/>
          <w:lang w:val="hy-AM"/>
        </w:rPr>
        <w:t>. Երաշխիք տվող անձը մերժում է բենեֆիցիարի պահանջը, եթե`</w:t>
      </w:r>
    </w:p>
    <w:p w14:paraId="1C6EBE28" w14:textId="77777777" w:rsidR="00091EBC" w:rsidRPr="00FE5547" w:rsidRDefault="00091EBC" w:rsidP="00091EBC">
      <w:pPr>
        <w:pStyle w:val="af4"/>
        <w:shd w:val="clear" w:color="auto" w:fill="FFFFFF"/>
        <w:spacing w:before="0" w:beforeAutospacing="0" w:after="0" w:afterAutospacing="0"/>
        <w:ind w:firstLine="375"/>
        <w:jc w:val="both"/>
        <w:rPr>
          <w:rFonts w:ascii="GHEA Grapalat" w:hAnsi="GHEA Grapalat"/>
          <w:color w:val="000000"/>
          <w:sz w:val="18"/>
          <w:szCs w:val="18"/>
          <w:lang w:val="hy-AM"/>
        </w:rPr>
      </w:pPr>
      <w:r w:rsidRPr="00FE5547">
        <w:rPr>
          <w:rFonts w:ascii="GHEA Grapalat" w:hAnsi="GHEA Grapalat"/>
          <w:color w:val="000000"/>
          <w:sz w:val="18"/>
          <w:szCs w:val="18"/>
          <w:lang w:val="hy-AM"/>
        </w:rPr>
        <w:t>1) պահանջը կամ կից փաստաթղթերը չեն համապատասխանում սույն երաշխիքի պայմաններին.</w:t>
      </w:r>
    </w:p>
    <w:p w14:paraId="5F81B95B" w14:textId="77777777" w:rsidR="00091EBC" w:rsidRPr="00FE5547" w:rsidRDefault="00091EBC" w:rsidP="00091EBC">
      <w:pPr>
        <w:pStyle w:val="af4"/>
        <w:shd w:val="clear" w:color="auto" w:fill="FFFFFF"/>
        <w:spacing w:before="0" w:beforeAutospacing="0" w:after="0" w:afterAutospacing="0"/>
        <w:ind w:firstLine="375"/>
        <w:rPr>
          <w:rFonts w:ascii="GHEA Grapalat" w:hAnsi="GHEA Grapalat"/>
          <w:color w:val="000000"/>
          <w:sz w:val="18"/>
          <w:szCs w:val="18"/>
          <w:lang w:val="hy-AM"/>
        </w:rPr>
      </w:pPr>
      <w:r w:rsidRPr="00FE5547">
        <w:rPr>
          <w:rFonts w:ascii="GHEA Grapalat" w:hAnsi="GHEA Grapalat"/>
          <w:color w:val="000000"/>
          <w:sz w:val="18"/>
          <w:szCs w:val="18"/>
          <w:lang w:val="hy-AM"/>
        </w:rPr>
        <w:t>2) պահանջը ներկայացվել է երաշխիքով սահմանված ժամկետի ավարտից հետո:</w:t>
      </w:r>
    </w:p>
    <w:p w14:paraId="0EB0B413" w14:textId="77777777" w:rsidR="00091EBC" w:rsidRPr="00FE5547" w:rsidRDefault="00A2572F" w:rsidP="00091EBC">
      <w:pPr>
        <w:pStyle w:val="af4"/>
        <w:shd w:val="clear" w:color="auto" w:fill="FFFFFF"/>
        <w:spacing w:before="0" w:beforeAutospacing="0" w:after="0" w:afterAutospacing="0"/>
        <w:ind w:firstLine="375"/>
        <w:jc w:val="both"/>
        <w:rPr>
          <w:rFonts w:ascii="GHEA Grapalat" w:hAnsi="GHEA Grapalat"/>
          <w:color w:val="000000"/>
          <w:sz w:val="18"/>
          <w:szCs w:val="18"/>
          <w:lang w:val="hy-AM"/>
        </w:rPr>
      </w:pPr>
      <w:r w:rsidRPr="00FE5547">
        <w:rPr>
          <w:rFonts w:ascii="GHEA Grapalat" w:hAnsi="GHEA Grapalat"/>
          <w:color w:val="000000"/>
          <w:sz w:val="18"/>
          <w:szCs w:val="18"/>
          <w:lang w:val="hy-AM"/>
        </w:rPr>
        <w:t>9</w:t>
      </w:r>
      <w:r w:rsidR="00091EBC" w:rsidRPr="00FE5547">
        <w:rPr>
          <w:rFonts w:ascii="GHEA Grapalat" w:hAnsi="GHEA Grapalat"/>
          <w:color w:val="000000"/>
          <w:sz w:val="18"/>
          <w:szCs w:val="18"/>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FE5547" w:rsidRDefault="00091EBC" w:rsidP="00091EBC">
      <w:pPr>
        <w:pStyle w:val="af4"/>
        <w:shd w:val="clear" w:color="auto" w:fill="FFFFFF"/>
        <w:spacing w:before="0" w:beforeAutospacing="0" w:after="0" w:afterAutospacing="0"/>
        <w:ind w:firstLine="375"/>
        <w:jc w:val="both"/>
        <w:rPr>
          <w:rFonts w:ascii="GHEA Grapalat" w:hAnsi="GHEA Grapalat"/>
          <w:color w:val="000000"/>
          <w:sz w:val="18"/>
          <w:szCs w:val="18"/>
          <w:lang w:val="hy-AM"/>
        </w:rPr>
      </w:pPr>
      <w:r w:rsidRPr="00FE5547">
        <w:rPr>
          <w:rFonts w:ascii="GHEA Grapalat" w:hAnsi="GHEA Grapalat"/>
          <w:color w:val="000000"/>
          <w:sz w:val="18"/>
          <w:szCs w:val="18"/>
          <w:lang w:val="hy-AM"/>
        </w:rPr>
        <w:t>1</w:t>
      </w:r>
      <w:r w:rsidR="00A2572F" w:rsidRPr="00FE5547">
        <w:rPr>
          <w:rFonts w:ascii="GHEA Grapalat" w:hAnsi="GHEA Grapalat"/>
          <w:color w:val="000000"/>
          <w:sz w:val="18"/>
          <w:szCs w:val="18"/>
          <w:lang w:val="hy-AM"/>
        </w:rPr>
        <w:t>0</w:t>
      </w:r>
      <w:r w:rsidRPr="00FE5547">
        <w:rPr>
          <w:rFonts w:ascii="GHEA Grapalat" w:hAnsi="GHEA Grapalat"/>
          <w:color w:val="000000"/>
          <w:sz w:val="18"/>
          <w:szCs w:val="18"/>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FE5547" w:rsidRDefault="00091EBC" w:rsidP="00091EBC">
      <w:pPr>
        <w:pStyle w:val="af4"/>
        <w:shd w:val="clear" w:color="auto" w:fill="FFFFFF"/>
        <w:spacing w:before="0" w:beforeAutospacing="0" w:after="0" w:afterAutospacing="0"/>
        <w:ind w:firstLine="375"/>
        <w:jc w:val="both"/>
        <w:rPr>
          <w:rFonts w:ascii="GHEA Grapalat" w:hAnsi="GHEA Grapalat"/>
          <w:color w:val="000000"/>
          <w:sz w:val="18"/>
          <w:szCs w:val="18"/>
          <w:lang w:val="hy-AM"/>
        </w:rPr>
      </w:pPr>
      <w:r w:rsidRPr="00FE5547">
        <w:rPr>
          <w:rFonts w:ascii="GHEA Grapalat" w:hAnsi="GHEA Grapalat"/>
          <w:color w:val="000000"/>
          <w:sz w:val="18"/>
          <w:szCs w:val="18"/>
          <w:lang w:val="hy-AM"/>
        </w:rPr>
        <w:t>1</w:t>
      </w:r>
      <w:r w:rsidR="00A2572F" w:rsidRPr="00FE5547">
        <w:rPr>
          <w:rFonts w:ascii="GHEA Grapalat" w:hAnsi="GHEA Grapalat"/>
          <w:color w:val="000000"/>
          <w:sz w:val="18"/>
          <w:szCs w:val="18"/>
          <w:lang w:val="hy-AM"/>
        </w:rPr>
        <w:t>1</w:t>
      </w:r>
      <w:r w:rsidRPr="00FE5547">
        <w:rPr>
          <w:rFonts w:ascii="GHEA Grapalat" w:hAnsi="GHEA Grapalat"/>
          <w:color w:val="000000"/>
          <w:sz w:val="18"/>
          <w:szCs w:val="18"/>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FE5547" w:rsidRDefault="00091EBC" w:rsidP="00091EBC">
      <w:pPr>
        <w:pStyle w:val="af4"/>
        <w:shd w:val="clear" w:color="auto" w:fill="FFFFFF"/>
        <w:spacing w:before="0" w:beforeAutospacing="0" w:after="0" w:afterAutospacing="0"/>
        <w:ind w:firstLine="375"/>
        <w:jc w:val="both"/>
        <w:rPr>
          <w:rFonts w:ascii="GHEA Grapalat" w:hAnsi="GHEA Grapalat"/>
          <w:color w:val="000000"/>
          <w:sz w:val="18"/>
          <w:szCs w:val="18"/>
          <w:lang w:val="hy-AM"/>
        </w:rPr>
      </w:pPr>
    </w:p>
    <w:p w14:paraId="36217B2C" w14:textId="77777777" w:rsidR="00091EBC" w:rsidRPr="00FE5547" w:rsidRDefault="00091EBC" w:rsidP="00091EBC">
      <w:pPr>
        <w:pStyle w:val="af4"/>
        <w:shd w:val="clear" w:color="auto" w:fill="FFFFFF"/>
        <w:spacing w:before="0" w:beforeAutospacing="0" w:after="0" w:afterAutospacing="0"/>
        <w:ind w:firstLine="375"/>
        <w:jc w:val="both"/>
        <w:rPr>
          <w:rFonts w:ascii="GHEA Grapalat" w:hAnsi="GHEA Grapalat"/>
          <w:color w:val="000000"/>
          <w:sz w:val="18"/>
          <w:szCs w:val="18"/>
          <w:u w:val="single"/>
          <w:lang w:val="hy-AM"/>
        </w:rPr>
      </w:pPr>
      <w:r w:rsidRPr="00FE5547">
        <w:rPr>
          <w:rFonts w:ascii="GHEA Grapalat" w:hAnsi="GHEA Grapalat"/>
          <w:color w:val="000000"/>
          <w:sz w:val="18"/>
          <w:szCs w:val="18"/>
          <w:lang w:val="hy-AM"/>
        </w:rPr>
        <w:t xml:space="preserve">Գործադիր </w:t>
      </w:r>
      <w:r w:rsidR="0070371B" w:rsidRPr="00FE5547">
        <w:rPr>
          <w:rFonts w:ascii="GHEA Grapalat" w:hAnsi="GHEA Grapalat"/>
          <w:color w:val="000000"/>
          <w:sz w:val="18"/>
          <w:szCs w:val="18"/>
          <w:lang w:val="hy-AM"/>
        </w:rPr>
        <w:t>մարմնի ղեկավար</w:t>
      </w:r>
      <w:r w:rsidRPr="00FE5547">
        <w:rPr>
          <w:rFonts w:ascii="GHEA Grapalat" w:hAnsi="GHEA Grapalat"/>
          <w:color w:val="000000"/>
          <w:sz w:val="18"/>
          <w:szCs w:val="18"/>
          <w:lang w:val="hy-AM"/>
        </w:rPr>
        <w:t xml:space="preserve"> </w:t>
      </w:r>
      <w:r w:rsidRPr="00FE5547">
        <w:rPr>
          <w:rFonts w:ascii="GHEA Grapalat" w:hAnsi="GHEA Grapalat"/>
          <w:color w:val="000000"/>
          <w:sz w:val="18"/>
          <w:szCs w:val="18"/>
          <w:u w:val="single"/>
          <w:lang w:val="hy-AM"/>
        </w:rPr>
        <w:tab/>
      </w:r>
      <w:r w:rsidRPr="00FE5547">
        <w:rPr>
          <w:rFonts w:ascii="GHEA Grapalat" w:hAnsi="GHEA Grapalat"/>
          <w:color w:val="000000"/>
          <w:sz w:val="18"/>
          <w:szCs w:val="18"/>
          <w:u w:val="single"/>
          <w:lang w:val="hy-AM"/>
        </w:rPr>
        <w:tab/>
      </w:r>
      <w:r w:rsidRPr="00FE5547">
        <w:rPr>
          <w:rFonts w:ascii="GHEA Grapalat" w:hAnsi="GHEA Grapalat"/>
          <w:color w:val="000000"/>
          <w:sz w:val="18"/>
          <w:szCs w:val="18"/>
          <w:u w:val="single"/>
          <w:lang w:val="hy-AM"/>
        </w:rPr>
        <w:tab/>
      </w:r>
      <w:r w:rsidRPr="00FE5547">
        <w:rPr>
          <w:rFonts w:ascii="GHEA Grapalat" w:hAnsi="GHEA Grapalat"/>
          <w:color w:val="000000"/>
          <w:sz w:val="18"/>
          <w:szCs w:val="18"/>
          <w:u w:val="single"/>
          <w:lang w:val="hy-AM"/>
        </w:rPr>
        <w:tab/>
      </w:r>
    </w:p>
    <w:p w14:paraId="3D7F2339" w14:textId="77777777" w:rsidR="00091EBC" w:rsidRPr="00FE5547" w:rsidRDefault="00091EBC" w:rsidP="00091EBC">
      <w:pPr>
        <w:pStyle w:val="af4"/>
        <w:shd w:val="clear" w:color="auto" w:fill="FFFFFF"/>
        <w:spacing w:before="0" w:beforeAutospacing="0" w:after="0" w:afterAutospacing="0"/>
        <w:ind w:firstLine="375"/>
        <w:jc w:val="both"/>
        <w:rPr>
          <w:rFonts w:ascii="GHEA Grapalat" w:hAnsi="GHEA Grapalat"/>
          <w:color w:val="000000"/>
          <w:sz w:val="18"/>
          <w:szCs w:val="18"/>
          <w:lang w:val="hy-AM"/>
        </w:rPr>
      </w:pPr>
    </w:p>
    <w:p w14:paraId="51770C2F" w14:textId="77777777" w:rsidR="00091EBC" w:rsidRPr="00FE5547" w:rsidRDefault="00091EBC" w:rsidP="00091EBC">
      <w:pPr>
        <w:pStyle w:val="af4"/>
        <w:shd w:val="clear" w:color="auto" w:fill="FFFFFF"/>
        <w:spacing w:before="0" w:beforeAutospacing="0" w:after="0" w:afterAutospacing="0"/>
        <w:ind w:firstLine="375"/>
        <w:jc w:val="both"/>
        <w:rPr>
          <w:rFonts w:ascii="GHEA Grapalat" w:hAnsi="GHEA Grapalat"/>
          <w:color w:val="000000"/>
          <w:sz w:val="18"/>
          <w:szCs w:val="18"/>
          <w:lang w:val="hy-AM"/>
        </w:rPr>
      </w:pPr>
    </w:p>
    <w:p w14:paraId="5F1B560B" w14:textId="77777777" w:rsidR="00091EBC" w:rsidRPr="00FE5547" w:rsidRDefault="00091EBC" w:rsidP="00091EBC">
      <w:pPr>
        <w:pStyle w:val="af4"/>
        <w:shd w:val="clear" w:color="auto" w:fill="FFFFFF"/>
        <w:spacing w:before="0" w:beforeAutospacing="0" w:after="0" w:afterAutospacing="0"/>
        <w:ind w:firstLine="375"/>
        <w:jc w:val="both"/>
        <w:rPr>
          <w:rFonts w:ascii="GHEA Grapalat" w:hAnsi="GHEA Grapalat"/>
          <w:color w:val="000000"/>
          <w:sz w:val="18"/>
          <w:szCs w:val="18"/>
          <w:lang w:val="hy-AM"/>
        </w:rPr>
      </w:pPr>
      <w:r w:rsidRPr="00FE5547">
        <w:rPr>
          <w:rFonts w:ascii="GHEA Grapalat" w:hAnsi="GHEA Grapalat"/>
          <w:color w:val="000000"/>
          <w:sz w:val="18"/>
          <w:szCs w:val="18"/>
          <w:u w:val="single"/>
          <w:lang w:val="hy-AM"/>
        </w:rPr>
        <w:tab/>
      </w:r>
      <w:r w:rsidRPr="00FE5547">
        <w:rPr>
          <w:rFonts w:ascii="GHEA Grapalat" w:hAnsi="GHEA Grapalat"/>
          <w:color w:val="000000"/>
          <w:sz w:val="18"/>
          <w:szCs w:val="18"/>
          <w:u w:val="single"/>
          <w:lang w:val="hy-AM"/>
        </w:rPr>
        <w:tab/>
      </w:r>
      <w:r w:rsidRPr="00FE5547">
        <w:rPr>
          <w:rFonts w:ascii="GHEA Grapalat" w:hAnsi="GHEA Grapalat"/>
          <w:color w:val="000000"/>
          <w:sz w:val="18"/>
          <w:szCs w:val="18"/>
          <w:u w:val="single"/>
          <w:lang w:val="hy-AM"/>
        </w:rPr>
        <w:tab/>
      </w:r>
      <w:r w:rsidRPr="00FE5547">
        <w:rPr>
          <w:rFonts w:ascii="GHEA Grapalat" w:hAnsi="GHEA Grapalat"/>
          <w:color w:val="000000"/>
          <w:sz w:val="18"/>
          <w:szCs w:val="18"/>
          <w:u w:val="single"/>
          <w:lang w:val="hy-AM"/>
        </w:rPr>
        <w:tab/>
      </w:r>
      <w:r w:rsidRPr="00FE5547">
        <w:rPr>
          <w:rFonts w:ascii="GHEA Grapalat" w:hAnsi="GHEA Grapalat"/>
          <w:color w:val="000000"/>
          <w:sz w:val="18"/>
          <w:szCs w:val="18"/>
          <w:u w:val="single"/>
          <w:lang w:val="hy-AM"/>
        </w:rPr>
        <w:tab/>
      </w:r>
      <w:r w:rsidRPr="00FE5547">
        <w:rPr>
          <w:rFonts w:ascii="GHEA Grapalat" w:hAnsi="GHEA Grapalat"/>
          <w:color w:val="000000"/>
          <w:sz w:val="18"/>
          <w:szCs w:val="18"/>
          <w:u w:val="single"/>
          <w:lang w:val="hy-AM"/>
        </w:rPr>
        <w:tab/>
      </w:r>
      <w:r w:rsidRPr="00FE5547">
        <w:rPr>
          <w:rFonts w:ascii="GHEA Grapalat" w:hAnsi="GHEA Grapalat"/>
          <w:color w:val="000000"/>
          <w:sz w:val="18"/>
          <w:szCs w:val="18"/>
          <w:u w:val="single"/>
          <w:lang w:val="hy-AM"/>
        </w:rPr>
        <w:tab/>
      </w:r>
      <w:r w:rsidRPr="00FE5547">
        <w:rPr>
          <w:rFonts w:ascii="GHEA Grapalat" w:hAnsi="GHEA Grapalat"/>
          <w:color w:val="000000"/>
          <w:sz w:val="18"/>
          <w:szCs w:val="18"/>
          <w:u w:val="single"/>
          <w:lang w:val="hy-AM"/>
        </w:rPr>
        <w:tab/>
      </w:r>
      <w:r w:rsidRPr="00FE5547">
        <w:rPr>
          <w:rFonts w:ascii="GHEA Grapalat" w:hAnsi="GHEA Grapalat"/>
          <w:color w:val="000000"/>
          <w:sz w:val="18"/>
          <w:szCs w:val="18"/>
          <w:u w:val="single"/>
          <w:lang w:val="hy-AM"/>
        </w:rPr>
        <w:tab/>
      </w:r>
    </w:p>
    <w:p w14:paraId="36C0BE36" w14:textId="77777777" w:rsidR="00091EBC" w:rsidRPr="00FE5547" w:rsidRDefault="00091EBC" w:rsidP="00091EBC">
      <w:pPr>
        <w:pStyle w:val="af4"/>
        <w:shd w:val="clear" w:color="auto" w:fill="FFFFFF"/>
        <w:spacing w:before="0" w:beforeAutospacing="0" w:after="0" w:afterAutospacing="0"/>
        <w:rPr>
          <w:rFonts w:ascii="GHEA Grapalat" w:hAnsi="GHEA Grapalat" w:cs="Sylfaen"/>
          <w:sz w:val="18"/>
          <w:szCs w:val="18"/>
          <w:vertAlign w:val="superscript"/>
          <w:lang w:val="hy-AM"/>
        </w:rPr>
      </w:pPr>
      <w:r w:rsidRPr="00FE5547">
        <w:rPr>
          <w:rFonts w:ascii="GHEA Grapalat" w:hAnsi="GHEA Grapalat" w:cs="Sylfaen"/>
          <w:sz w:val="18"/>
          <w:szCs w:val="18"/>
          <w:vertAlign w:val="superscript"/>
          <w:lang w:val="hy-AM"/>
        </w:rPr>
        <w:t xml:space="preserve">                                                        ամիսը, ամսաթիվը, տարեթիվը</w:t>
      </w:r>
    </w:p>
    <w:p w14:paraId="1B4DEBC5" w14:textId="77777777" w:rsidR="00091EBC" w:rsidRPr="00F566BF" w:rsidRDefault="00091EBC" w:rsidP="00091EBC">
      <w:pPr>
        <w:pStyle w:val="31"/>
        <w:spacing w:line="240" w:lineRule="auto"/>
        <w:jc w:val="center"/>
        <w:rPr>
          <w:rFonts w:ascii="GHEA Grapalat" w:hAnsi="GHEA Grapalat" w:cs="Arial"/>
          <w:b/>
          <w:lang w:val="hy-AM"/>
        </w:rPr>
      </w:pPr>
    </w:p>
    <w:p w14:paraId="175AA95A" w14:textId="77777777" w:rsidR="00091EBC" w:rsidRPr="00F566BF" w:rsidRDefault="00091EBC" w:rsidP="00091EBC">
      <w:pPr>
        <w:pStyle w:val="31"/>
        <w:spacing w:line="240" w:lineRule="auto"/>
        <w:jc w:val="right"/>
        <w:rPr>
          <w:rFonts w:ascii="GHEA Grapalat" w:hAnsi="GHEA Grapalat"/>
          <w:szCs w:val="24"/>
          <w:lang w:val="hy-AM"/>
        </w:rPr>
      </w:pPr>
    </w:p>
    <w:p w14:paraId="0C1FB1CC" w14:textId="77777777" w:rsidR="00631658" w:rsidRPr="00F566BF" w:rsidRDefault="00631658" w:rsidP="00631658">
      <w:pPr>
        <w:jc w:val="right"/>
        <w:rPr>
          <w:rFonts w:ascii="GHEA Grapalat" w:hAnsi="GHEA Grapalat" w:cs="GHEA Grapalat"/>
          <w:i/>
          <w:sz w:val="18"/>
          <w:szCs w:val="18"/>
          <w:lang w:val="hy-AM"/>
        </w:rPr>
      </w:pPr>
    </w:p>
    <w:p w14:paraId="4AA12497" w14:textId="77777777" w:rsidR="00FE5547" w:rsidRPr="002E33B2" w:rsidRDefault="00FE5547" w:rsidP="00631658">
      <w:pPr>
        <w:pStyle w:val="31"/>
        <w:spacing w:line="240" w:lineRule="auto"/>
        <w:jc w:val="right"/>
        <w:rPr>
          <w:rFonts w:ascii="GHEA Grapalat" w:hAnsi="GHEA Grapalat" w:cs="Sylfaen"/>
          <w:b/>
          <w:lang w:val="hy-AM"/>
        </w:rPr>
      </w:pPr>
    </w:p>
    <w:p w14:paraId="23058914" w14:textId="77777777" w:rsidR="00FE5547" w:rsidRPr="002E33B2" w:rsidRDefault="00FE5547" w:rsidP="00631658">
      <w:pPr>
        <w:pStyle w:val="31"/>
        <w:spacing w:line="240" w:lineRule="auto"/>
        <w:jc w:val="right"/>
        <w:rPr>
          <w:rFonts w:ascii="GHEA Grapalat" w:hAnsi="GHEA Grapalat" w:cs="Sylfaen"/>
          <w:b/>
          <w:lang w:val="hy-AM"/>
        </w:rPr>
      </w:pPr>
    </w:p>
    <w:p w14:paraId="26687E0A" w14:textId="77777777" w:rsidR="00FE5547" w:rsidRPr="002E33B2" w:rsidRDefault="00FE5547" w:rsidP="00631658">
      <w:pPr>
        <w:pStyle w:val="31"/>
        <w:spacing w:line="240" w:lineRule="auto"/>
        <w:jc w:val="right"/>
        <w:rPr>
          <w:rFonts w:ascii="GHEA Grapalat" w:hAnsi="GHEA Grapalat" w:cs="Sylfaen"/>
          <w:b/>
          <w:lang w:val="hy-AM"/>
        </w:rPr>
      </w:pPr>
    </w:p>
    <w:p w14:paraId="69134C88" w14:textId="77777777" w:rsidR="00D07AC6" w:rsidRPr="002E33B2" w:rsidRDefault="002B0E49" w:rsidP="002B0E49">
      <w:pPr>
        <w:pStyle w:val="31"/>
        <w:tabs>
          <w:tab w:val="left" w:pos="9105"/>
          <w:tab w:val="right" w:pos="10394"/>
        </w:tabs>
        <w:spacing w:line="240" w:lineRule="auto"/>
        <w:jc w:val="left"/>
        <w:rPr>
          <w:rFonts w:ascii="GHEA Grapalat" w:hAnsi="GHEA Grapalat" w:cs="Sylfaen"/>
          <w:b/>
          <w:lang w:val="hy-AM"/>
        </w:rPr>
      </w:pPr>
      <w:r>
        <w:rPr>
          <w:rFonts w:ascii="GHEA Grapalat" w:hAnsi="GHEA Grapalat" w:cs="Sylfaen"/>
          <w:b/>
          <w:lang w:val="hy-AM"/>
        </w:rPr>
        <w:tab/>
      </w:r>
    </w:p>
    <w:p w14:paraId="5E20D904" w14:textId="77777777" w:rsidR="00D07AC6" w:rsidRPr="002E33B2" w:rsidRDefault="00D07AC6" w:rsidP="002B0E49">
      <w:pPr>
        <w:pStyle w:val="31"/>
        <w:tabs>
          <w:tab w:val="left" w:pos="9105"/>
          <w:tab w:val="right" w:pos="10394"/>
        </w:tabs>
        <w:spacing w:line="240" w:lineRule="auto"/>
        <w:jc w:val="left"/>
        <w:rPr>
          <w:rFonts w:ascii="GHEA Grapalat" w:hAnsi="GHEA Grapalat" w:cs="Sylfaen"/>
          <w:b/>
          <w:lang w:val="hy-AM"/>
        </w:rPr>
      </w:pPr>
    </w:p>
    <w:p w14:paraId="77EB5A58" w14:textId="246BFEF6" w:rsidR="00F15AC0" w:rsidRPr="002D4DC4" w:rsidRDefault="00071D1C" w:rsidP="00D07AC6">
      <w:pPr>
        <w:pStyle w:val="31"/>
        <w:tabs>
          <w:tab w:val="left" w:pos="9105"/>
          <w:tab w:val="right" w:pos="10394"/>
        </w:tabs>
        <w:spacing w:line="240" w:lineRule="auto"/>
        <w:jc w:val="right"/>
        <w:rPr>
          <w:rFonts w:ascii="GHEA Grapalat" w:hAnsi="GHEA Grapalat" w:cs="Sylfaen"/>
          <w:b/>
          <w:lang w:val="hy-AM"/>
        </w:rPr>
      </w:pPr>
      <w:r w:rsidRPr="00F566BF">
        <w:rPr>
          <w:rFonts w:ascii="GHEA Grapalat" w:hAnsi="GHEA Grapalat" w:cs="Sylfaen"/>
          <w:b/>
          <w:lang w:val="hy-AM"/>
        </w:rPr>
        <w:t xml:space="preserve">Հավելված </w:t>
      </w:r>
      <w:r w:rsidR="00F15AC0" w:rsidRPr="002D4DC4">
        <w:rPr>
          <w:rFonts w:ascii="GHEA Grapalat" w:hAnsi="GHEA Grapalat" w:cs="Sylfaen"/>
          <w:b/>
          <w:lang w:val="hy-AM"/>
        </w:rPr>
        <w:t>6</w:t>
      </w:r>
    </w:p>
    <w:p w14:paraId="54D8BBC7" w14:textId="6DAE869A" w:rsidR="00E057B1" w:rsidRPr="00086E17" w:rsidRDefault="00E057B1" w:rsidP="00E057B1">
      <w:pPr>
        <w:pStyle w:val="a3"/>
        <w:spacing w:line="240" w:lineRule="auto"/>
        <w:jc w:val="right"/>
        <w:rPr>
          <w:rFonts w:ascii="GHEA Grapalat" w:hAnsi="GHEA Grapalat" w:cs="Sylfaen"/>
          <w:b/>
          <w:i w:val="0"/>
          <w:lang w:val="es-ES"/>
        </w:rPr>
      </w:pPr>
      <w:r w:rsidRPr="00086E17">
        <w:rPr>
          <w:rFonts w:ascii="GHEA Grapalat" w:hAnsi="GHEA Grapalat" w:cs="Sylfaen"/>
          <w:b/>
          <w:i w:val="0"/>
          <w:lang w:val="es-ES"/>
        </w:rPr>
        <w:t>«ՀԱՆ-ԳՀԾՁԲ-</w:t>
      </w:r>
      <w:r w:rsidR="005518F0">
        <w:rPr>
          <w:rFonts w:ascii="GHEA Grapalat" w:hAnsi="GHEA Grapalat" w:cs="Sylfaen"/>
          <w:b/>
          <w:i w:val="0"/>
          <w:lang w:val="es-ES"/>
        </w:rPr>
        <w:t>26</w:t>
      </w:r>
      <w:r>
        <w:rPr>
          <w:rFonts w:ascii="GHEA Grapalat" w:hAnsi="GHEA Grapalat" w:cs="Sylfaen"/>
          <w:b/>
          <w:i w:val="0"/>
          <w:lang w:val="es-ES"/>
        </w:rPr>
        <w:t>/2</w:t>
      </w:r>
      <w:r w:rsidR="00804912">
        <w:rPr>
          <w:rFonts w:ascii="GHEA Grapalat" w:hAnsi="GHEA Grapalat" w:cs="Sylfaen"/>
          <w:b/>
          <w:i w:val="0"/>
          <w:lang w:val="hy-AM"/>
        </w:rPr>
        <w:t>5</w:t>
      </w:r>
      <w:r w:rsidRPr="00086E17">
        <w:rPr>
          <w:rFonts w:ascii="GHEA Grapalat" w:hAnsi="GHEA Grapalat" w:cs="Sylfaen"/>
          <w:b/>
          <w:i w:val="0"/>
          <w:lang w:val="es-ES"/>
        </w:rPr>
        <w:t>»*  ծածկագրով</w:t>
      </w:r>
    </w:p>
    <w:p w14:paraId="19A8B1B0" w14:textId="77777777" w:rsidR="00E057B1" w:rsidRPr="00C94845" w:rsidRDefault="00E057B1" w:rsidP="00E057B1">
      <w:pPr>
        <w:pStyle w:val="31"/>
        <w:spacing w:line="240" w:lineRule="auto"/>
        <w:jc w:val="right"/>
        <w:rPr>
          <w:rFonts w:ascii="GHEA Grapalat" w:hAnsi="GHEA Grapalat" w:cs="Sylfaen"/>
          <w:b/>
          <w:lang w:val="es-ES"/>
        </w:rPr>
      </w:pPr>
      <w:r w:rsidRPr="00C94845">
        <w:rPr>
          <w:rFonts w:ascii="GHEA Grapalat" w:hAnsi="GHEA Grapalat" w:cs="Sylfaen"/>
          <w:b/>
          <w:lang w:val="es-ES"/>
        </w:rPr>
        <w:t>գնանշման հարցման ընթացակարգ</w:t>
      </w:r>
      <w:r w:rsidRPr="00086E17">
        <w:rPr>
          <w:rFonts w:ascii="GHEA Grapalat" w:hAnsi="GHEA Grapalat" w:cs="Sylfaen"/>
          <w:b/>
          <w:lang w:val="es-ES"/>
        </w:rPr>
        <w:t>ի</w:t>
      </w:r>
      <w:r w:rsidRPr="00C94845">
        <w:rPr>
          <w:rFonts w:ascii="GHEA Grapalat" w:hAnsi="GHEA Grapalat" w:cs="Sylfaen"/>
          <w:b/>
          <w:lang w:val="es-ES"/>
        </w:rPr>
        <w:t xml:space="preserve"> </w:t>
      </w:r>
      <w:r w:rsidRPr="00F566BF">
        <w:rPr>
          <w:rFonts w:ascii="GHEA Grapalat" w:hAnsi="GHEA Grapalat" w:cs="Sylfaen"/>
          <w:b/>
          <w:lang w:val="es-ES"/>
        </w:rPr>
        <w:t>հրավերի</w:t>
      </w:r>
    </w:p>
    <w:p w14:paraId="31F1EF22" w14:textId="783701C5" w:rsidR="00D07AC6" w:rsidRPr="00DB5986" w:rsidRDefault="00D07AC6" w:rsidP="00D07AC6">
      <w:pPr>
        <w:ind w:left="-142" w:firstLine="142"/>
        <w:jc w:val="center"/>
        <w:rPr>
          <w:rFonts w:ascii="GHEA Grapalat" w:hAnsi="GHEA Grapalat" w:cs="Sylfaen"/>
          <w:b/>
          <w:lang w:val="hy-AM"/>
        </w:rPr>
      </w:pPr>
      <w:r w:rsidRPr="00DB5986">
        <w:rPr>
          <w:rFonts w:ascii="GHEA Grapalat" w:hAnsi="GHEA Grapalat" w:cs="Sylfaen"/>
          <w:b/>
          <w:lang w:val="hy-AM"/>
        </w:rPr>
        <w:t xml:space="preserve">ԾԱՌԱՅՈՒԹՅՈՒՆՆԵՐԻ </w:t>
      </w:r>
      <w:r w:rsidRPr="00F566BF">
        <w:rPr>
          <w:rFonts w:ascii="GHEA Grapalat" w:hAnsi="GHEA Grapalat" w:cs="Sylfaen"/>
          <w:b/>
          <w:lang w:val="hy-AM"/>
        </w:rPr>
        <w:t>ՄԱՏՈՒՑՄԱՆ</w:t>
      </w:r>
    </w:p>
    <w:p w14:paraId="296FB1B6" w14:textId="77777777" w:rsidR="00D07AC6" w:rsidRPr="00DB5986" w:rsidRDefault="00D07AC6" w:rsidP="00D07AC6">
      <w:pPr>
        <w:ind w:left="-142" w:firstLine="142"/>
        <w:jc w:val="center"/>
        <w:rPr>
          <w:rFonts w:ascii="GHEA Grapalat" w:hAnsi="GHEA Grapalat" w:cs="Sylfaen"/>
          <w:b/>
          <w:lang w:val="hy-AM"/>
        </w:rPr>
      </w:pPr>
      <w:r w:rsidRPr="00F566BF">
        <w:rPr>
          <w:rFonts w:ascii="GHEA Grapalat" w:hAnsi="GHEA Grapalat" w:cs="Sylfaen"/>
          <w:b/>
          <w:lang w:val="hy-AM"/>
        </w:rPr>
        <w:t>ԳՆՄԱՆ</w:t>
      </w:r>
      <w:r w:rsidRPr="00DB5986">
        <w:rPr>
          <w:rFonts w:ascii="GHEA Grapalat" w:hAnsi="GHEA Grapalat" w:cs="Sylfaen"/>
          <w:b/>
          <w:lang w:val="hy-AM"/>
        </w:rPr>
        <w:t xml:space="preserve">  </w:t>
      </w:r>
      <w:r w:rsidRPr="00F566BF">
        <w:rPr>
          <w:rFonts w:ascii="GHEA Grapalat" w:hAnsi="GHEA Grapalat" w:cs="Sylfaen"/>
          <w:b/>
          <w:lang w:val="hy-AM"/>
        </w:rPr>
        <w:t>ՊԱՅՄԱՆԱԳԻՐ</w:t>
      </w:r>
      <w:r w:rsidRPr="00DB5986">
        <w:rPr>
          <w:rFonts w:ascii="GHEA Grapalat" w:hAnsi="GHEA Grapalat" w:cs="Sylfaen"/>
          <w:b/>
          <w:lang w:val="hy-AM"/>
        </w:rPr>
        <w:t xml:space="preserve">   </w:t>
      </w:r>
    </w:p>
    <w:p w14:paraId="3D015C19" w14:textId="1E77BB94" w:rsidR="00D07AC6" w:rsidRPr="00DB5986" w:rsidRDefault="00D07AC6" w:rsidP="00D07AC6">
      <w:pPr>
        <w:ind w:left="-142" w:firstLine="142"/>
        <w:jc w:val="center"/>
        <w:rPr>
          <w:rFonts w:ascii="GHEA Grapalat" w:hAnsi="GHEA Grapalat" w:cs="Sylfaen"/>
          <w:b/>
          <w:lang w:val="hy-AM"/>
        </w:rPr>
      </w:pPr>
      <w:r w:rsidRPr="002E33B2">
        <w:rPr>
          <w:rFonts w:ascii="GHEA Grapalat" w:hAnsi="GHEA Grapalat" w:cs="Sylfaen"/>
          <w:b/>
          <w:lang w:val="hy-AM"/>
        </w:rPr>
        <w:t>Ծածկագիրը`</w:t>
      </w:r>
      <w:r w:rsidRPr="00DB5986">
        <w:rPr>
          <w:rFonts w:ascii="GHEA Grapalat" w:hAnsi="GHEA Grapalat" w:cs="Sylfaen"/>
          <w:b/>
          <w:lang w:val="hy-AM"/>
        </w:rPr>
        <w:t xml:space="preserve"> «</w:t>
      </w:r>
      <w:r w:rsidRPr="00086E17">
        <w:rPr>
          <w:rFonts w:ascii="GHEA Grapalat" w:hAnsi="GHEA Grapalat" w:cs="Sylfaen"/>
          <w:b/>
          <w:lang w:val="hy-AM"/>
        </w:rPr>
        <w:t>ՀԱՆ-ԳՀԾՁԲ-</w:t>
      </w:r>
      <w:r w:rsidR="005518F0">
        <w:rPr>
          <w:rFonts w:ascii="GHEA Grapalat" w:hAnsi="GHEA Grapalat" w:cs="Sylfaen"/>
          <w:b/>
          <w:lang w:val="hy-AM"/>
        </w:rPr>
        <w:t>26</w:t>
      </w:r>
      <w:r>
        <w:rPr>
          <w:rFonts w:ascii="GHEA Grapalat" w:hAnsi="GHEA Grapalat" w:cs="Sylfaen"/>
          <w:b/>
          <w:lang w:val="hy-AM"/>
        </w:rPr>
        <w:t>/2</w:t>
      </w:r>
      <w:r w:rsidR="00804912">
        <w:rPr>
          <w:rFonts w:ascii="GHEA Grapalat" w:hAnsi="GHEA Grapalat" w:cs="Sylfaen"/>
          <w:b/>
          <w:lang w:val="hy-AM"/>
        </w:rPr>
        <w:t>5</w:t>
      </w:r>
      <w:r w:rsidRPr="00DB5986">
        <w:rPr>
          <w:rFonts w:ascii="GHEA Grapalat" w:hAnsi="GHEA Grapalat" w:cs="Sylfaen"/>
          <w:b/>
          <w:lang w:val="hy-AM"/>
        </w:rPr>
        <w:t>»</w:t>
      </w:r>
    </w:p>
    <w:p w14:paraId="5A901CBF" w14:textId="77777777" w:rsidR="007678FA" w:rsidRPr="00F566BF" w:rsidRDefault="007678FA" w:rsidP="007678FA">
      <w:pPr>
        <w:ind w:left="-142" w:firstLine="142"/>
        <w:jc w:val="center"/>
        <w:rPr>
          <w:rFonts w:ascii="GHEA Grapalat" w:hAnsi="GHEA Grapalat"/>
          <w:b/>
          <w:u w:val="single"/>
          <w:lang w:val="hy-AM"/>
        </w:rPr>
      </w:pPr>
      <w:r w:rsidRPr="00F566BF">
        <w:rPr>
          <w:rFonts w:ascii="GHEA Grapalat" w:hAnsi="GHEA Grapalat"/>
          <w:b/>
          <w:lang w:val="hy-AM"/>
        </w:rPr>
        <w:t xml:space="preserve">N </w:t>
      </w:r>
      <w:r w:rsidRPr="00F566BF">
        <w:rPr>
          <w:rFonts w:ascii="GHEA Grapalat" w:hAnsi="GHEA Grapalat"/>
          <w:b/>
          <w:u w:val="single"/>
          <w:lang w:val="hy-AM"/>
        </w:rPr>
        <w:tab/>
      </w:r>
      <w:r w:rsidRPr="00F566BF">
        <w:rPr>
          <w:rFonts w:ascii="GHEA Grapalat" w:hAnsi="GHEA Grapalat"/>
          <w:b/>
          <w:u w:val="single"/>
          <w:lang w:val="hy-AM"/>
        </w:rPr>
        <w:tab/>
      </w:r>
      <w:r w:rsidRPr="00F566BF">
        <w:rPr>
          <w:rFonts w:ascii="GHEA Grapalat" w:hAnsi="GHEA Grapalat"/>
          <w:b/>
          <w:u w:val="single"/>
          <w:lang w:val="hy-AM"/>
        </w:rPr>
        <w:tab/>
      </w:r>
      <w:r w:rsidRPr="00F566BF">
        <w:rPr>
          <w:rFonts w:ascii="GHEA Grapalat" w:hAnsi="GHEA Grapalat"/>
          <w:b/>
          <w:u w:val="single"/>
          <w:lang w:val="hy-AM"/>
        </w:rPr>
        <w:tab/>
      </w:r>
    </w:p>
    <w:p w14:paraId="65ABB5C8" w14:textId="77777777" w:rsidR="007678FA" w:rsidRPr="00F566BF" w:rsidRDefault="007678FA" w:rsidP="007678FA">
      <w:pPr>
        <w:tabs>
          <w:tab w:val="left" w:pos="720"/>
          <w:tab w:val="left" w:pos="1440"/>
          <w:tab w:val="left" w:pos="8865"/>
        </w:tabs>
        <w:jc w:val="both"/>
        <w:rPr>
          <w:rFonts w:ascii="GHEA Grapalat" w:hAnsi="GHEA Grapalat" w:cs="Sylfaen"/>
          <w:sz w:val="20"/>
          <w:lang w:val="hy-AM"/>
        </w:rPr>
      </w:pPr>
      <w:r w:rsidRPr="00F566BF">
        <w:rPr>
          <w:rFonts w:ascii="GHEA Grapalat" w:hAnsi="GHEA Grapalat" w:cs="Sylfaen"/>
          <w:sz w:val="20"/>
          <w:lang w:val="hy-AM"/>
        </w:rPr>
        <w:t xml:space="preserve">         ք. </w:t>
      </w:r>
      <w:r w:rsidRPr="00F566BF">
        <w:rPr>
          <w:rFonts w:ascii="GHEA Grapalat" w:hAnsi="GHEA Grapalat" w:cs="Sylfaen"/>
          <w:sz w:val="20"/>
          <w:u w:val="single"/>
          <w:lang w:val="hy-AM"/>
        </w:rPr>
        <w:t xml:space="preserve">           </w:t>
      </w:r>
      <w:r w:rsidRPr="00F566BF">
        <w:rPr>
          <w:rFonts w:ascii="GHEA Grapalat" w:hAnsi="GHEA Grapalat" w:cs="Sylfaen"/>
          <w:sz w:val="20"/>
          <w:lang w:val="hy-AM"/>
        </w:rPr>
        <w:t xml:space="preserve">                                                                                          </w:t>
      </w:r>
      <w:r w:rsidRPr="00F566BF">
        <w:rPr>
          <w:rFonts w:ascii="GHEA Grapalat" w:hAnsi="GHEA Grapalat"/>
          <w:lang w:val="hy-AM"/>
        </w:rPr>
        <w:t>«</w:t>
      </w:r>
      <w:r w:rsidRPr="00F566BF">
        <w:rPr>
          <w:rFonts w:ascii="GHEA Grapalat" w:hAnsi="GHEA Grapalat"/>
          <w:u w:val="single"/>
          <w:lang w:val="hy-AM"/>
        </w:rPr>
        <w:t xml:space="preserve">     </w:t>
      </w:r>
      <w:r w:rsidRPr="00F566BF">
        <w:rPr>
          <w:rFonts w:ascii="GHEA Grapalat" w:hAnsi="GHEA Grapalat"/>
          <w:lang w:val="hy-AM"/>
        </w:rPr>
        <w:t xml:space="preserve">» </w:t>
      </w:r>
      <w:r w:rsidRPr="00F566BF">
        <w:rPr>
          <w:rFonts w:ascii="GHEA Grapalat" w:hAnsi="GHEA Grapalat"/>
          <w:u w:val="single"/>
          <w:lang w:val="hy-AM"/>
        </w:rPr>
        <w:t xml:space="preserve">          </w:t>
      </w:r>
      <w:r w:rsidRPr="00F566BF">
        <w:rPr>
          <w:rFonts w:ascii="GHEA Grapalat" w:hAnsi="GHEA Grapalat"/>
          <w:lang w:val="hy-AM"/>
        </w:rPr>
        <w:t xml:space="preserve"> </w:t>
      </w:r>
      <w:r w:rsidRPr="00F566BF">
        <w:rPr>
          <w:rFonts w:ascii="GHEA Grapalat" w:hAnsi="GHEA Grapalat" w:cs="Sylfaen"/>
          <w:sz w:val="20"/>
          <w:lang w:val="hy-AM"/>
        </w:rPr>
        <w:t>20   թ.</w:t>
      </w:r>
    </w:p>
    <w:p w14:paraId="0769B72A" w14:textId="77777777" w:rsidR="007678FA" w:rsidRPr="00F566BF" w:rsidRDefault="007678FA" w:rsidP="007678FA">
      <w:pPr>
        <w:tabs>
          <w:tab w:val="left" w:pos="720"/>
          <w:tab w:val="left" w:pos="1440"/>
          <w:tab w:val="left" w:pos="8865"/>
        </w:tabs>
        <w:jc w:val="both"/>
        <w:rPr>
          <w:rFonts w:ascii="GHEA Grapalat" w:hAnsi="GHEA Grapalat" w:cs="Sylfaen"/>
          <w:sz w:val="20"/>
          <w:lang w:val="hy-AM"/>
        </w:rPr>
      </w:pPr>
    </w:p>
    <w:p w14:paraId="740BAFFF" w14:textId="27F86602" w:rsidR="00D07AC6" w:rsidRPr="00F566BF" w:rsidRDefault="00D07AC6" w:rsidP="00D07AC6">
      <w:pPr>
        <w:ind w:firstLine="720"/>
        <w:jc w:val="both"/>
        <w:rPr>
          <w:rFonts w:ascii="GHEA Grapalat" w:hAnsi="GHEA Grapalat"/>
          <w:sz w:val="20"/>
          <w:lang w:val="hy-AM"/>
        </w:rPr>
      </w:pPr>
      <w:r w:rsidRPr="00C35912">
        <w:rPr>
          <w:rFonts w:ascii="GHEA Grapalat" w:hAnsi="GHEA Grapalat"/>
          <w:sz w:val="20"/>
          <w:lang w:val="hy-AM"/>
        </w:rPr>
        <w:t xml:space="preserve">«Հայաէրոնավիգացիա» ՓԲԸ-ն, ի դեմս ընկերության Գլխավոր տնօրեն </w:t>
      </w:r>
      <w:r w:rsidR="00804912">
        <w:rPr>
          <w:rFonts w:ascii="GHEA Grapalat" w:hAnsi="GHEA Grapalat"/>
          <w:sz w:val="20"/>
          <w:lang w:val="hy-AM"/>
        </w:rPr>
        <w:t>Վ</w:t>
      </w:r>
      <w:r w:rsidRPr="00C35912">
        <w:rPr>
          <w:rFonts w:ascii="GHEA Grapalat" w:hAnsi="GHEA Grapalat"/>
          <w:sz w:val="20"/>
          <w:lang w:val="hy-AM"/>
        </w:rPr>
        <w:t xml:space="preserve">. </w:t>
      </w:r>
      <w:r w:rsidR="00804912">
        <w:rPr>
          <w:rFonts w:ascii="GHEA Grapalat" w:hAnsi="GHEA Grapalat"/>
          <w:sz w:val="20"/>
          <w:lang w:val="hy-AM"/>
        </w:rPr>
        <w:t>Չիլինգարյանի</w:t>
      </w:r>
      <w:r w:rsidRPr="008763B0">
        <w:rPr>
          <w:rFonts w:ascii="GHEA Grapalat" w:hAnsi="GHEA Grapalat" w:cs="Times Armenian"/>
          <w:sz w:val="20"/>
          <w:lang w:val="hy-AM"/>
        </w:rPr>
        <w:t xml:space="preserve">, </w:t>
      </w:r>
      <w:r w:rsidRPr="008763B0">
        <w:rPr>
          <w:rFonts w:ascii="GHEA Grapalat" w:hAnsi="GHEA Grapalat" w:cs="Sylfaen"/>
          <w:sz w:val="20"/>
          <w:lang w:val="hy-AM"/>
        </w:rPr>
        <w:t>որը</w:t>
      </w:r>
      <w:r w:rsidRPr="008763B0">
        <w:rPr>
          <w:rFonts w:ascii="GHEA Grapalat" w:hAnsi="GHEA Grapalat" w:cs="Times Armenian"/>
          <w:sz w:val="20"/>
          <w:lang w:val="hy-AM"/>
        </w:rPr>
        <w:t xml:space="preserve"> </w:t>
      </w:r>
      <w:r w:rsidRPr="008763B0">
        <w:rPr>
          <w:rFonts w:ascii="GHEA Grapalat" w:hAnsi="GHEA Grapalat" w:cs="Sylfaen"/>
          <w:sz w:val="20"/>
          <w:lang w:val="hy-AM"/>
        </w:rPr>
        <w:t>գործում</w:t>
      </w:r>
      <w:r w:rsidRPr="008763B0">
        <w:rPr>
          <w:rFonts w:ascii="GHEA Grapalat" w:hAnsi="GHEA Grapalat" w:cs="Times Armenian"/>
          <w:sz w:val="20"/>
          <w:lang w:val="hy-AM"/>
        </w:rPr>
        <w:t xml:space="preserve"> </w:t>
      </w:r>
      <w:r w:rsidRPr="008763B0">
        <w:rPr>
          <w:rFonts w:ascii="GHEA Grapalat" w:hAnsi="GHEA Grapalat" w:cs="Sylfaen"/>
          <w:sz w:val="20"/>
          <w:lang w:val="hy-AM"/>
        </w:rPr>
        <w:t>է</w:t>
      </w:r>
      <w:r w:rsidRPr="008763B0">
        <w:rPr>
          <w:rFonts w:ascii="GHEA Grapalat" w:hAnsi="GHEA Grapalat" w:cs="Times Armenian"/>
          <w:sz w:val="20"/>
          <w:lang w:val="hy-AM"/>
        </w:rPr>
        <w:t xml:space="preserve"> </w:t>
      </w:r>
      <w:r w:rsidRPr="00C35912">
        <w:rPr>
          <w:rFonts w:ascii="GHEA Grapalat" w:hAnsi="GHEA Grapalat"/>
          <w:sz w:val="20"/>
          <w:lang w:val="hy-AM"/>
        </w:rPr>
        <w:t>«Հայաէրոնավիգացիա» ՓԲԸ</w:t>
      </w:r>
      <w:r w:rsidRPr="008763B0">
        <w:rPr>
          <w:rFonts w:ascii="GHEA Grapalat" w:hAnsi="GHEA Grapalat" w:cs="Times Armenian"/>
          <w:sz w:val="20"/>
          <w:lang w:val="hy-AM"/>
        </w:rPr>
        <w:t xml:space="preserve"> </w:t>
      </w:r>
      <w:r w:rsidRPr="008763B0">
        <w:rPr>
          <w:rFonts w:ascii="GHEA Grapalat" w:hAnsi="GHEA Grapalat" w:cs="Sylfaen"/>
          <w:sz w:val="20"/>
          <w:lang w:val="hy-AM"/>
        </w:rPr>
        <w:t>կանոնադրության</w:t>
      </w:r>
      <w:r w:rsidRPr="008763B0">
        <w:rPr>
          <w:rFonts w:ascii="GHEA Grapalat" w:hAnsi="GHEA Grapalat" w:cs="Times Armenian"/>
          <w:sz w:val="20"/>
          <w:lang w:val="hy-AM"/>
        </w:rPr>
        <w:t xml:space="preserve"> </w:t>
      </w:r>
      <w:r w:rsidRPr="00244A3B">
        <w:rPr>
          <w:rFonts w:ascii="GHEA Grapalat" w:hAnsi="GHEA Grapalat"/>
          <w:sz w:val="20"/>
          <w:lang w:val="hy-AM"/>
        </w:rPr>
        <w:t>հիման վրա</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w:t>
      </w:r>
      <w:r w:rsidRPr="00F566BF">
        <w:rPr>
          <w:rFonts w:ascii="GHEA Grapalat" w:hAnsi="GHEA Grapalat" w:cs="Times Armenian"/>
          <w:sz w:val="20"/>
          <w:lang w:val="hy-AM"/>
        </w:rPr>
        <w:t xml:space="preserve"> </w:t>
      </w:r>
      <w:r w:rsidRPr="00F566BF">
        <w:rPr>
          <w:rFonts w:ascii="GHEA Grapalat" w:hAnsi="GHEA Grapalat" w:cs="Sylfaen"/>
          <w:sz w:val="20"/>
          <w:lang w:val="hy-AM"/>
        </w:rPr>
        <w:t>Պատվիրատու</w:t>
      </w:r>
      <w:r w:rsidRPr="00F566BF">
        <w:rPr>
          <w:rFonts w:ascii="GHEA Grapalat" w:hAnsi="GHEA Grapalat" w:cs="Times Armenian"/>
          <w:sz w:val="20"/>
          <w:lang w:val="hy-AM"/>
        </w:rPr>
        <w:t xml:space="preserve">), </w:t>
      </w:r>
      <w:r w:rsidRPr="00F566BF">
        <w:rPr>
          <w:rFonts w:ascii="GHEA Grapalat" w:hAnsi="GHEA Grapalat" w:cs="Sylfaen"/>
          <w:sz w:val="20"/>
          <w:lang w:val="hy-AM"/>
        </w:rPr>
        <w:t>մի</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կողմից</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ն</w:t>
      </w:r>
      <w:r w:rsidRPr="00F566BF">
        <w:rPr>
          <w:rFonts w:ascii="GHEA Grapalat" w:hAnsi="GHEA Grapalat" w:cs="Times Armenian"/>
          <w:sz w:val="20"/>
          <w:lang w:val="hy-AM"/>
        </w:rPr>
        <w:t>,</w:t>
      </w:r>
      <w:r w:rsidRPr="00F566BF">
        <w:rPr>
          <w:rFonts w:ascii="GHEA Grapalat" w:hAnsi="GHEA Grapalat"/>
          <w:sz w:val="20"/>
          <w:lang w:val="hy-AM"/>
        </w:rPr>
        <w:t xml:space="preserve">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դեմս</w:t>
      </w:r>
      <w:r w:rsidRPr="00F566BF">
        <w:rPr>
          <w:rFonts w:ascii="GHEA Grapalat" w:hAnsi="GHEA Grapalat" w:cs="Times Armenian"/>
          <w:sz w:val="20"/>
          <w:lang w:val="hy-AM"/>
        </w:rPr>
        <w:t xml:space="preserve"> </w:t>
      </w:r>
      <w:r w:rsidRPr="00F566BF">
        <w:rPr>
          <w:rFonts w:ascii="GHEA Grapalat" w:hAnsi="GHEA Grapalat" w:cs="Sylfaen"/>
          <w:sz w:val="20"/>
          <w:lang w:val="hy-AM"/>
        </w:rPr>
        <w:t>տնօրեն</w:t>
      </w:r>
      <w:r w:rsidRPr="00F566BF">
        <w:rPr>
          <w:rFonts w:ascii="GHEA Grapalat" w:hAnsi="GHEA Grapalat" w:cs="Times Armenian"/>
          <w:sz w:val="20"/>
          <w:lang w:val="hy-AM"/>
        </w:rPr>
        <w:t xml:space="preserve"> ------------------------</w:t>
      </w:r>
      <w:r w:rsidRPr="00F566BF">
        <w:rPr>
          <w:rFonts w:ascii="GHEA Grapalat" w:hAnsi="GHEA Grapalat" w:cs="Sylfaen"/>
          <w:sz w:val="20"/>
          <w:lang w:val="hy-AM"/>
        </w:rPr>
        <w:t>ի, որը</w:t>
      </w:r>
      <w:r w:rsidRPr="00F566BF">
        <w:rPr>
          <w:rFonts w:ascii="GHEA Grapalat" w:hAnsi="GHEA Grapalat" w:cs="Times Armenian"/>
          <w:sz w:val="20"/>
          <w:lang w:val="hy-AM"/>
        </w:rPr>
        <w:t xml:space="preserve"> </w:t>
      </w:r>
      <w:r w:rsidRPr="00F566BF">
        <w:rPr>
          <w:rFonts w:ascii="GHEA Grapalat" w:hAnsi="GHEA Grapalat" w:cs="Sylfaen"/>
          <w:sz w:val="20"/>
          <w:lang w:val="hy-AM"/>
        </w:rPr>
        <w:t>գործում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 </w:t>
      </w:r>
      <w:r w:rsidRPr="00F566BF">
        <w:rPr>
          <w:rFonts w:ascii="GHEA Grapalat" w:hAnsi="GHEA Grapalat" w:cs="Sylfaen"/>
          <w:sz w:val="20"/>
          <w:lang w:val="hy-AM"/>
        </w:rPr>
        <w:t>կանոնադրության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մյուս</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կողմից</w:t>
      </w:r>
      <w:r w:rsidRPr="00F566BF">
        <w:rPr>
          <w:rFonts w:ascii="GHEA Grapalat" w:hAnsi="GHEA Grapalat" w:cs="Times Armenian"/>
          <w:sz w:val="20"/>
          <w:lang w:val="hy-AM"/>
        </w:rPr>
        <w:t xml:space="preserve">, </w:t>
      </w:r>
      <w:r w:rsidRPr="00F566BF">
        <w:rPr>
          <w:rFonts w:ascii="GHEA Grapalat" w:hAnsi="GHEA Grapalat" w:cs="Sylfaen"/>
          <w:sz w:val="20"/>
          <w:lang w:val="hy-AM"/>
        </w:rPr>
        <w:t>կնքեցին</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հետևյալի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մասին</w:t>
      </w:r>
      <w:r w:rsidRPr="00F566BF">
        <w:rPr>
          <w:rFonts w:ascii="GHEA Grapalat" w:hAnsi="GHEA Grapalat" w:cs="Times Armenian"/>
          <w:sz w:val="20"/>
          <w:lang w:val="hy-AM"/>
        </w:rPr>
        <w:t>։</w:t>
      </w:r>
    </w:p>
    <w:p w14:paraId="2B4C028C" w14:textId="77777777" w:rsidR="007678FA" w:rsidRPr="00F566BF" w:rsidRDefault="007678FA" w:rsidP="007678FA">
      <w:pPr>
        <w:jc w:val="both"/>
        <w:rPr>
          <w:rFonts w:ascii="GHEA Grapalat" w:hAnsi="GHEA Grapalat"/>
          <w:i/>
          <w:sz w:val="20"/>
          <w:lang w:val="hy-AM" w:eastAsia="zh-CN"/>
        </w:rPr>
      </w:pPr>
    </w:p>
    <w:p w14:paraId="1E0A75AD" w14:textId="77777777" w:rsidR="007678FA" w:rsidRPr="00F566BF" w:rsidRDefault="007678FA" w:rsidP="007678FA">
      <w:pPr>
        <w:ind w:firstLine="720"/>
        <w:jc w:val="both"/>
        <w:rPr>
          <w:rFonts w:ascii="GHEA Grapalat" w:hAnsi="GHEA Grapalat" w:cs="Sylfaen"/>
          <w:b/>
          <w:smallCaps/>
          <w:sz w:val="20"/>
          <w:lang w:val="hy-AM"/>
        </w:rPr>
      </w:pPr>
      <w:r w:rsidRPr="00F566BF">
        <w:rPr>
          <w:rFonts w:ascii="GHEA Grapalat" w:hAnsi="GHEA Grapalat" w:cs="Sylfaen"/>
          <w:b/>
          <w:smallCaps/>
          <w:sz w:val="20"/>
          <w:lang w:val="hy-AM"/>
        </w:rPr>
        <w:t>1. Պայմանագրի առարկան</w:t>
      </w:r>
    </w:p>
    <w:p w14:paraId="125125E6" w14:textId="764F2B5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 xml:space="preserve">1.1 Պատվիրատուն հանձնարարում է, իսկ Կատարողը ստանձնում է </w:t>
      </w:r>
      <w:r w:rsidR="003F4A03" w:rsidRPr="003F4A03">
        <w:rPr>
          <w:rFonts w:ascii="GHEA Grapalat" w:hAnsi="GHEA Grapalat"/>
          <w:sz w:val="22"/>
          <w:szCs w:val="22"/>
          <w:lang w:val="hy-AM"/>
        </w:rPr>
        <w:t>Օդային քարտեզագրման</w:t>
      </w:r>
      <w:r w:rsidR="003F4A03" w:rsidRPr="00C018FD">
        <w:rPr>
          <w:rFonts w:ascii="GHEA Mariam" w:hAnsi="GHEA Mariam"/>
          <w:sz w:val="22"/>
          <w:szCs w:val="22"/>
          <w:lang w:val="hy-AM"/>
        </w:rPr>
        <w:t xml:space="preserve"> </w:t>
      </w:r>
      <w:r w:rsidR="003F4A03" w:rsidRPr="00C018FD">
        <w:rPr>
          <w:rFonts w:ascii="GHEA Mariam" w:hAnsi="GHEA Mariam"/>
          <w:sz w:val="22"/>
          <w:szCs w:val="22"/>
          <w:lang w:val="de-DE"/>
        </w:rPr>
        <w:t xml:space="preserve"> </w:t>
      </w:r>
      <w:r w:rsidR="00804912" w:rsidRPr="00804912">
        <w:rPr>
          <w:rFonts w:ascii="GHEA Grapalat" w:hAnsi="GHEA Grapalat" w:cs="Sylfaen"/>
          <w:sz w:val="20"/>
          <w:lang w:val="hy-AM"/>
        </w:rPr>
        <w:t xml:space="preserve"> ծառայությունների</w:t>
      </w:r>
      <w:r w:rsidR="00804912" w:rsidRPr="00F566BF">
        <w:rPr>
          <w:rFonts w:ascii="GHEA Grapalat" w:hAnsi="GHEA Grapalat" w:cs="Sylfaen"/>
          <w:sz w:val="20"/>
          <w:lang w:val="hy-AM"/>
        </w:rPr>
        <w:t xml:space="preserve"> </w:t>
      </w:r>
      <w:r w:rsidRPr="00F566BF">
        <w:rPr>
          <w:rFonts w:ascii="GHEA Grapalat" w:hAnsi="GHEA Grapalat" w:cs="Sylfaen"/>
          <w:sz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 xml:space="preserve"> պահանջների։</w:t>
      </w:r>
    </w:p>
    <w:p w14:paraId="4E2796EF"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 xml:space="preserve">1.2 </w:t>
      </w:r>
      <w:r w:rsidRPr="00F566BF">
        <w:rPr>
          <w:rFonts w:ascii="GHEA Grapalat" w:hAnsi="GHEA Grapalat"/>
          <w:sz w:val="20"/>
          <w:lang w:val="hy-AM"/>
        </w:rPr>
        <w:t xml:space="preserve">Ծառայությունը մատուցվում է պայմանագրի N 1 հավելվածով սահմանված </w:t>
      </w:r>
      <w:r w:rsidRPr="00F566BF">
        <w:rPr>
          <w:rFonts w:ascii="GHEA Grapalat" w:hAnsi="GHEA Grapalat" w:cs="Sylfaen"/>
          <w:sz w:val="20"/>
          <w:lang w:val="hy-AM"/>
        </w:rPr>
        <w:t>Տեխնիկական բնութագիր-</w:t>
      </w:r>
      <w:r w:rsidRPr="00F566BF">
        <w:rPr>
          <w:rFonts w:ascii="GHEA Grapalat" w:hAnsi="GHEA Grapalat"/>
          <w:sz w:val="20"/>
          <w:lang w:val="hy-AM"/>
        </w:rPr>
        <w:t>գնման ժամանակացույցին համապատասխան և սահմանված ժամկետներով։</w:t>
      </w:r>
    </w:p>
    <w:p w14:paraId="5FD6395F" w14:textId="77777777" w:rsidR="007678FA" w:rsidRPr="00F566BF" w:rsidRDefault="007678FA" w:rsidP="007678FA">
      <w:pPr>
        <w:ind w:firstLine="720"/>
        <w:jc w:val="both"/>
        <w:rPr>
          <w:rFonts w:ascii="GHEA Grapalat" w:hAnsi="GHEA Grapalat" w:cs="Sylfaen"/>
          <w:sz w:val="20"/>
          <w:lang w:val="hy-AM"/>
        </w:rPr>
      </w:pPr>
    </w:p>
    <w:p w14:paraId="3863D697" w14:textId="77777777" w:rsidR="007678FA" w:rsidRPr="00F566BF" w:rsidRDefault="007678FA" w:rsidP="007678FA">
      <w:pPr>
        <w:ind w:firstLine="720"/>
        <w:jc w:val="both"/>
        <w:rPr>
          <w:rFonts w:ascii="GHEA Grapalat" w:hAnsi="GHEA Grapalat" w:cs="Sylfaen"/>
          <w:b/>
          <w:smallCaps/>
          <w:sz w:val="20"/>
          <w:lang w:val="hy-AM"/>
        </w:rPr>
      </w:pPr>
      <w:r w:rsidRPr="00F566BF">
        <w:rPr>
          <w:rFonts w:ascii="GHEA Grapalat" w:hAnsi="GHEA Grapalat" w:cs="Sylfaen"/>
          <w:b/>
          <w:smallCaps/>
          <w:sz w:val="20"/>
          <w:lang w:val="hy-AM"/>
        </w:rPr>
        <w:t>2. ԿՈՂՄԵՐԻ ԻՐԱՎՈՒՆՔՆԵՐԸ ԵՎ ՊԱՐՏԱԿԱՆՈՒԹՅՈՒՆՆԵՐԸ</w:t>
      </w:r>
    </w:p>
    <w:p w14:paraId="692C39F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2.1 Պատվիրատուն իրավունք ունի`</w:t>
      </w:r>
    </w:p>
    <w:p w14:paraId="60B8B423"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2.1.2 Եթե</w:t>
      </w:r>
      <w:r w:rsidRPr="00F566BF">
        <w:rPr>
          <w:rFonts w:ascii="GHEA Grapalat" w:hAnsi="GHEA Grapalat" w:cs="Times Armenian"/>
          <w:sz w:val="20"/>
          <w:lang w:val="hy-AM"/>
        </w:rPr>
        <w:t xml:space="preserve"> մատուցվել է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N 1 հավելվածում </w:t>
      </w:r>
      <w:r w:rsidRPr="00F566BF">
        <w:rPr>
          <w:rFonts w:ascii="GHEA Grapalat" w:hAnsi="GHEA Grapalat" w:cs="Sylfaen"/>
          <w:sz w:val="20"/>
          <w:lang w:val="hy-AM"/>
        </w:rPr>
        <w:t>նշված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չհամապատասխանող</w:t>
      </w:r>
      <w:r w:rsidRPr="00F566BF">
        <w:rPr>
          <w:rFonts w:ascii="GHEA Grapalat" w:hAnsi="GHEA Grapalat" w:cs="Times Armenian"/>
          <w:sz w:val="20"/>
          <w:lang w:val="hy-AM"/>
        </w:rPr>
        <w:t xml:space="preserve"> ծառայություն.</w:t>
      </w:r>
      <w:r w:rsidRPr="00F566BF">
        <w:rPr>
          <w:rFonts w:ascii="GHEA Grapalat" w:hAnsi="GHEA Grapalat"/>
          <w:sz w:val="20"/>
          <w:lang w:val="hy-AM"/>
        </w:rPr>
        <w:t xml:space="preserve"> </w:t>
      </w:r>
    </w:p>
    <w:p w14:paraId="3B1CBA86"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ա</w:t>
      </w:r>
      <w:r w:rsidRPr="00F566BF">
        <w:rPr>
          <w:rFonts w:ascii="GHEA Grapalat" w:hAnsi="GHEA Grapalat" w:cs="Times Armenian"/>
          <w:sz w:val="20"/>
          <w:lang w:val="hy-AM"/>
        </w:rPr>
        <w:t xml:space="preserve">) </w:t>
      </w:r>
      <w:r w:rsidRPr="00F566BF">
        <w:rPr>
          <w:rFonts w:ascii="GHEA Grapalat" w:hAnsi="GHEA Grapalat" w:cs="Sylfaen"/>
          <w:sz w:val="20"/>
          <w:lang w:val="hy-AM"/>
        </w:rPr>
        <w:t>Չընդունել</w:t>
      </w:r>
      <w:r w:rsidRPr="00F566BF">
        <w:rPr>
          <w:rFonts w:ascii="GHEA Grapalat" w:hAnsi="GHEA Grapalat" w:cs="Times Armenian"/>
          <w:sz w:val="20"/>
          <w:lang w:val="hy-AM"/>
        </w:rPr>
        <w:t xml:space="preserve"> ծառայությունը</w:t>
      </w:r>
      <w:r w:rsidRPr="00F566BF">
        <w:rPr>
          <w:rFonts w:ascii="GHEA Grapalat" w:hAnsi="GHEA Grapalat" w:cs="Sylfaen"/>
          <w:sz w:val="20"/>
          <w:lang w:val="hy-AM"/>
        </w:rPr>
        <w:t>՝ իր</w:t>
      </w:r>
      <w:r w:rsidRPr="00F566BF">
        <w:rPr>
          <w:rFonts w:ascii="GHEA Grapalat" w:hAnsi="GHEA Grapalat" w:cs="Times Armenian"/>
          <w:sz w:val="20"/>
          <w:lang w:val="hy-AM"/>
        </w:rPr>
        <w:t xml:space="preserve"> </w:t>
      </w:r>
      <w:r w:rsidRPr="00F566BF">
        <w:rPr>
          <w:rFonts w:ascii="GHEA Grapalat" w:hAnsi="GHEA Grapalat" w:cs="Sylfaen"/>
          <w:sz w:val="20"/>
          <w:lang w:val="hy-AM"/>
        </w:rPr>
        <w:t>հայեցողությամբ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սահմանելով</w:t>
      </w:r>
      <w:r w:rsidRPr="00F566BF">
        <w:rPr>
          <w:rFonts w:ascii="GHEA Grapalat" w:hAnsi="GHEA Grapalat" w:cs="Times Armenian"/>
          <w:sz w:val="20"/>
          <w:lang w:val="hy-AM"/>
        </w:rPr>
        <w:t xml:space="preserve"> </w:t>
      </w:r>
      <w:r w:rsidRPr="00F566BF">
        <w:rPr>
          <w:rFonts w:ascii="GHEA Grapalat" w:hAnsi="GHEA Grapalat" w:cs="Sylfaen"/>
          <w:sz w:val="20"/>
          <w:lang w:val="hy-AM"/>
        </w:rPr>
        <w:t>անպատշաճ</w:t>
      </w:r>
      <w:r w:rsidRPr="00F566BF">
        <w:rPr>
          <w:rFonts w:ascii="GHEA Grapalat" w:hAnsi="GHEA Grapalat" w:cs="Times Armenian"/>
          <w:sz w:val="20"/>
          <w:lang w:val="hy-AM"/>
        </w:rPr>
        <w:t xml:space="preserve"> </w:t>
      </w:r>
      <w:r w:rsidRPr="00F566BF">
        <w:rPr>
          <w:rFonts w:ascii="GHEA Grapalat" w:hAnsi="GHEA Grapalat" w:cs="Sylfaen"/>
          <w:sz w:val="20"/>
          <w:lang w:val="hy-AM"/>
        </w:rPr>
        <w:t>որակի</w:t>
      </w:r>
      <w:r w:rsidRPr="00F566BF">
        <w:rPr>
          <w:rFonts w:ascii="GHEA Grapalat" w:hAnsi="GHEA Grapalat" w:cs="Times Armenian"/>
          <w:sz w:val="20"/>
          <w:lang w:val="hy-AM"/>
        </w:rPr>
        <w:t xml:space="preserve"> ծառայությունը  </w:t>
      </w:r>
      <w:r w:rsidRPr="00F566BF">
        <w:rPr>
          <w:rFonts w:ascii="GHEA Grapalat" w:hAnsi="GHEA Grapalat" w:cs="Sylfaen"/>
          <w:sz w:val="20"/>
          <w:lang w:val="hy-AM"/>
        </w:rPr>
        <w:t>պայմանագրին</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համապատասխանող</w:t>
      </w:r>
      <w:r w:rsidRPr="00F566BF">
        <w:rPr>
          <w:rFonts w:ascii="GHEA Grapalat" w:hAnsi="GHEA Grapalat" w:cs="Times Armenian"/>
          <w:sz w:val="20"/>
          <w:lang w:val="hy-AM"/>
        </w:rPr>
        <w:t xml:space="preserve"> ծ</w:t>
      </w:r>
      <w:r w:rsidRPr="00F566BF">
        <w:rPr>
          <w:rFonts w:ascii="GHEA Grapalat" w:hAnsi="GHEA Grapalat" w:cs="Sylfaen"/>
          <w:sz w:val="20"/>
          <w:lang w:val="hy-AM"/>
        </w:rPr>
        <w:t>առայությամբ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անհատույց</w:t>
      </w:r>
      <w:r w:rsidRPr="00F566BF">
        <w:rPr>
          <w:rFonts w:ascii="GHEA Grapalat" w:hAnsi="GHEA Grapalat" w:cs="Times Armenian"/>
          <w:sz w:val="20"/>
          <w:lang w:val="hy-AM"/>
        </w:rPr>
        <w:t xml:space="preserve"> </w:t>
      </w:r>
      <w:r w:rsidRPr="00F566BF">
        <w:rPr>
          <w:rFonts w:ascii="GHEA Grapalat" w:hAnsi="GHEA Grapalat" w:cs="Sylfaen"/>
          <w:sz w:val="20"/>
          <w:lang w:val="hy-AM"/>
        </w:rPr>
        <w:t>փոխարինման</w:t>
      </w:r>
      <w:r w:rsidRPr="00F566BF">
        <w:rPr>
          <w:rFonts w:ascii="GHEA Grapalat" w:hAnsi="GHEA Grapalat" w:cs="Times Armenian"/>
          <w:sz w:val="20"/>
          <w:lang w:val="hy-AM"/>
        </w:rPr>
        <w:t xml:space="preserve"> </w:t>
      </w:r>
      <w:r w:rsidRPr="00F566BF">
        <w:rPr>
          <w:rFonts w:ascii="GHEA Grapalat" w:hAnsi="GHEA Grapalat" w:cs="Sylfaen"/>
          <w:sz w:val="20"/>
          <w:lang w:val="hy-AM"/>
        </w:rPr>
        <w:t>ողջամիտ</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 և</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պահանջել</w:t>
      </w:r>
      <w:r w:rsidRPr="00F566BF">
        <w:rPr>
          <w:rFonts w:ascii="GHEA Grapalat" w:hAnsi="GHEA Grapalat" w:cs="Times Armenian"/>
          <w:sz w:val="20"/>
          <w:lang w:val="hy-AM"/>
        </w:rPr>
        <w:t xml:space="preserve"> Կատարողից </w:t>
      </w:r>
      <w:r w:rsidRPr="00F566BF">
        <w:rPr>
          <w:rFonts w:ascii="GHEA Grapalat" w:hAnsi="GHEA Grapalat" w:cs="Sylfaen"/>
          <w:sz w:val="20"/>
          <w:lang w:val="hy-AM"/>
        </w:rPr>
        <w:t>վճարելու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5.2 </w:t>
      </w:r>
      <w:r w:rsidRPr="00F566BF">
        <w:rPr>
          <w:rFonts w:ascii="GHEA Grapalat" w:hAnsi="GHEA Grapalat" w:cs="Sylfaen"/>
          <w:sz w:val="20"/>
          <w:lang w:val="hy-AM"/>
        </w:rPr>
        <w:t>կետով</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նախատեսված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տուգանքը, ինչպես նաև 5.3 կետով նախատեսված տույժը</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582C834A" w14:textId="77777777" w:rsidR="007678FA" w:rsidRPr="00F566BF" w:rsidRDefault="007678FA" w:rsidP="007678FA">
      <w:pPr>
        <w:tabs>
          <w:tab w:val="left" w:pos="1080"/>
        </w:tabs>
        <w:ind w:firstLine="720"/>
        <w:jc w:val="both"/>
        <w:rPr>
          <w:rFonts w:ascii="GHEA Grapalat" w:hAnsi="GHEA Grapalat"/>
          <w:sz w:val="20"/>
          <w:lang w:val="hy-AM"/>
        </w:rPr>
      </w:pPr>
      <w:r w:rsidRPr="00F566BF">
        <w:rPr>
          <w:rFonts w:ascii="GHEA Grapalat" w:hAnsi="GHEA Grapalat" w:cs="Sylfaen"/>
          <w:sz w:val="20"/>
          <w:lang w:val="hy-AM"/>
        </w:rPr>
        <w:t>բ</w:t>
      </w:r>
      <w:r w:rsidRPr="00F566BF">
        <w:rPr>
          <w:rFonts w:ascii="GHEA Grapalat" w:hAnsi="GHEA Grapalat"/>
          <w:sz w:val="20"/>
          <w:lang w:val="hy-AM"/>
        </w:rPr>
        <w:t>)</w:t>
      </w:r>
      <w:r w:rsidRPr="00F566BF">
        <w:rPr>
          <w:rFonts w:ascii="GHEA Grapalat" w:hAnsi="GHEA Grapalat"/>
          <w:sz w:val="20"/>
          <w:lang w:val="hy-AM"/>
        </w:rPr>
        <w:tab/>
      </w:r>
      <w:r w:rsidRPr="00F566BF">
        <w:rPr>
          <w:rFonts w:ascii="GHEA Grapalat" w:hAnsi="GHEA Grapalat" w:cs="Sylfaen"/>
          <w:sz w:val="20"/>
          <w:lang w:val="hy-AM"/>
        </w:rPr>
        <w:t>Հրաժարվել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կատարելուց</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պահանջել</w:t>
      </w:r>
      <w:r w:rsidRPr="00F566BF">
        <w:rPr>
          <w:rFonts w:ascii="GHEA Grapalat" w:hAnsi="GHEA Grapalat" w:cs="Times Armenian"/>
          <w:sz w:val="20"/>
          <w:lang w:val="hy-AM"/>
        </w:rPr>
        <w:t xml:space="preserve"> </w:t>
      </w:r>
      <w:r w:rsidRPr="00F566BF">
        <w:rPr>
          <w:rFonts w:ascii="GHEA Grapalat" w:hAnsi="GHEA Grapalat" w:cs="Sylfaen"/>
          <w:sz w:val="20"/>
          <w:lang w:val="hy-AM"/>
        </w:rPr>
        <w:t>վերադարձնելու</w:t>
      </w:r>
      <w:r w:rsidRPr="00F566BF">
        <w:rPr>
          <w:rFonts w:ascii="GHEA Grapalat" w:hAnsi="GHEA Grapalat" w:cs="Times Armenian"/>
          <w:sz w:val="20"/>
          <w:lang w:val="hy-AM"/>
        </w:rPr>
        <w:t xml:space="preserve"> ծառայության </w:t>
      </w:r>
      <w:r w:rsidRPr="00F566BF">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Sylfaen"/>
          <w:sz w:val="20"/>
          <w:lang w:val="hy-AM"/>
        </w:rPr>
        <w:t>վճարված</w:t>
      </w:r>
      <w:r w:rsidRPr="00F566BF">
        <w:rPr>
          <w:rFonts w:ascii="GHEA Grapalat" w:hAnsi="GHEA Grapalat" w:cs="Times Armenian"/>
          <w:sz w:val="20"/>
          <w:lang w:val="hy-AM"/>
        </w:rPr>
        <w:t xml:space="preserve"> </w:t>
      </w:r>
      <w:r w:rsidRPr="00F566BF">
        <w:rPr>
          <w:rFonts w:ascii="GHEA Grapalat" w:hAnsi="GHEA Grapalat" w:cs="Sylfaen"/>
          <w:sz w:val="20"/>
          <w:lang w:val="hy-AM"/>
        </w:rPr>
        <w:t>գումարը և պահանջել</w:t>
      </w:r>
      <w:r w:rsidRPr="00F566BF">
        <w:rPr>
          <w:rFonts w:ascii="GHEA Grapalat" w:hAnsi="GHEA Grapalat" w:cs="Times Armenian"/>
          <w:sz w:val="20"/>
          <w:lang w:val="hy-AM"/>
        </w:rPr>
        <w:t xml:space="preserve"> Կատարողից </w:t>
      </w:r>
      <w:r w:rsidRPr="00F566BF">
        <w:rPr>
          <w:rFonts w:ascii="GHEA Grapalat" w:hAnsi="GHEA Grapalat" w:cs="Sylfaen"/>
          <w:sz w:val="20"/>
          <w:lang w:val="hy-AM"/>
        </w:rPr>
        <w:t>վճարելու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5.2 </w:t>
      </w:r>
      <w:r w:rsidRPr="00F566BF">
        <w:rPr>
          <w:rFonts w:ascii="GHEA Grapalat" w:hAnsi="GHEA Grapalat" w:cs="Sylfaen"/>
          <w:sz w:val="20"/>
          <w:lang w:val="hy-AM"/>
        </w:rPr>
        <w:t>կետով</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նախատեսված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տուգանքը</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3EB59B34"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2.1.3 Միակողմանի</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Կատարող</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էականորեն</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Կատարողի կողմից 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խախտելն</w:t>
      </w:r>
      <w:r w:rsidRPr="00F566BF">
        <w:rPr>
          <w:rFonts w:ascii="GHEA Grapalat" w:hAnsi="GHEA Grapalat" w:cs="Times Armenian"/>
          <w:sz w:val="20"/>
          <w:lang w:val="hy-AM"/>
        </w:rPr>
        <w:t xml:space="preserve"> </w:t>
      </w:r>
      <w:r w:rsidRPr="00F566BF">
        <w:rPr>
          <w:rFonts w:ascii="GHEA Grapalat" w:hAnsi="GHEA Grapalat" w:cs="Sylfaen"/>
          <w:sz w:val="20"/>
          <w:lang w:val="hy-AM"/>
        </w:rPr>
        <w:t>էական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համարվում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p>
    <w:p w14:paraId="580FF441"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ա</w:t>
      </w:r>
      <w:r w:rsidRPr="00F566BF">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F566BF">
        <w:rPr>
          <w:rFonts w:ascii="GHEA Grapalat" w:hAnsi="GHEA Grapalat" w:cs="Sylfaen"/>
          <w:sz w:val="20"/>
          <w:lang w:val="hy-AM"/>
        </w:rPr>
        <w:t>,</w:t>
      </w:r>
    </w:p>
    <w:p w14:paraId="771A3DB2"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բ</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խախտվել</w:t>
      </w:r>
      <w:r w:rsidRPr="00F566BF">
        <w:rPr>
          <w:rFonts w:ascii="GHEA Grapalat" w:hAnsi="GHEA Grapalat" w:cs="Times Armenian"/>
          <w:sz w:val="20"/>
          <w:lang w:val="hy-AM"/>
        </w:rPr>
        <w:t xml:space="preserve"> է ծառայության մատուցման </w:t>
      </w:r>
      <w:r w:rsidRPr="00F566BF">
        <w:rPr>
          <w:rFonts w:ascii="GHEA Grapalat" w:hAnsi="GHEA Grapalat" w:cs="Sylfaen"/>
          <w:sz w:val="20"/>
          <w:lang w:val="hy-AM"/>
        </w:rPr>
        <w:t>ժամկետը</w:t>
      </w:r>
      <w:r w:rsidRPr="00F566BF">
        <w:rPr>
          <w:rFonts w:ascii="GHEA Grapalat" w:hAnsi="GHEA Grapalat"/>
          <w:sz w:val="20"/>
          <w:lang w:val="hy-AM"/>
        </w:rPr>
        <w:t>։</w:t>
      </w:r>
    </w:p>
    <w:p w14:paraId="44BDDEEF" w14:textId="77777777" w:rsidR="007678FA" w:rsidRPr="00F566BF" w:rsidRDefault="007678FA" w:rsidP="007678FA">
      <w:pPr>
        <w:ind w:firstLine="720"/>
        <w:jc w:val="both"/>
        <w:rPr>
          <w:rFonts w:ascii="GHEA Grapalat" w:hAnsi="GHEA Grapalat" w:cs="Sylfaen"/>
          <w:sz w:val="20"/>
          <w:lang w:val="hy-AM"/>
        </w:rPr>
      </w:pPr>
    </w:p>
    <w:p w14:paraId="431E47AC"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2.2 Պատվիրատուն պարտավոր է`</w:t>
      </w:r>
    </w:p>
    <w:p w14:paraId="7BB06AF2"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2.2.1 Քննարկել և ընդունել 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2.2.2 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3D2206AA" w14:textId="77777777" w:rsidR="007678FA" w:rsidRPr="00F566BF" w:rsidRDefault="007678FA" w:rsidP="007678FA">
      <w:pPr>
        <w:ind w:firstLine="720"/>
        <w:jc w:val="both"/>
        <w:rPr>
          <w:rFonts w:ascii="GHEA Grapalat" w:hAnsi="GHEA Grapalat" w:cs="Sylfaen"/>
          <w:sz w:val="20"/>
          <w:lang w:val="hy-AM"/>
        </w:rPr>
      </w:pPr>
    </w:p>
    <w:p w14:paraId="5D667B14"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2.3 Կատարողն իրավունք ունի`</w:t>
      </w:r>
    </w:p>
    <w:p w14:paraId="3F8C8781"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0D374685" w14:textId="77777777" w:rsidR="007678FA" w:rsidRPr="00F566BF" w:rsidRDefault="007678FA" w:rsidP="007678FA">
      <w:pPr>
        <w:ind w:firstLine="720"/>
        <w:jc w:val="both"/>
        <w:rPr>
          <w:rFonts w:ascii="GHEA Grapalat" w:hAnsi="GHEA Grapalat"/>
          <w:sz w:val="20"/>
          <w:lang w:val="hy-AM"/>
        </w:rPr>
      </w:pPr>
    </w:p>
    <w:p w14:paraId="1C9909F3"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2.4 Կատարողը պարտավոր է`</w:t>
      </w:r>
    </w:p>
    <w:p w14:paraId="361F7A82" w14:textId="77777777" w:rsidR="007678FA" w:rsidRPr="00F566BF" w:rsidRDefault="007678FA" w:rsidP="007678FA">
      <w:pPr>
        <w:ind w:firstLine="720"/>
        <w:jc w:val="both"/>
        <w:rPr>
          <w:rFonts w:ascii="GHEA Grapalat" w:hAnsi="GHEA Grapalat" w:cs="Sylfaen"/>
          <w:b/>
          <w:sz w:val="20"/>
          <w:lang w:val="hy-AM"/>
        </w:rPr>
      </w:pPr>
    </w:p>
    <w:p w14:paraId="0091B2C1" w14:textId="77777777" w:rsidR="007678FA" w:rsidRPr="00F566BF" w:rsidRDefault="007678FA" w:rsidP="007678FA">
      <w:pPr>
        <w:ind w:firstLine="720"/>
        <w:jc w:val="both"/>
        <w:rPr>
          <w:rFonts w:ascii="GHEA Grapalat" w:hAnsi="GHEA Grapalat" w:cs="Sylfaen"/>
          <w:b/>
          <w:sz w:val="20"/>
          <w:lang w:val="hy-AM"/>
        </w:rPr>
      </w:pPr>
    </w:p>
    <w:p w14:paraId="708341CB"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2.4.1 Պայմանագրի N 1 հավելվածով սահմանված պայմաններով ապահովել ծառայության մատուցումը` ղեկավարվելով գործող օրենսդրությամբ։</w:t>
      </w:r>
    </w:p>
    <w:p w14:paraId="768004FA"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sz w:val="20"/>
          <w:lang w:val="hy-AM"/>
        </w:rPr>
        <w:lastRenderedPageBreak/>
        <w:t xml:space="preserve">2.4.3 </w:t>
      </w:r>
      <w:r w:rsidR="000F7D9A" w:rsidRPr="002D4DC4">
        <w:rPr>
          <w:rFonts w:ascii="GHEA Grapalat" w:hAnsi="GHEA Grapalat"/>
          <w:sz w:val="20"/>
          <w:lang w:val="hy-AM"/>
        </w:rPr>
        <w:t>Որակավորման և պ</w:t>
      </w:r>
      <w:r w:rsidRPr="00F566BF">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F566BF" w:rsidRDefault="007678FA" w:rsidP="007678FA">
      <w:pPr>
        <w:ind w:firstLine="720"/>
        <w:jc w:val="both"/>
        <w:rPr>
          <w:rFonts w:ascii="GHEA Grapalat" w:hAnsi="GHEA Grapalat"/>
          <w:sz w:val="20"/>
          <w:lang w:val="hy-AM"/>
        </w:rPr>
      </w:pPr>
    </w:p>
    <w:p w14:paraId="2A6AE2DD" w14:textId="77777777" w:rsidR="007678FA"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3. ԾԱՌԱՅՈՒԹՅԱՆ ՀԱՆՁՆՄԱՆ ԵՎ ԸՆԴՈՒՆՄԱՆ ԿԱՐԳԸ</w:t>
      </w:r>
    </w:p>
    <w:p w14:paraId="618E0263" w14:textId="77777777" w:rsidR="00B50E19" w:rsidRPr="00F566BF" w:rsidRDefault="00B50E19" w:rsidP="007678FA">
      <w:pPr>
        <w:ind w:firstLine="720"/>
        <w:jc w:val="both"/>
        <w:rPr>
          <w:rFonts w:ascii="GHEA Grapalat" w:hAnsi="GHEA Grapalat" w:cs="Sylfaen"/>
          <w:b/>
          <w:sz w:val="20"/>
          <w:lang w:val="hy-AM"/>
        </w:rPr>
      </w:pPr>
    </w:p>
    <w:p w14:paraId="1FFE8275"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01DF8AF7" w14:textId="77777777" w:rsidR="007678FA" w:rsidRPr="00F566BF" w:rsidRDefault="007678FA" w:rsidP="007678FA">
      <w:pPr>
        <w:ind w:firstLine="720"/>
        <w:jc w:val="both"/>
        <w:rPr>
          <w:rFonts w:ascii="GHEA Grapalat" w:hAnsi="GHEA Grapalat" w:cs="Sylfaen"/>
          <w:sz w:val="20"/>
          <w:szCs w:val="20"/>
          <w:lang w:val="hy-AM"/>
        </w:rPr>
      </w:pPr>
      <w:r w:rsidRPr="00F566BF">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F566BF">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3099ED2D" w:rsidR="007678FA" w:rsidRPr="00F566BF" w:rsidRDefault="007678FA" w:rsidP="007678FA">
      <w:pPr>
        <w:ind w:firstLine="709"/>
        <w:jc w:val="both"/>
        <w:rPr>
          <w:rFonts w:ascii="GHEA Grapalat" w:hAnsi="GHEA Grapalat" w:cs="Sylfaen"/>
          <w:sz w:val="20"/>
          <w:szCs w:val="20"/>
          <w:lang w:val="hy-AM"/>
        </w:rPr>
      </w:pPr>
      <w:r w:rsidRPr="00F566BF">
        <w:rPr>
          <w:rFonts w:ascii="GHEA Grapalat" w:hAnsi="GHEA Grapalat" w:cs="Sylfaen"/>
          <w:sz w:val="20"/>
          <w:lang w:val="hy-AM"/>
        </w:rPr>
        <w:t xml:space="preserve">3.2 Եթե </w:t>
      </w:r>
      <w:r w:rsidRPr="00F566BF">
        <w:rPr>
          <w:rFonts w:ascii="GHEA Grapalat" w:hAnsi="GHEA Grapalat"/>
          <w:sz w:val="20"/>
          <w:lang w:val="pt-BR"/>
        </w:rPr>
        <w:t xml:space="preserve">մատուցված ծառայությունը </w:t>
      </w:r>
      <w:r w:rsidRPr="00F566BF">
        <w:rPr>
          <w:rFonts w:ascii="GHEA Grapalat" w:hAnsi="GHEA Grapalat" w:cs="Sylfaen"/>
          <w:sz w:val="20"/>
          <w:lang w:val="hy-AM"/>
        </w:rPr>
        <w:t>համապատասխանում է պայմանագրի պայմաններին, Պատվիրատուն</w:t>
      </w:r>
      <w:r w:rsidRPr="00F566BF">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023054" w:rsidRPr="00023054">
        <w:rPr>
          <w:rFonts w:ascii="GHEA Grapalat" w:hAnsi="GHEA Grapalat" w:cs="Sylfaen"/>
          <w:sz w:val="20"/>
          <w:szCs w:val="20"/>
          <w:u w:val="single"/>
          <w:lang w:val="hy-AM"/>
        </w:rPr>
        <w:t>5</w:t>
      </w:r>
      <w:r w:rsidRPr="00F566BF">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sz w:val="20"/>
          <w:lang w:val="hy-AM"/>
        </w:rPr>
        <w:t xml:space="preserve">3.3 Եթե </w:t>
      </w:r>
      <w:r w:rsidRPr="00F566BF">
        <w:rPr>
          <w:rFonts w:ascii="GHEA Grapalat" w:hAnsi="GHEA Grapalat"/>
          <w:sz w:val="20"/>
          <w:lang w:val="pt-BR"/>
        </w:rPr>
        <w:t>մատուցված ծառայությունը</w:t>
      </w:r>
      <w:r w:rsidRPr="00F566BF">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F566BF">
        <w:rPr>
          <w:rFonts w:ascii="GHEA Grapalat" w:hAnsi="GHEA Grapalat" w:cs="Sylfaen"/>
          <w:sz w:val="20"/>
          <w:szCs w:val="20"/>
          <w:lang w:val="hy-AM"/>
        </w:rPr>
        <w:t>էլեկտրոնային գնումների armeps համակարգի միջոցով</w:t>
      </w:r>
      <w:r w:rsidRPr="00F566BF">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F566BF">
        <w:rPr>
          <w:rFonts w:ascii="GHEA Grapalat" w:hAnsi="GHEA Grapalat" w:cs="Sylfaen"/>
          <w:sz w:val="20"/>
          <w:lang w:val="hy-AM"/>
        </w:rPr>
        <w:t xml:space="preserve">  ձեռնարկում է նման իրավիճակի համար պայմանագրով նախատեսված միջոցները և </w:t>
      </w:r>
      <w:r w:rsidRPr="00F566BF">
        <w:rPr>
          <w:rFonts w:ascii="GHEA Grapalat" w:hAnsi="GHEA Grapalat"/>
          <w:sz w:val="20"/>
          <w:lang w:val="hy-AM"/>
        </w:rPr>
        <w:t>Կատարողի</w:t>
      </w:r>
      <w:r w:rsidRPr="00F566BF">
        <w:rPr>
          <w:rFonts w:ascii="GHEA Grapalat" w:hAnsi="GHEA Grapalat" w:cs="Sylfaen"/>
          <w:sz w:val="20"/>
          <w:lang w:val="hy-AM"/>
        </w:rPr>
        <w:t xml:space="preserve"> նկատմամբ կիրառում է պայմանագրով նախատեսված պատասխանատվության միջոցներ։</w:t>
      </w:r>
    </w:p>
    <w:p w14:paraId="110F7149"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F566BF">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F566BF">
        <w:rPr>
          <w:rFonts w:ascii="GHEA Grapalat" w:hAnsi="GHEA Grapalat" w:cs="Sylfaen"/>
          <w:sz w:val="20"/>
          <w:lang w:val="hy-AM"/>
        </w:rPr>
        <w:softHyphen/>
        <w:t xml:space="preserve">գրությունը: </w:t>
      </w:r>
    </w:p>
    <w:p w14:paraId="1879A53C" w14:textId="77777777" w:rsidR="007678FA" w:rsidRPr="00F566BF" w:rsidRDefault="007678FA" w:rsidP="007678FA">
      <w:pPr>
        <w:ind w:firstLine="720"/>
        <w:jc w:val="both"/>
        <w:rPr>
          <w:rFonts w:ascii="GHEA Grapalat" w:hAnsi="GHEA Grapalat" w:cs="Sylfaen"/>
          <w:b/>
          <w:sz w:val="20"/>
          <w:lang w:val="hy-AM"/>
        </w:rPr>
      </w:pPr>
    </w:p>
    <w:p w14:paraId="4D1ED741" w14:textId="77777777" w:rsidR="00B50E19" w:rsidRDefault="00B50E19" w:rsidP="007678FA">
      <w:pPr>
        <w:ind w:firstLine="720"/>
        <w:jc w:val="both"/>
        <w:rPr>
          <w:rFonts w:ascii="GHEA Grapalat" w:hAnsi="GHEA Grapalat" w:cs="Sylfaen"/>
          <w:b/>
          <w:sz w:val="20"/>
          <w:lang w:val="hy-AM"/>
        </w:rPr>
      </w:pPr>
    </w:p>
    <w:p w14:paraId="3334B8BF"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4. ՊԱՅՄԱՆԱԳՐԻ ԳԻՆԸ</w:t>
      </w:r>
    </w:p>
    <w:p w14:paraId="08A052F4" w14:textId="77777777" w:rsidR="007678FA" w:rsidRPr="002D4DC4"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4.1. Սույն պայմանագրով Կատարողի մատուցման ենթակա ծառայության գինը կազմում է ______ (____</w:t>
      </w:r>
      <w:r w:rsidRPr="00F566BF">
        <w:rPr>
          <w:rFonts w:ascii="GHEA Grapalat" w:hAnsi="GHEA Grapalat" w:cs="Sylfaen"/>
          <w:sz w:val="18"/>
          <w:szCs w:val="18"/>
          <w:u w:val="single"/>
          <w:lang w:val="hy-AM"/>
        </w:rPr>
        <w:t>տառերով</w:t>
      </w:r>
      <w:r w:rsidRPr="00F566BF">
        <w:rPr>
          <w:rFonts w:ascii="GHEA Grapalat" w:hAnsi="GHEA Grapalat" w:cs="Sylfaen"/>
          <w:sz w:val="20"/>
          <w:lang w:val="hy-AM"/>
        </w:rPr>
        <w:t>______________________________________ ) ՀՀ դրամ, ներառյալ ԱԱՀ-ն</w:t>
      </w:r>
      <w:r w:rsidRPr="002D4DC4">
        <w:rPr>
          <w:rFonts w:ascii="GHEA Grapalat" w:hAnsi="GHEA Grapalat" w:cs="Sylfaen"/>
          <w:sz w:val="20"/>
          <w:lang w:val="hy-AM"/>
        </w:rPr>
        <w:t>:</w:t>
      </w:r>
      <w:r w:rsidR="00AC12AD" w:rsidRPr="00AC12AD">
        <w:rPr>
          <w:rFonts w:ascii="GHEA Grapalat" w:hAnsi="GHEA Grapalat" w:cs="Sylfaen"/>
          <w:sz w:val="20"/>
          <w:vertAlign w:val="superscript"/>
          <w:lang w:val="hy-AM"/>
        </w:rPr>
        <w:t>18</w:t>
      </w:r>
      <w:r w:rsidR="00CE2680">
        <w:rPr>
          <w:rStyle w:val="af6"/>
          <w:rFonts w:ascii="GHEA Grapalat" w:hAnsi="GHEA Grapalat" w:cs="Sylfaen"/>
          <w:color w:val="FFFFFF"/>
          <w:sz w:val="20"/>
          <w:lang w:val="hy-AM"/>
        </w:rPr>
        <w:t xml:space="preserve"> </w:t>
      </w:r>
      <w:r w:rsidR="000825DF">
        <w:rPr>
          <w:rStyle w:val="af6"/>
          <w:rFonts w:ascii="GHEA Grapalat" w:hAnsi="GHEA Grapalat" w:cs="Sylfaen"/>
          <w:color w:val="FFFFFF"/>
          <w:sz w:val="20"/>
          <w:lang w:val="hy-AM"/>
        </w:rPr>
        <w:footnoteReference w:customMarkFollows="1" w:id="6"/>
        <w:t>17</w:t>
      </w:r>
      <w:r w:rsidRPr="00F566BF">
        <w:rPr>
          <w:rStyle w:val="af6"/>
          <w:rFonts w:ascii="GHEA Grapalat" w:hAnsi="GHEA Grapalat" w:cs="Sylfaen"/>
          <w:color w:val="FFFFFF"/>
          <w:sz w:val="20"/>
          <w:lang w:val="hy-AM"/>
        </w:rPr>
        <w:footnoteReference w:id="7"/>
      </w:r>
    </w:p>
    <w:p w14:paraId="099B0CC5"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78CFF908" w:rsidR="007678FA"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4.2 Պատվիրատուն իրեն մատուցած ծառայության</w:t>
      </w:r>
      <w:r w:rsidRPr="00F566BF">
        <w:rPr>
          <w:rFonts w:ascii="GHEA Grapalat" w:hAnsi="GHEA Grapalat"/>
          <w:sz w:val="20"/>
          <w:lang w:val="hy-AM"/>
        </w:rPr>
        <w:t xml:space="preserve"> դիմաց վճարում է ՀՀ դրամով անկանխիկ` դրամական միջոցները </w:t>
      </w:r>
      <w:r w:rsidRPr="00F566BF">
        <w:rPr>
          <w:rFonts w:ascii="GHEA Grapalat" w:hAnsi="GHEA Grapalat" w:cs="Sylfaen"/>
          <w:sz w:val="20"/>
          <w:lang w:val="hy-AM"/>
        </w:rPr>
        <w:t>Կատարողի</w:t>
      </w:r>
      <w:r w:rsidRPr="00F566BF">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w:t>
      </w:r>
      <w:r w:rsidR="00023054" w:rsidRPr="00023054">
        <w:rPr>
          <w:rFonts w:ascii="GHEA Grapalat" w:hAnsi="GHEA Grapalat"/>
          <w:sz w:val="20"/>
          <w:lang w:val="hy-AM"/>
        </w:rPr>
        <w:t>:</w:t>
      </w:r>
      <w:r w:rsidRPr="00F566BF">
        <w:rPr>
          <w:rFonts w:ascii="GHEA Grapalat" w:hAnsi="GHEA Grapalat"/>
          <w:sz w:val="20"/>
          <w:lang w:val="hy-AM"/>
        </w:rPr>
        <w:t xml:space="preserve"> </w:t>
      </w:r>
    </w:p>
    <w:p w14:paraId="5FEB35E5" w14:textId="3D642D74" w:rsidR="00023054" w:rsidRDefault="00023054" w:rsidP="00023054">
      <w:pPr>
        <w:ind w:firstLine="709"/>
        <w:jc w:val="both"/>
        <w:rPr>
          <w:rFonts w:ascii="GHEA Grapalat" w:hAnsi="GHEA Grapalat"/>
          <w:sz w:val="20"/>
          <w:lang w:val="hy-AM"/>
        </w:rPr>
      </w:pPr>
      <w:r w:rsidRPr="008F15E9">
        <w:rPr>
          <w:rFonts w:ascii="GHEA Grapalat" w:hAnsi="GHEA Grapalat"/>
          <w:sz w:val="20"/>
          <w:lang w:val="hy-AM"/>
        </w:rPr>
        <w:t xml:space="preserve">Ընդ որում գնման դիմաց վճարումն իրականացվում է սույն պայմանագրի վճարման ժամանակացույցով սահմանված ժամկետում, </w:t>
      </w:r>
      <w:r w:rsidR="00D44E70">
        <w:rPr>
          <w:rFonts w:ascii="GHEA Grapalat" w:hAnsi="GHEA Grapalat"/>
          <w:sz w:val="20"/>
          <w:lang w:val="hy-AM"/>
        </w:rPr>
        <w:t>քսան</w:t>
      </w:r>
      <w:r w:rsidRPr="008F15E9">
        <w:rPr>
          <w:rFonts w:ascii="GHEA Grapalat" w:hAnsi="GHEA Grapalat"/>
          <w:sz w:val="20"/>
          <w:lang w:val="hy-AM"/>
        </w:rPr>
        <w:t xml:space="preserve"> </w:t>
      </w:r>
      <w:r w:rsidR="00D44E70">
        <w:rPr>
          <w:rFonts w:ascii="GHEA Grapalat" w:hAnsi="GHEA Grapalat"/>
          <w:sz w:val="20"/>
          <w:lang w:val="hy-AM"/>
        </w:rPr>
        <w:t>բանկային</w:t>
      </w:r>
      <w:r w:rsidRPr="008F15E9">
        <w:rPr>
          <w:rFonts w:ascii="GHEA Grapalat" w:hAnsi="GHEA Grapalat"/>
          <w:sz w:val="20"/>
          <w:lang w:val="hy-AM"/>
        </w:rPr>
        <w:t xml:space="preserve"> օրվա ընթացքում։</w:t>
      </w:r>
    </w:p>
    <w:p w14:paraId="496C014F" w14:textId="77777777" w:rsidR="007678FA" w:rsidRPr="002E33B2" w:rsidRDefault="007678FA" w:rsidP="00023054">
      <w:pPr>
        <w:jc w:val="both"/>
        <w:rPr>
          <w:rFonts w:ascii="GHEA Grapalat" w:hAnsi="GHEA Grapalat" w:cs="Sylfaen"/>
          <w:sz w:val="20"/>
          <w:lang w:val="hy-AM"/>
        </w:rPr>
      </w:pPr>
    </w:p>
    <w:p w14:paraId="4F7B182D" w14:textId="77777777" w:rsidR="007678FA" w:rsidRDefault="007678FA" w:rsidP="005274C5">
      <w:pPr>
        <w:numPr>
          <w:ilvl w:val="0"/>
          <w:numId w:val="3"/>
        </w:numPr>
        <w:jc w:val="both"/>
        <w:rPr>
          <w:rFonts w:ascii="GHEA Grapalat" w:hAnsi="GHEA Grapalat" w:cs="Sylfaen"/>
          <w:b/>
          <w:sz w:val="20"/>
          <w:lang w:val="hy-AM"/>
        </w:rPr>
      </w:pPr>
      <w:r w:rsidRPr="00F566BF">
        <w:rPr>
          <w:rFonts w:ascii="GHEA Grapalat" w:hAnsi="GHEA Grapalat" w:cs="Sylfaen"/>
          <w:b/>
          <w:sz w:val="20"/>
          <w:lang w:val="hy-AM"/>
        </w:rPr>
        <w:t>ԿՈՂՄԵՐԻ ՊԱՏԱՍԽԱՆԱՏՎՈՒԹՅՈՒՆԸ</w:t>
      </w:r>
    </w:p>
    <w:p w14:paraId="405B6671" w14:textId="77777777" w:rsidR="005D1F6F" w:rsidRPr="00F566BF" w:rsidRDefault="005D1F6F" w:rsidP="005D1F6F">
      <w:pPr>
        <w:ind w:left="360"/>
        <w:jc w:val="both"/>
        <w:rPr>
          <w:rFonts w:ascii="GHEA Grapalat" w:hAnsi="GHEA Grapalat" w:cs="Sylfaen"/>
          <w:b/>
          <w:sz w:val="20"/>
          <w:lang w:val="hy-AM"/>
        </w:rPr>
      </w:pPr>
    </w:p>
    <w:p w14:paraId="0D75CCB4"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19B458C3" w14:textId="1684F833" w:rsidR="007678FA" w:rsidRDefault="007678FA" w:rsidP="00804912">
      <w:pPr>
        <w:ind w:firstLine="709"/>
        <w:jc w:val="both"/>
        <w:rPr>
          <w:rFonts w:ascii="GHEA Grapalat" w:hAnsi="GHEA Grapalat"/>
          <w:sz w:val="20"/>
          <w:lang w:val="hy-AM"/>
        </w:rPr>
      </w:pPr>
      <w:r w:rsidRPr="00F566BF">
        <w:rPr>
          <w:rFonts w:ascii="GHEA Grapalat" w:hAnsi="GHEA Grapalat" w:cs="Sylfaen"/>
          <w:sz w:val="20"/>
          <w:lang w:val="hy-AM"/>
        </w:rPr>
        <w:t>5.2 Պայմանագրի</w:t>
      </w:r>
      <w:r w:rsidRPr="00F566BF">
        <w:rPr>
          <w:rFonts w:ascii="GHEA Grapalat" w:hAnsi="GHEA Grapalat" w:cs="Times Armenian"/>
          <w:sz w:val="20"/>
          <w:lang w:val="hy-AM"/>
        </w:rPr>
        <w:t xml:space="preserve"> N 1 հավելվածում </w:t>
      </w:r>
      <w:r w:rsidRPr="00F566BF">
        <w:rPr>
          <w:rFonts w:ascii="GHEA Grapalat" w:hAnsi="GHEA Grapalat" w:cs="Sylfaen"/>
          <w:sz w:val="20"/>
          <w:lang w:val="hy-AM"/>
        </w:rPr>
        <w:t>նշված</w:t>
      </w:r>
      <w:r w:rsidRPr="00F566BF">
        <w:rPr>
          <w:rFonts w:ascii="GHEA Grapalat" w:hAnsi="GHEA Grapalat" w:cs="Times Armenian"/>
          <w:sz w:val="20"/>
          <w:lang w:val="hy-AM"/>
        </w:rPr>
        <w:t xml:space="preserve"> տ</w:t>
      </w:r>
      <w:r w:rsidRPr="00F566BF">
        <w:rPr>
          <w:rFonts w:ascii="GHEA Grapalat" w:hAnsi="GHEA Grapalat" w:cs="Sylfaen"/>
          <w:sz w:val="20"/>
          <w:lang w:val="hy-AM"/>
        </w:rPr>
        <w:t>եխնիկական բնութագր</w:t>
      </w:r>
      <w:r w:rsidRPr="00F566BF">
        <w:rPr>
          <w:rFonts w:ascii="GHEA Grapalat" w:hAnsi="GHEA Grapalat"/>
          <w:sz w:val="20"/>
          <w:lang w:val="hy-AM"/>
        </w:rPr>
        <w:t>ի</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չհամապատասխանող</w:t>
      </w:r>
      <w:r w:rsidRPr="00F566BF">
        <w:rPr>
          <w:rFonts w:ascii="GHEA Grapalat" w:hAnsi="GHEA Grapalat" w:cs="Times Armenian"/>
          <w:sz w:val="20"/>
          <w:lang w:val="hy-AM"/>
        </w:rPr>
        <w:t xml:space="preserve"> ծառայություն</w:t>
      </w:r>
      <w:r w:rsidRPr="00F566BF">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Pr="00F566BF">
        <w:rPr>
          <w:rFonts w:ascii="GHEA Grapalat" w:hAnsi="GHEA Grapalat" w:cs="Sylfaen"/>
          <w:sz w:val="20"/>
          <w:lang w:val="hy-AM"/>
        </w:rPr>
        <w:lastRenderedPageBreak/>
        <w:t>0,5 (զրո ամբողջ հինգ տասնորդական) տոկոսի չափով</w:t>
      </w:r>
      <w:r w:rsidRPr="002D4DC4">
        <w:rPr>
          <w:rFonts w:ascii="GHEA Grapalat" w:hAnsi="GHEA Grapalat" w:cs="Sylfaen"/>
          <w:sz w:val="20"/>
          <w:lang w:val="hy-AM"/>
        </w:rPr>
        <w:t>:</w:t>
      </w:r>
      <w:r w:rsidR="00D35832">
        <w:rPr>
          <w:rFonts w:ascii="GHEA Grapalat" w:hAnsi="GHEA Grapalat" w:cs="Sylfaen"/>
          <w:sz w:val="20"/>
          <w:vertAlign w:val="superscript"/>
          <w:lang w:val="hy-AM"/>
        </w:rPr>
        <w:t>21</w:t>
      </w:r>
      <w:r w:rsidRPr="00F566BF">
        <w:rPr>
          <w:rStyle w:val="af6"/>
          <w:rFonts w:ascii="GHEA Grapalat" w:hAnsi="GHEA Grapalat" w:cs="Sylfaen"/>
          <w:color w:val="FFFFFF"/>
          <w:sz w:val="20"/>
          <w:lang w:val="hy-AM"/>
        </w:rPr>
        <w:footnoteReference w:id="8"/>
      </w:r>
      <w:r w:rsidRPr="002D4DC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66220894" w:rsidR="00AC12AD" w:rsidRPr="00F566BF" w:rsidRDefault="00AC12AD" w:rsidP="00AC12AD">
      <w:pPr>
        <w:ind w:firstLine="720"/>
        <w:jc w:val="both"/>
        <w:rPr>
          <w:rFonts w:ascii="GHEA Grapalat" w:hAnsi="GHEA Grapalat" w:cs="Sylfaen"/>
          <w:sz w:val="20"/>
          <w:lang w:val="hy-AM"/>
        </w:rPr>
      </w:pPr>
      <w:r w:rsidRPr="00F566BF">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w:t>
      </w:r>
      <w:r w:rsidRPr="002D4DC4">
        <w:rPr>
          <w:rFonts w:ascii="GHEA Grapalat" w:hAnsi="GHEA Grapalat" w:cs="Sylfaen"/>
          <w:sz w:val="20"/>
          <w:lang w:val="hy-AM"/>
        </w:rPr>
        <w:t xml:space="preserve">աշխատանքային </w:t>
      </w:r>
      <w:r w:rsidRPr="00F566BF">
        <w:rPr>
          <w:rFonts w:ascii="GHEA Grapalat" w:hAnsi="GHEA Grapalat" w:cs="Sylfaen"/>
          <w:sz w:val="20"/>
          <w:lang w:val="hy-AM"/>
        </w:rPr>
        <w:t>օրվա համար գանձվում է տույժ` մատուցման ենթակա, սակայն չմատուցված ծառայության  գնի  0,05 (զրո ամբողջ հինգ հարյուրերորդական) տոկոսի չափով։</w:t>
      </w:r>
    </w:p>
    <w:p w14:paraId="300EF087" w14:textId="77777777" w:rsidR="00AC12AD" w:rsidRDefault="00AC12AD" w:rsidP="00AC12AD">
      <w:pPr>
        <w:ind w:firstLine="720"/>
        <w:jc w:val="both"/>
        <w:rPr>
          <w:rFonts w:ascii="GHEA Grapalat" w:hAnsi="GHEA Grapalat" w:cs="Sylfaen"/>
          <w:sz w:val="20"/>
          <w:lang w:val="hy-AM"/>
        </w:rPr>
      </w:pPr>
      <w:r w:rsidRPr="00F566BF">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42B00961"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w:t>
      </w:r>
      <w:r w:rsidRPr="002D4DC4">
        <w:rPr>
          <w:rFonts w:ascii="GHEA Grapalat" w:hAnsi="GHEA Grapalat" w:cs="Sylfaen"/>
          <w:sz w:val="20"/>
          <w:lang w:val="hy-AM"/>
        </w:rPr>
        <w:t xml:space="preserve">աշխատանքային </w:t>
      </w:r>
      <w:r w:rsidRPr="00F566BF">
        <w:rPr>
          <w:rFonts w:ascii="GHEA Grapalat" w:hAnsi="GHEA Grapalat" w:cs="Sylfaen"/>
          <w:sz w:val="20"/>
          <w:lang w:val="hy-AM"/>
        </w:rPr>
        <w:t>օրվա համար հաշվարկվում է տույժ` վճարման ենթակա, սակայն չվճարված գումարի 0,05 (զրո ամբողջ հինգ հարյուրերորդական) տոկոսի չափով։</w:t>
      </w:r>
    </w:p>
    <w:p w14:paraId="2FA87FB6"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14:paraId="7AC77837" w14:textId="77777777" w:rsidR="007678FA" w:rsidRPr="00F566BF" w:rsidRDefault="007678FA" w:rsidP="007678FA">
      <w:pPr>
        <w:ind w:firstLine="720"/>
        <w:jc w:val="both"/>
        <w:rPr>
          <w:rFonts w:ascii="GHEA Grapalat" w:hAnsi="GHEA Grapalat" w:cs="Sylfaen"/>
          <w:sz w:val="20"/>
          <w:lang w:val="hy-AM"/>
        </w:rPr>
      </w:pPr>
    </w:p>
    <w:p w14:paraId="515BC180"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b/>
          <w:sz w:val="20"/>
          <w:lang w:val="hy-AM"/>
        </w:rPr>
        <w:t>6. ԱՆՀԱՂԹԱՀԱՐԵԼԻ ՈՒԺԻ ԱԶԴԵՑՈՒԹՅՈՒՆ</w:t>
      </w:r>
      <w:r w:rsidRPr="00F566BF">
        <w:rPr>
          <w:rFonts w:ascii="GHEA Grapalat" w:hAnsi="GHEA Grapalat" w:cs="Sylfaen"/>
          <w:sz w:val="20"/>
          <w:lang w:val="hy-AM"/>
        </w:rPr>
        <w:t xml:space="preserve"> </w:t>
      </w:r>
      <w:r w:rsidRPr="00F566BF">
        <w:rPr>
          <w:rFonts w:ascii="GHEA Grapalat" w:hAnsi="GHEA Grapalat" w:cs="Times Armenian"/>
          <w:b/>
          <w:sz w:val="20"/>
          <w:lang w:val="hy-AM"/>
        </w:rPr>
        <w:t>(</w:t>
      </w:r>
      <w:r w:rsidRPr="00F566BF">
        <w:rPr>
          <w:rFonts w:ascii="GHEA Grapalat" w:hAnsi="GHEA Grapalat" w:cs="Sylfaen"/>
          <w:b/>
          <w:sz w:val="20"/>
          <w:lang w:val="hy-AM"/>
        </w:rPr>
        <w:t>ՖՈՐՍ</w:t>
      </w:r>
      <w:r w:rsidRPr="00F566BF">
        <w:rPr>
          <w:rFonts w:ascii="GHEA Grapalat" w:hAnsi="GHEA Grapalat" w:cs="Times Armenian"/>
          <w:b/>
          <w:sz w:val="20"/>
          <w:lang w:val="hy-AM"/>
        </w:rPr>
        <w:t>-</w:t>
      </w:r>
      <w:r w:rsidRPr="00F566BF">
        <w:rPr>
          <w:rFonts w:ascii="GHEA Grapalat" w:hAnsi="GHEA Grapalat" w:cs="Sylfaen"/>
          <w:b/>
          <w:sz w:val="20"/>
          <w:lang w:val="hy-AM"/>
        </w:rPr>
        <w:t>ՄԱԺՈՐ</w:t>
      </w:r>
      <w:r w:rsidRPr="00F566BF">
        <w:rPr>
          <w:rFonts w:ascii="GHEA Grapalat" w:hAnsi="GHEA Grapalat"/>
          <w:b/>
          <w:sz w:val="20"/>
          <w:lang w:val="hy-AM"/>
        </w:rPr>
        <w:t>)</w:t>
      </w:r>
    </w:p>
    <w:p w14:paraId="481B3E84"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կնքված</w:t>
      </w:r>
      <w:r w:rsidRPr="00F566BF">
        <w:rPr>
          <w:rFonts w:ascii="GHEA Grapalat" w:hAnsi="GHEA Grapalat" w:cs="Times Armenian"/>
          <w:sz w:val="20"/>
          <w:lang w:val="hy-AM"/>
        </w:rPr>
        <w:t xml:space="preserve"> հ</w:t>
      </w:r>
      <w:r w:rsidRPr="00F566BF">
        <w:rPr>
          <w:rFonts w:ascii="GHEA Grapalat" w:hAnsi="GHEA Grapalat" w:cs="Sylfaen"/>
          <w:sz w:val="20"/>
          <w:lang w:val="hy-AM"/>
        </w:rPr>
        <w:t>ամաձայնագրերով</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պարտավորություններն</w:t>
      </w:r>
      <w:r w:rsidRPr="00F566BF">
        <w:rPr>
          <w:rFonts w:ascii="GHEA Grapalat" w:hAnsi="GHEA Grapalat" w:cs="Times Armenian"/>
          <w:sz w:val="20"/>
          <w:lang w:val="hy-AM"/>
        </w:rPr>
        <w:t xml:space="preserve"> </w:t>
      </w:r>
      <w:r w:rsidRPr="00F566BF">
        <w:rPr>
          <w:rFonts w:ascii="GHEA Grapalat" w:hAnsi="GHEA Grapalat" w:cs="Sylfaen"/>
          <w:sz w:val="20"/>
          <w:lang w:val="hy-AM"/>
        </w:rPr>
        <w:t>ամբողջությամբ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կամ</w:t>
      </w:r>
      <w:r w:rsidRPr="00F566BF">
        <w:rPr>
          <w:rFonts w:ascii="GHEA Grapalat" w:hAnsi="GHEA Grapalat" w:cs="Times Armenian"/>
          <w:sz w:val="20"/>
          <w:lang w:val="hy-AM"/>
        </w:rPr>
        <w:t xml:space="preserve"> </w:t>
      </w:r>
      <w:r w:rsidRPr="00F566BF">
        <w:rPr>
          <w:rFonts w:ascii="GHEA Grapalat" w:hAnsi="GHEA Grapalat" w:cs="Sylfaen"/>
          <w:sz w:val="20"/>
          <w:lang w:val="hy-AM"/>
        </w:rPr>
        <w:t>մասնակիորեն</w:t>
      </w:r>
      <w:r w:rsidRPr="00F566BF">
        <w:rPr>
          <w:rFonts w:ascii="GHEA Grapalat" w:hAnsi="GHEA Grapalat" w:cs="Times Armenian"/>
          <w:sz w:val="20"/>
          <w:lang w:val="hy-AM"/>
        </w:rPr>
        <w:t xml:space="preserve"> </w:t>
      </w:r>
      <w:r w:rsidRPr="00F566BF">
        <w:rPr>
          <w:rFonts w:ascii="GHEA Grapalat" w:hAnsi="GHEA Grapalat" w:cs="Sylfaen"/>
          <w:sz w:val="20"/>
          <w:lang w:val="hy-AM"/>
        </w:rPr>
        <w:t>չկատարելու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կողմերն</w:t>
      </w:r>
      <w:r w:rsidRPr="00F566BF">
        <w:rPr>
          <w:rFonts w:ascii="GHEA Grapalat" w:hAnsi="GHEA Grapalat" w:cs="Times Armenian"/>
          <w:sz w:val="20"/>
          <w:lang w:val="hy-AM"/>
        </w:rPr>
        <w:t xml:space="preserve"> </w:t>
      </w:r>
      <w:r w:rsidRPr="00F566BF">
        <w:rPr>
          <w:rFonts w:ascii="GHEA Grapalat" w:hAnsi="GHEA Grapalat" w:cs="Sylfaen"/>
          <w:sz w:val="20"/>
          <w:lang w:val="hy-AM"/>
        </w:rPr>
        <w:t>ազատվում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պատասխանատվությունից</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w:t>
      </w:r>
      <w:r w:rsidRPr="00F566BF">
        <w:rPr>
          <w:rFonts w:ascii="GHEA Grapalat" w:hAnsi="GHEA Grapalat" w:cs="Sylfaen"/>
          <w:sz w:val="20"/>
          <w:lang w:val="hy-AM"/>
        </w:rPr>
        <w:t>դա</w:t>
      </w:r>
      <w:r w:rsidRPr="00F566BF">
        <w:rPr>
          <w:rFonts w:ascii="GHEA Grapalat" w:hAnsi="GHEA Grapalat" w:cs="Times Armenian"/>
          <w:sz w:val="20"/>
          <w:lang w:val="hy-AM"/>
        </w:rPr>
        <w:t xml:space="preserve"> </w:t>
      </w:r>
      <w:r w:rsidRPr="00F566BF">
        <w:rPr>
          <w:rFonts w:ascii="GHEA Grapalat" w:hAnsi="GHEA Grapalat" w:cs="Sylfaen"/>
          <w:sz w:val="20"/>
          <w:lang w:val="hy-AM"/>
        </w:rPr>
        <w:t>եղել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անհաղթահարելի</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ազդեցության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հետևանքով</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ծագել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կնքելուց</w:t>
      </w:r>
      <w:r w:rsidRPr="00F566BF">
        <w:rPr>
          <w:rFonts w:ascii="GHEA Grapalat" w:hAnsi="GHEA Grapalat" w:cs="Times Armenian"/>
          <w:sz w:val="20"/>
          <w:lang w:val="hy-AM"/>
        </w:rPr>
        <w:t xml:space="preserve"> </w:t>
      </w:r>
      <w:r w:rsidRPr="00F566BF">
        <w:rPr>
          <w:rFonts w:ascii="GHEA Grapalat" w:hAnsi="GHEA Grapalat" w:cs="Sylfaen"/>
          <w:sz w:val="20"/>
          <w:lang w:val="hy-AM"/>
        </w:rPr>
        <w:t>հետո</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կողմերը</w:t>
      </w:r>
      <w:r w:rsidRPr="00F566BF">
        <w:rPr>
          <w:rFonts w:ascii="GHEA Grapalat" w:hAnsi="GHEA Grapalat" w:cs="Times Armenian"/>
          <w:sz w:val="20"/>
          <w:lang w:val="hy-AM"/>
        </w:rPr>
        <w:t xml:space="preserve"> </w:t>
      </w:r>
      <w:r w:rsidRPr="00F566BF">
        <w:rPr>
          <w:rFonts w:ascii="GHEA Grapalat" w:hAnsi="GHEA Grapalat" w:cs="Sylfaen"/>
          <w:sz w:val="20"/>
          <w:lang w:val="hy-AM"/>
        </w:rPr>
        <w:t>չէին</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կանխատեսել</w:t>
      </w:r>
      <w:r w:rsidRPr="00F566BF">
        <w:rPr>
          <w:rFonts w:ascii="GHEA Grapalat" w:hAnsi="GHEA Grapalat" w:cs="Times Armenian"/>
          <w:sz w:val="20"/>
          <w:lang w:val="hy-AM"/>
        </w:rPr>
        <w:t xml:space="preserve"> </w:t>
      </w:r>
      <w:r w:rsidRPr="00F566BF">
        <w:rPr>
          <w:rFonts w:ascii="GHEA Grapalat" w:hAnsi="GHEA Grapalat" w:cs="Sylfaen"/>
          <w:sz w:val="20"/>
          <w:lang w:val="hy-AM"/>
        </w:rPr>
        <w:t>կամ</w:t>
      </w:r>
      <w:r w:rsidRPr="00F566BF">
        <w:rPr>
          <w:rFonts w:ascii="GHEA Grapalat" w:hAnsi="GHEA Grapalat" w:cs="Times Armenian"/>
          <w:sz w:val="20"/>
          <w:lang w:val="hy-AM"/>
        </w:rPr>
        <w:t xml:space="preserve"> </w:t>
      </w:r>
      <w:r w:rsidRPr="00F566BF">
        <w:rPr>
          <w:rFonts w:ascii="GHEA Grapalat" w:hAnsi="GHEA Grapalat" w:cs="Sylfaen"/>
          <w:sz w:val="20"/>
          <w:lang w:val="hy-AM"/>
        </w:rPr>
        <w:t>կանխարգելել։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Այդպիսի</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իրավիճակներ</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երկրաշարժը</w:t>
      </w:r>
      <w:r w:rsidRPr="00F566BF">
        <w:rPr>
          <w:rFonts w:ascii="GHEA Grapalat" w:hAnsi="GHEA Grapalat" w:cs="Times Armenian"/>
          <w:sz w:val="20"/>
          <w:lang w:val="hy-AM"/>
        </w:rPr>
        <w:t xml:space="preserve">, </w:t>
      </w:r>
      <w:r w:rsidRPr="00F566BF">
        <w:rPr>
          <w:rFonts w:ascii="GHEA Grapalat" w:hAnsi="GHEA Grapalat" w:cs="Sylfaen"/>
          <w:sz w:val="20"/>
          <w:lang w:val="hy-AM"/>
        </w:rPr>
        <w:t>ջրհեղեղը</w:t>
      </w:r>
      <w:r w:rsidRPr="00F566BF">
        <w:rPr>
          <w:rFonts w:ascii="GHEA Grapalat" w:hAnsi="GHEA Grapalat" w:cs="Times Armenian"/>
          <w:sz w:val="20"/>
          <w:lang w:val="hy-AM"/>
        </w:rPr>
        <w:t xml:space="preserve">, </w:t>
      </w:r>
      <w:r w:rsidRPr="00F566BF">
        <w:rPr>
          <w:rFonts w:ascii="GHEA Grapalat" w:hAnsi="GHEA Grapalat" w:cs="Sylfaen"/>
          <w:sz w:val="20"/>
          <w:lang w:val="hy-AM"/>
        </w:rPr>
        <w:t>հրդեհը</w:t>
      </w:r>
      <w:r w:rsidRPr="00F566BF">
        <w:rPr>
          <w:rFonts w:ascii="GHEA Grapalat" w:hAnsi="GHEA Grapalat" w:cs="Times Armenian"/>
          <w:sz w:val="20"/>
          <w:lang w:val="hy-AM"/>
        </w:rPr>
        <w:t xml:space="preserve">, </w:t>
      </w:r>
      <w:r w:rsidRPr="00F566BF">
        <w:rPr>
          <w:rFonts w:ascii="GHEA Grapalat" w:hAnsi="GHEA Grapalat" w:cs="Sylfaen"/>
          <w:sz w:val="20"/>
          <w:lang w:val="hy-AM"/>
        </w:rPr>
        <w:t>պատերազմը</w:t>
      </w:r>
      <w:r w:rsidRPr="00F566BF">
        <w:rPr>
          <w:rFonts w:ascii="GHEA Grapalat" w:hAnsi="GHEA Grapalat" w:cs="Times Armenian"/>
          <w:sz w:val="20"/>
          <w:lang w:val="hy-AM"/>
        </w:rPr>
        <w:t xml:space="preserve">, </w:t>
      </w:r>
      <w:r w:rsidRPr="00F566BF">
        <w:rPr>
          <w:rFonts w:ascii="GHEA Grapalat" w:hAnsi="GHEA Grapalat" w:cs="Sylfaen"/>
          <w:sz w:val="20"/>
          <w:lang w:val="hy-AM"/>
        </w:rPr>
        <w:t>ռազմական</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արտակարգ</w:t>
      </w:r>
      <w:r w:rsidRPr="00F566BF">
        <w:rPr>
          <w:rFonts w:ascii="GHEA Grapalat" w:hAnsi="GHEA Grapalat" w:cs="Times Armenian"/>
          <w:sz w:val="20"/>
          <w:lang w:val="hy-AM"/>
        </w:rPr>
        <w:t xml:space="preserve"> </w:t>
      </w:r>
      <w:r w:rsidRPr="00F566BF">
        <w:rPr>
          <w:rFonts w:ascii="GHEA Grapalat" w:hAnsi="GHEA Grapalat" w:cs="Sylfaen"/>
          <w:sz w:val="20"/>
          <w:lang w:val="hy-AM"/>
        </w:rPr>
        <w:t>դրություն</w:t>
      </w:r>
      <w:r w:rsidRPr="00F566BF">
        <w:rPr>
          <w:rFonts w:ascii="GHEA Grapalat" w:hAnsi="GHEA Grapalat" w:cs="Times Armenian"/>
          <w:sz w:val="20"/>
          <w:lang w:val="hy-AM"/>
        </w:rPr>
        <w:t xml:space="preserve"> </w:t>
      </w:r>
      <w:r w:rsidRPr="00F566BF">
        <w:rPr>
          <w:rFonts w:ascii="GHEA Grapalat" w:hAnsi="GHEA Grapalat" w:cs="Sylfaen"/>
          <w:sz w:val="20"/>
          <w:lang w:val="hy-AM"/>
        </w:rPr>
        <w:t>հայտարարելը</w:t>
      </w:r>
      <w:r w:rsidRPr="00F566BF">
        <w:rPr>
          <w:rFonts w:ascii="GHEA Grapalat" w:hAnsi="GHEA Grapalat" w:cs="Times Armenian"/>
          <w:sz w:val="20"/>
          <w:lang w:val="hy-AM"/>
        </w:rPr>
        <w:t xml:space="preserve">, </w:t>
      </w:r>
      <w:r w:rsidRPr="00F566BF">
        <w:rPr>
          <w:rFonts w:ascii="GHEA Grapalat" w:hAnsi="GHEA Grapalat" w:cs="Sylfaen"/>
          <w:sz w:val="20"/>
          <w:lang w:val="hy-AM"/>
        </w:rPr>
        <w:t>քաղաքական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հուզումները</w:t>
      </w:r>
      <w:r w:rsidRPr="00F566BF">
        <w:rPr>
          <w:rFonts w:ascii="GHEA Grapalat" w:hAnsi="GHEA Grapalat"/>
          <w:sz w:val="20"/>
          <w:lang w:val="hy-AM"/>
        </w:rPr>
        <w:t xml:space="preserve">, </w:t>
      </w:r>
      <w:r w:rsidRPr="00F566BF">
        <w:rPr>
          <w:rFonts w:ascii="GHEA Grapalat" w:hAnsi="GHEA Grapalat" w:cs="Sylfaen"/>
          <w:sz w:val="20"/>
          <w:lang w:val="hy-AM"/>
        </w:rPr>
        <w:t>գործադուլները</w:t>
      </w:r>
      <w:r w:rsidRPr="00F566BF">
        <w:rPr>
          <w:rFonts w:ascii="GHEA Grapalat" w:hAnsi="GHEA Grapalat" w:cs="Times Armenian"/>
          <w:sz w:val="20"/>
          <w:lang w:val="hy-AM"/>
        </w:rPr>
        <w:t xml:space="preserve">, </w:t>
      </w:r>
      <w:r w:rsidRPr="00F566BF">
        <w:rPr>
          <w:rFonts w:ascii="GHEA Grapalat" w:hAnsi="GHEA Grapalat" w:cs="Sylfaen"/>
          <w:sz w:val="20"/>
          <w:lang w:val="hy-AM"/>
        </w:rPr>
        <w:t>հաղորդակցության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աշխատանքի</w:t>
      </w:r>
      <w:r w:rsidRPr="00F566BF">
        <w:rPr>
          <w:rFonts w:ascii="GHEA Grapalat" w:hAnsi="GHEA Grapalat" w:cs="Times Armenian"/>
          <w:sz w:val="20"/>
          <w:lang w:val="hy-AM"/>
        </w:rPr>
        <w:t xml:space="preserve"> </w:t>
      </w:r>
      <w:r w:rsidRPr="00F566BF">
        <w:rPr>
          <w:rFonts w:ascii="GHEA Grapalat" w:hAnsi="GHEA Grapalat" w:cs="Sylfaen"/>
          <w:sz w:val="20"/>
          <w:lang w:val="hy-AM"/>
        </w:rPr>
        <w:t>դադարեցումը</w:t>
      </w:r>
      <w:r w:rsidRPr="00F566BF">
        <w:rPr>
          <w:rFonts w:ascii="GHEA Grapalat" w:hAnsi="GHEA Grapalat" w:cs="Times Armenian"/>
          <w:sz w:val="20"/>
          <w:lang w:val="hy-AM"/>
        </w:rPr>
        <w:t xml:space="preserve">, </w:t>
      </w:r>
      <w:r w:rsidRPr="00F566BF">
        <w:rPr>
          <w:rFonts w:ascii="GHEA Grapalat" w:hAnsi="GHEA Grapalat" w:cs="Sylfaen"/>
          <w:sz w:val="20"/>
          <w:lang w:val="hy-AM"/>
        </w:rPr>
        <w:t>պետական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մարմինների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ակտերը</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այլն</w:t>
      </w:r>
      <w:r w:rsidRPr="00F566BF">
        <w:rPr>
          <w:rFonts w:ascii="GHEA Grapalat" w:hAnsi="GHEA Grapalat" w:cs="Times Armenian"/>
          <w:sz w:val="20"/>
          <w:lang w:val="hy-AM"/>
        </w:rPr>
        <w:t xml:space="preserve">, </w:t>
      </w:r>
      <w:r w:rsidRPr="00F566BF">
        <w:rPr>
          <w:rFonts w:ascii="GHEA Grapalat" w:hAnsi="GHEA Grapalat" w:cs="Sylfaen"/>
          <w:sz w:val="20"/>
          <w:lang w:val="hy-AM"/>
        </w:rPr>
        <w:t>որոնք</w:t>
      </w:r>
      <w:r w:rsidRPr="00F566BF">
        <w:rPr>
          <w:rFonts w:ascii="GHEA Grapalat" w:hAnsi="GHEA Grapalat" w:cs="Times Armenian"/>
          <w:sz w:val="20"/>
          <w:lang w:val="hy-AM"/>
        </w:rPr>
        <w:t xml:space="preserve"> </w:t>
      </w:r>
      <w:r w:rsidRPr="00F566BF">
        <w:rPr>
          <w:rFonts w:ascii="GHEA Grapalat" w:hAnsi="GHEA Grapalat" w:cs="Sylfaen"/>
          <w:sz w:val="20"/>
          <w:lang w:val="hy-AM"/>
        </w:rPr>
        <w:t>անհնարին</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դարձնում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կատարումը։</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w:t>
      </w:r>
      <w:r w:rsidRPr="00F566BF">
        <w:rPr>
          <w:rFonts w:ascii="GHEA Grapalat" w:hAnsi="GHEA Grapalat" w:cs="Sylfaen"/>
          <w:sz w:val="20"/>
          <w:lang w:val="hy-AM"/>
        </w:rPr>
        <w:t>արտակարգ</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ազդեցությունը</w:t>
      </w:r>
      <w:r w:rsidRPr="00F566BF">
        <w:rPr>
          <w:rFonts w:ascii="GHEA Grapalat" w:hAnsi="GHEA Grapalat" w:cs="Times Armenian"/>
          <w:sz w:val="20"/>
          <w:lang w:val="hy-AM"/>
        </w:rPr>
        <w:t xml:space="preserve"> </w:t>
      </w:r>
      <w:r w:rsidRPr="00F566BF">
        <w:rPr>
          <w:rFonts w:ascii="GHEA Grapalat" w:hAnsi="GHEA Grapalat" w:cs="Sylfaen"/>
          <w:sz w:val="20"/>
          <w:lang w:val="hy-AM"/>
        </w:rPr>
        <w:t>շարունակվում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3 (</w:t>
      </w:r>
      <w:r w:rsidRPr="00F566BF">
        <w:rPr>
          <w:rFonts w:ascii="GHEA Grapalat" w:hAnsi="GHEA Grapalat" w:cs="Sylfaen"/>
          <w:sz w:val="20"/>
          <w:lang w:val="hy-AM"/>
        </w:rPr>
        <w:t>երեք</w:t>
      </w:r>
      <w:r w:rsidRPr="00F566BF">
        <w:rPr>
          <w:rFonts w:ascii="GHEA Grapalat" w:hAnsi="GHEA Grapalat" w:cs="Times Armenian"/>
          <w:sz w:val="20"/>
          <w:lang w:val="hy-AM"/>
        </w:rPr>
        <w:t xml:space="preserve">) </w:t>
      </w:r>
      <w:r w:rsidRPr="00F566BF">
        <w:rPr>
          <w:rFonts w:ascii="GHEA Grapalat" w:hAnsi="GHEA Grapalat" w:cs="Sylfaen"/>
          <w:sz w:val="20"/>
          <w:lang w:val="hy-AM"/>
        </w:rPr>
        <w:t>ամսից</w:t>
      </w:r>
      <w:r w:rsidRPr="00F566BF">
        <w:rPr>
          <w:rFonts w:ascii="GHEA Grapalat" w:hAnsi="GHEA Grapalat" w:cs="Times Armenian"/>
          <w:sz w:val="20"/>
          <w:lang w:val="hy-AM"/>
        </w:rPr>
        <w:t xml:space="preserve"> </w:t>
      </w:r>
      <w:r w:rsidRPr="00F566BF">
        <w:rPr>
          <w:rFonts w:ascii="GHEA Grapalat" w:hAnsi="GHEA Grapalat" w:cs="Sylfaen"/>
          <w:sz w:val="20"/>
          <w:lang w:val="hy-AM"/>
        </w:rPr>
        <w:t>ավելի</w:t>
      </w:r>
      <w:r w:rsidRPr="00F566BF">
        <w:rPr>
          <w:rFonts w:ascii="GHEA Grapalat" w:hAnsi="GHEA Grapalat" w:cs="Times Armenian"/>
          <w:sz w:val="20"/>
          <w:lang w:val="hy-AM"/>
        </w:rPr>
        <w:t xml:space="preserve">, </w:t>
      </w:r>
      <w:r w:rsidRPr="00F566BF">
        <w:rPr>
          <w:rFonts w:ascii="GHEA Grapalat" w:hAnsi="GHEA Grapalat" w:cs="Sylfaen"/>
          <w:sz w:val="20"/>
          <w:lang w:val="hy-AM"/>
        </w:rPr>
        <w:t>ապա</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կողմերից</w:t>
      </w:r>
      <w:r w:rsidRPr="00F566BF">
        <w:rPr>
          <w:rFonts w:ascii="GHEA Grapalat" w:hAnsi="GHEA Grapalat" w:cs="Times Armenian"/>
          <w:sz w:val="20"/>
          <w:lang w:val="hy-AM"/>
        </w:rPr>
        <w:t xml:space="preserve"> </w:t>
      </w:r>
      <w:r w:rsidRPr="00F566BF">
        <w:rPr>
          <w:rFonts w:ascii="GHEA Grapalat" w:hAnsi="GHEA Grapalat" w:cs="Sylfaen"/>
          <w:sz w:val="20"/>
          <w:lang w:val="hy-AM"/>
        </w:rPr>
        <w:t>յուրաքանչյուրն</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w:t>
      </w:r>
      <w:r w:rsidRPr="00F566BF">
        <w:rPr>
          <w:rFonts w:ascii="GHEA Grapalat" w:hAnsi="GHEA Grapalat" w:cs="Times Armenian"/>
          <w:sz w:val="20"/>
          <w:lang w:val="hy-AM"/>
        </w:rPr>
        <w:t xml:space="preserve"> </w:t>
      </w:r>
      <w:r w:rsidRPr="00F566BF">
        <w:rPr>
          <w:rFonts w:ascii="GHEA Grapalat" w:hAnsi="GHEA Grapalat" w:cs="Sylfaen"/>
          <w:sz w:val="20"/>
          <w:lang w:val="hy-AM"/>
        </w:rPr>
        <w:t>ունի</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այդ</w:t>
      </w:r>
      <w:r w:rsidRPr="00F566BF">
        <w:rPr>
          <w:rFonts w:ascii="GHEA Grapalat" w:hAnsi="GHEA Grapalat" w:cs="Times Armenian"/>
          <w:sz w:val="20"/>
          <w:lang w:val="hy-AM"/>
        </w:rPr>
        <w:t xml:space="preserve"> </w:t>
      </w:r>
      <w:r w:rsidRPr="00F566BF">
        <w:rPr>
          <w:rFonts w:ascii="GHEA Grapalat" w:hAnsi="GHEA Grapalat" w:cs="Sylfaen"/>
          <w:sz w:val="20"/>
          <w:lang w:val="hy-AM"/>
        </w:rPr>
        <w:t>մասին</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նախապես</w:t>
      </w:r>
      <w:r w:rsidRPr="00F566BF">
        <w:rPr>
          <w:rFonts w:ascii="GHEA Grapalat" w:hAnsi="GHEA Grapalat" w:cs="Times Armenian"/>
          <w:sz w:val="20"/>
          <w:lang w:val="hy-AM"/>
        </w:rPr>
        <w:t xml:space="preserve"> </w:t>
      </w:r>
      <w:r w:rsidRPr="00F566BF">
        <w:rPr>
          <w:rFonts w:ascii="GHEA Grapalat" w:hAnsi="GHEA Grapalat" w:cs="Sylfaen"/>
          <w:sz w:val="20"/>
          <w:lang w:val="hy-AM"/>
        </w:rPr>
        <w:t>տեղյակ</w:t>
      </w:r>
      <w:r w:rsidRPr="00F566BF">
        <w:rPr>
          <w:rFonts w:ascii="GHEA Grapalat" w:hAnsi="GHEA Grapalat" w:cs="Times Armenian"/>
          <w:sz w:val="20"/>
          <w:lang w:val="hy-AM"/>
        </w:rPr>
        <w:t xml:space="preserve"> </w:t>
      </w:r>
      <w:r w:rsidRPr="00F566BF">
        <w:rPr>
          <w:rFonts w:ascii="GHEA Grapalat" w:hAnsi="GHEA Grapalat" w:cs="Sylfaen"/>
          <w:sz w:val="20"/>
          <w:lang w:val="hy-AM"/>
        </w:rPr>
        <w:t>պահելով</w:t>
      </w:r>
      <w:r w:rsidRPr="00F566BF">
        <w:rPr>
          <w:rFonts w:ascii="GHEA Grapalat" w:hAnsi="GHEA Grapalat" w:cs="Times Armenian"/>
          <w:sz w:val="20"/>
          <w:lang w:val="hy-AM"/>
        </w:rPr>
        <w:t xml:space="preserve"> </w:t>
      </w:r>
      <w:r w:rsidRPr="00F566BF">
        <w:rPr>
          <w:rFonts w:ascii="GHEA Grapalat" w:hAnsi="GHEA Grapalat" w:cs="Sylfaen"/>
          <w:sz w:val="20"/>
          <w:lang w:val="hy-AM"/>
        </w:rPr>
        <w:t>մյուս</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կողմին</w:t>
      </w:r>
      <w:r w:rsidRPr="00F566BF">
        <w:rPr>
          <w:rFonts w:ascii="GHEA Grapalat" w:hAnsi="GHEA Grapalat" w:cs="Times Armenian"/>
          <w:sz w:val="20"/>
          <w:lang w:val="hy-AM"/>
        </w:rPr>
        <w:t>։</w:t>
      </w:r>
    </w:p>
    <w:p w14:paraId="583A20D3" w14:textId="77777777" w:rsidR="007678FA" w:rsidRPr="00F566BF" w:rsidRDefault="007678FA" w:rsidP="007678FA">
      <w:pPr>
        <w:ind w:firstLine="720"/>
        <w:jc w:val="both"/>
        <w:rPr>
          <w:rFonts w:ascii="GHEA Grapalat" w:hAnsi="GHEA Grapalat" w:cs="Sylfaen"/>
          <w:sz w:val="20"/>
          <w:lang w:val="hy-AM"/>
        </w:rPr>
      </w:pPr>
    </w:p>
    <w:p w14:paraId="490A1472"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7. ԱՅԼ ՊԱՅՄԱՆՆԵՐ</w:t>
      </w:r>
    </w:p>
    <w:p w14:paraId="22BF326E"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sz w:val="20"/>
          <w:lang w:val="hy-AM"/>
        </w:rPr>
        <w:t>7.1 Պ</w:t>
      </w:r>
      <w:r w:rsidRPr="00F566BF">
        <w:rPr>
          <w:rFonts w:ascii="GHEA Grapalat" w:hAnsi="GHEA Grapalat" w:cs="Sylfaen"/>
          <w:sz w:val="20"/>
          <w:lang w:val="hy-AM"/>
        </w:rPr>
        <w:t>այմանագիրն</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մեջ</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մտնում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ստորագրման</w:t>
      </w:r>
      <w:r w:rsidRPr="00F566BF">
        <w:rPr>
          <w:rFonts w:ascii="GHEA Grapalat" w:hAnsi="GHEA Grapalat" w:cs="Times Armenian"/>
          <w:sz w:val="20"/>
          <w:lang w:val="hy-AM"/>
        </w:rPr>
        <w:t xml:space="preserve"> </w:t>
      </w:r>
      <w:r w:rsidRPr="00F566BF">
        <w:rPr>
          <w:rFonts w:ascii="GHEA Grapalat" w:hAnsi="GHEA Grapalat" w:cs="Sylfaen"/>
          <w:sz w:val="20"/>
          <w:lang w:val="hy-AM"/>
        </w:rPr>
        <w:t>պահից և գործում է մինչև</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 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ստանձնած</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ողջ</w:t>
      </w:r>
      <w:r w:rsidRPr="00F566BF">
        <w:rPr>
          <w:rFonts w:ascii="GHEA Grapalat" w:hAnsi="GHEA Grapalat" w:cs="Times Armenian"/>
          <w:sz w:val="20"/>
          <w:lang w:val="hy-AM"/>
        </w:rPr>
        <w:t xml:space="preserve"> </w:t>
      </w:r>
      <w:r w:rsidRPr="00F566BF">
        <w:rPr>
          <w:rFonts w:ascii="GHEA Grapalat" w:hAnsi="GHEA Grapalat" w:cs="Sylfaen"/>
          <w:sz w:val="20"/>
          <w:lang w:val="hy-AM"/>
        </w:rPr>
        <w:t>ծավալով</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կատարումը</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0C433B1D"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sz w:val="20"/>
          <w:lang w:val="hy-AM"/>
        </w:rPr>
        <w:t>7.2 Պ</w:t>
      </w:r>
      <w:r w:rsidRPr="00F566BF">
        <w:rPr>
          <w:rFonts w:ascii="GHEA Grapalat" w:hAnsi="GHEA Grapalat" w:cs="Sylfaen"/>
          <w:sz w:val="20"/>
          <w:lang w:val="hy-AM"/>
        </w:rPr>
        <w:t>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w:t>
      </w:r>
      <w:r w:rsidRPr="00F566BF">
        <w:rPr>
          <w:rFonts w:ascii="GHEA Grapalat" w:hAnsi="GHEA Grapalat" w:cs="Times Armenian"/>
          <w:sz w:val="20"/>
          <w:lang w:val="hy-AM"/>
        </w:rPr>
        <w:t xml:space="preserve"> </w:t>
      </w:r>
      <w:r w:rsidRPr="00F566BF">
        <w:rPr>
          <w:rFonts w:ascii="GHEA Grapalat" w:hAnsi="GHEA Grapalat" w:cs="Sylfaen"/>
          <w:sz w:val="20"/>
          <w:lang w:val="hy-AM"/>
        </w:rPr>
        <w:t>վճարային</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պարտավորությունը</w:t>
      </w:r>
      <w:r w:rsidRPr="00F566BF">
        <w:rPr>
          <w:rFonts w:ascii="GHEA Grapalat" w:hAnsi="GHEA Grapalat" w:cs="Times Armenian"/>
          <w:sz w:val="20"/>
          <w:lang w:val="hy-AM"/>
        </w:rPr>
        <w:t xml:space="preserve"> </w:t>
      </w:r>
      <w:r w:rsidRPr="00F566BF">
        <w:rPr>
          <w:rFonts w:ascii="GHEA Grapalat" w:hAnsi="GHEA Grapalat" w:cs="Sylfaen"/>
          <w:sz w:val="20"/>
          <w:lang w:val="hy-AM"/>
        </w:rPr>
        <w:t>չի</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դադարել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հակընդդեմ</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հաշվանցով</w:t>
      </w:r>
      <w:r w:rsidRPr="00F566BF">
        <w:rPr>
          <w:rFonts w:ascii="GHEA Grapalat" w:hAnsi="GHEA Grapalat" w:cs="Times Armenian"/>
          <w:sz w:val="20"/>
          <w:lang w:val="hy-AM"/>
        </w:rPr>
        <w:t xml:space="preserve">, </w:t>
      </w:r>
      <w:r w:rsidRPr="00F566BF">
        <w:rPr>
          <w:rFonts w:ascii="GHEA Grapalat" w:hAnsi="GHEA Grapalat" w:cs="Sylfaen"/>
          <w:sz w:val="20"/>
          <w:lang w:val="hy-AM"/>
        </w:rPr>
        <w:t>առանց</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գրավոր</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կնիքով</w:t>
      </w:r>
      <w:r w:rsidRPr="00F566BF">
        <w:rPr>
          <w:rFonts w:ascii="GHEA Grapalat" w:hAnsi="GHEA Grapalat" w:cs="Times Armenian"/>
          <w:sz w:val="20"/>
          <w:lang w:val="hy-AM"/>
        </w:rPr>
        <w:t xml:space="preserve"> </w:t>
      </w:r>
      <w:r w:rsidRPr="00F566BF">
        <w:rPr>
          <w:rFonts w:ascii="GHEA Grapalat" w:hAnsi="GHEA Grapalat" w:cs="Sylfaen"/>
          <w:sz w:val="20"/>
          <w:lang w:val="hy-AM"/>
        </w:rPr>
        <w:t>հաստատված</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պահանջի</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իրավունքը</w:t>
      </w:r>
      <w:r w:rsidRPr="00F566BF">
        <w:rPr>
          <w:rFonts w:ascii="GHEA Grapalat" w:hAnsi="GHEA Grapalat" w:cs="Times Armenian"/>
          <w:sz w:val="20"/>
          <w:lang w:val="hy-AM"/>
        </w:rPr>
        <w:t xml:space="preserve"> </w:t>
      </w:r>
      <w:r w:rsidRPr="00F566BF">
        <w:rPr>
          <w:rFonts w:ascii="GHEA Grapalat" w:hAnsi="GHEA Grapalat" w:cs="Sylfaen"/>
          <w:sz w:val="20"/>
          <w:lang w:val="hy-AM"/>
        </w:rPr>
        <w:t>չի</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փոխանցվել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այլ</w:t>
      </w:r>
      <w:r w:rsidRPr="00F566BF">
        <w:rPr>
          <w:rFonts w:ascii="GHEA Grapalat" w:hAnsi="GHEA Grapalat" w:cs="Times Armenian"/>
          <w:sz w:val="20"/>
          <w:lang w:val="hy-AM"/>
        </w:rPr>
        <w:t xml:space="preserve"> </w:t>
      </w:r>
      <w:r w:rsidRPr="00F566BF">
        <w:rPr>
          <w:rFonts w:ascii="GHEA Grapalat" w:hAnsi="GHEA Grapalat" w:cs="Sylfaen"/>
          <w:sz w:val="20"/>
          <w:lang w:val="hy-AM"/>
        </w:rPr>
        <w:t>անձի</w:t>
      </w:r>
      <w:r w:rsidRPr="00F566BF">
        <w:rPr>
          <w:rFonts w:ascii="GHEA Grapalat" w:hAnsi="GHEA Grapalat" w:cs="Times Armenian"/>
          <w:sz w:val="20"/>
          <w:lang w:val="hy-AM"/>
        </w:rPr>
        <w:t xml:space="preserve">, </w:t>
      </w:r>
      <w:r w:rsidRPr="00F566BF">
        <w:rPr>
          <w:rFonts w:ascii="GHEA Grapalat" w:hAnsi="GHEA Grapalat" w:cs="Sylfaen"/>
          <w:sz w:val="20"/>
          <w:lang w:val="hy-AM"/>
        </w:rPr>
        <w:t>առանց</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պարտապան</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w:t>
      </w:r>
      <w:r w:rsidRPr="00F566BF">
        <w:rPr>
          <w:rFonts w:ascii="GHEA Grapalat" w:hAnsi="GHEA Grapalat" w:cs="Times Armenian"/>
          <w:sz w:val="20"/>
          <w:lang w:val="hy-AM"/>
        </w:rPr>
        <w:t xml:space="preserve"> </w:t>
      </w:r>
      <w:r w:rsidRPr="00F566BF">
        <w:rPr>
          <w:rFonts w:ascii="GHEA Grapalat" w:hAnsi="GHEA Grapalat" w:cs="Sylfaen"/>
          <w:sz w:val="20"/>
          <w:lang w:val="hy-AM"/>
        </w:rPr>
        <w:t>գրավոր</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համաձայնության</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0A3F91A5"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2D4DC4">
        <w:rPr>
          <w:rFonts w:ascii="GHEA Grapalat" w:hAnsi="GHEA Grapalat"/>
          <w:sz w:val="20"/>
          <w:lang w:val="hy-AM"/>
        </w:rPr>
        <w:t xml:space="preserve">ում է </w:t>
      </w:r>
      <w:r w:rsidRPr="00F566BF">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F566BF" w:rsidRDefault="007678FA" w:rsidP="007678FA">
      <w:pPr>
        <w:tabs>
          <w:tab w:val="left" w:pos="1276"/>
        </w:tabs>
        <w:ind w:firstLine="720"/>
        <w:jc w:val="both"/>
        <w:rPr>
          <w:rFonts w:ascii="GHEA Grapalat" w:hAnsi="GHEA Grapalat" w:cs="Sylfaen"/>
          <w:sz w:val="20"/>
          <w:lang w:val="hy-AM"/>
        </w:rPr>
      </w:pPr>
      <w:r w:rsidRPr="00F566BF">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 xml:space="preserve">7.5 </w:t>
      </w:r>
      <w:r w:rsidRPr="00F566BF">
        <w:rPr>
          <w:rFonts w:ascii="GHEA Grapalat" w:hAnsi="GHEA Grapalat" w:cs="Sylfaen"/>
          <w:sz w:val="20"/>
          <w:lang w:val="hy-AM"/>
        </w:rPr>
        <w:t>Պայմանագրում</w:t>
      </w:r>
      <w:r w:rsidRPr="00F566BF">
        <w:rPr>
          <w:rFonts w:ascii="GHEA Grapalat" w:hAnsi="GHEA Grapalat" w:cs="Times Armenian"/>
          <w:sz w:val="20"/>
          <w:lang w:val="hy-AM"/>
        </w:rPr>
        <w:t xml:space="preserve"> </w:t>
      </w:r>
      <w:r w:rsidRPr="00F566BF">
        <w:rPr>
          <w:rFonts w:ascii="GHEA Grapalat" w:hAnsi="GHEA Grapalat" w:cs="Sylfaen"/>
          <w:sz w:val="20"/>
          <w:lang w:val="hy-AM"/>
        </w:rPr>
        <w:t>փոփոխություններ</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լրացումներ</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կատարվել</w:t>
      </w:r>
      <w:r w:rsidRPr="00F566BF">
        <w:rPr>
          <w:rFonts w:ascii="GHEA Grapalat" w:hAnsi="GHEA Grapalat" w:cs="Times Armenian"/>
          <w:sz w:val="20"/>
          <w:lang w:val="hy-AM"/>
        </w:rPr>
        <w:t xml:space="preserve"> </w:t>
      </w:r>
      <w:r w:rsidRPr="00F566BF">
        <w:rPr>
          <w:rFonts w:ascii="GHEA Grapalat" w:hAnsi="GHEA Grapalat" w:cs="Sylfaen"/>
          <w:sz w:val="20"/>
          <w:lang w:val="hy-AM"/>
        </w:rPr>
        <w:t>միայն</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փոխադարձ</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համաձայնագիր</w:t>
      </w:r>
      <w:r w:rsidRPr="00F566BF">
        <w:rPr>
          <w:rFonts w:ascii="GHEA Grapalat" w:hAnsi="GHEA Grapalat" w:cs="Times Armenian"/>
          <w:sz w:val="20"/>
          <w:lang w:val="hy-AM"/>
        </w:rPr>
        <w:t xml:space="preserve"> </w:t>
      </w:r>
      <w:r w:rsidRPr="00F566BF">
        <w:rPr>
          <w:rFonts w:ascii="GHEA Grapalat" w:hAnsi="GHEA Grapalat" w:cs="Sylfaen"/>
          <w:sz w:val="20"/>
          <w:lang w:val="hy-AM"/>
        </w:rPr>
        <w:t>կնքելու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միջոցով</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կհանդիսանա</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անբաժանելի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մասը</w:t>
      </w:r>
      <w:r w:rsidRPr="00F566BF">
        <w:rPr>
          <w:rFonts w:ascii="GHEA Grapalat" w:hAnsi="GHEA Grapalat"/>
          <w:sz w:val="20"/>
          <w:lang w:val="hy-AM"/>
        </w:rPr>
        <w:t>։</w:t>
      </w:r>
    </w:p>
    <w:p w14:paraId="0D0497E6" w14:textId="77777777" w:rsidR="007678FA" w:rsidRPr="00F566BF" w:rsidRDefault="007678FA" w:rsidP="007678FA">
      <w:pPr>
        <w:jc w:val="both"/>
        <w:rPr>
          <w:rFonts w:ascii="GHEA Grapalat" w:hAnsi="GHEA Grapalat"/>
          <w:sz w:val="20"/>
          <w:lang w:val="hy-AM"/>
        </w:rPr>
      </w:pPr>
      <w:r w:rsidRPr="00F566BF">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F566BF">
        <w:rPr>
          <w:rFonts w:ascii="GHEA Grapalat" w:hAnsi="GHEA Grapalat" w:cs="Sylfaen"/>
          <w:sz w:val="20"/>
          <w:lang w:val="hy-AM"/>
        </w:rPr>
        <w:t xml:space="preserve">ձեռք բերվող ծառայության միավորի գնի </w:t>
      </w:r>
      <w:r w:rsidRPr="00F566BF">
        <w:rPr>
          <w:rFonts w:ascii="GHEA Grapalat" w:hAnsi="GHEA Grapalat" w:cs="Times Armenian"/>
          <w:sz w:val="20"/>
          <w:lang w:val="hy-AM"/>
        </w:rPr>
        <w:t xml:space="preserve"> </w:t>
      </w:r>
      <w:r w:rsidRPr="00F566BF">
        <w:rPr>
          <w:rFonts w:ascii="GHEA Grapalat" w:hAnsi="GHEA Grapalat"/>
          <w:sz w:val="20"/>
          <w:lang w:val="hy-AM"/>
        </w:rPr>
        <w:t>կամ պայմանագրի գնի արհեստական փոփոխման։</w:t>
      </w:r>
    </w:p>
    <w:p w14:paraId="04440296" w14:textId="77777777" w:rsidR="007678FA" w:rsidRPr="00F566BF" w:rsidRDefault="007678FA" w:rsidP="007678FA">
      <w:pPr>
        <w:tabs>
          <w:tab w:val="left" w:pos="1276"/>
        </w:tabs>
        <w:ind w:firstLine="720"/>
        <w:jc w:val="both"/>
        <w:rPr>
          <w:rFonts w:ascii="GHEA Grapalat" w:hAnsi="GHEA Grapalat" w:cs="Times Armenian"/>
          <w:sz w:val="20"/>
          <w:lang w:val="hy-AM"/>
        </w:rPr>
      </w:pPr>
      <w:r w:rsidRPr="00F566BF">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F566BF" w:rsidRDefault="007678FA" w:rsidP="007678FA">
      <w:pPr>
        <w:tabs>
          <w:tab w:val="left" w:pos="1276"/>
        </w:tabs>
        <w:ind w:firstLine="720"/>
        <w:jc w:val="both"/>
        <w:rPr>
          <w:rFonts w:ascii="GHEA Grapalat" w:hAnsi="GHEA Grapalat"/>
          <w:sz w:val="20"/>
          <w:lang w:val="hy-AM"/>
        </w:rPr>
      </w:pPr>
      <w:r w:rsidRPr="00F566BF">
        <w:rPr>
          <w:rFonts w:ascii="GHEA Grapalat" w:hAnsi="GHEA Grapalat"/>
          <w:sz w:val="20"/>
          <w:lang w:val="pt-BR"/>
        </w:rPr>
        <w:t>7.6 Եթե պայմանագիրն  իրականացվ</w:t>
      </w:r>
      <w:r w:rsidRPr="00F566BF">
        <w:rPr>
          <w:rFonts w:ascii="GHEA Grapalat" w:hAnsi="GHEA Grapalat"/>
          <w:sz w:val="20"/>
          <w:lang w:val="hy-AM"/>
        </w:rPr>
        <w:t>ում է</w:t>
      </w:r>
      <w:r w:rsidRPr="00F566BF">
        <w:rPr>
          <w:rFonts w:ascii="GHEA Grapalat" w:hAnsi="GHEA Grapalat"/>
          <w:sz w:val="20"/>
          <w:lang w:val="pt-BR"/>
        </w:rPr>
        <w:t xml:space="preserve"> գործակալության պայմանագիր կնքելու միջոցով</w:t>
      </w:r>
    </w:p>
    <w:p w14:paraId="3F022A2F"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hy-AM"/>
        </w:rPr>
        <w:t>1)</w:t>
      </w:r>
      <w:r w:rsidRPr="00F566BF">
        <w:rPr>
          <w:rFonts w:ascii="GHEA Grapalat" w:hAnsi="GHEA Grapalat"/>
          <w:sz w:val="20"/>
          <w:lang w:val="pt-BR"/>
        </w:rPr>
        <w:t xml:space="preserve"> </w:t>
      </w:r>
      <w:r w:rsidRPr="00F566BF">
        <w:rPr>
          <w:rFonts w:ascii="GHEA Grapalat" w:hAnsi="GHEA Grapalat"/>
          <w:sz w:val="20"/>
          <w:lang w:val="hy-AM"/>
        </w:rPr>
        <w:t>Կատարողը</w:t>
      </w:r>
      <w:r w:rsidRPr="00F566BF">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55408D3B" w:rsidR="007678FA" w:rsidRPr="00F566BF" w:rsidRDefault="00424E26" w:rsidP="00424E26">
      <w:pPr>
        <w:tabs>
          <w:tab w:val="left" w:pos="1276"/>
        </w:tabs>
        <w:ind w:firstLine="720"/>
        <w:jc w:val="both"/>
        <w:rPr>
          <w:rFonts w:ascii="GHEA Grapalat" w:hAnsi="GHEA Grapalat"/>
          <w:sz w:val="20"/>
          <w:lang w:val="pt-BR"/>
        </w:rPr>
      </w:pPr>
      <w:r w:rsidRPr="002D0613">
        <w:rPr>
          <w:rFonts w:ascii="GHEA Grapalat" w:hAnsi="GHEA Grapalat"/>
          <w:sz w:val="20"/>
          <w:lang w:val="pt-BR"/>
        </w:rPr>
        <w:lastRenderedPageBreak/>
        <w:t>2) պայմանագրի կատարման ընթացքում գործակալի փոփոխման դեպքում Վաճառ</w:t>
      </w:r>
      <w:r w:rsidRPr="002D0613">
        <w:rPr>
          <w:rFonts w:ascii="GHEA Grapalat" w:hAnsi="GHEA Grapalat"/>
          <w:sz w:val="20"/>
          <w:lang w:val="hy-AM"/>
        </w:rPr>
        <w:t>ող</w:t>
      </w:r>
      <w:r w:rsidRPr="002D0613">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4" w:name="_Hlk201942869"/>
      <w:r w:rsidRPr="002D0613">
        <w:rPr>
          <w:rFonts w:ascii="GHEA Grapalat" w:hAnsi="GHEA Grapalat"/>
          <w:sz w:val="20"/>
          <w:lang w:val="pt-BR"/>
        </w:rPr>
        <w:t xml:space="preserve">: </w:t>
      </w:r>
      <w:bookmarkStart w:id="15" w:name="_Hlk201942532"/>
      <w:r w:rsidRPr="002D0613">
        <w:rPr>
          <w:rFonts w:ascii="GHEA Grapalat" w:hAnsi="GHEA Grapalat"/>
          <w:sz w:val="20"/>
          <w:lang w:val="pt-BR"/>
        </w:rPr>
        <w:t>Ընդ որում  սույն ենթակետի կիրառման դեպքում գործակալ չի կարող հանդիսանալ ՀՀ կառավարության 20.06.2025թ. թիվ 817-Ա որոշմա</w:t>
      </w:r>
      <w:r w:rsidRPr="002D0613">
        <w:rPr>
          <w:lang w:val="pt-BR"/>
        </w:rPr>
        <w:t xml:space="preserve"> </w:t>
      </w:r>
      <w:r w:rsidRPr="002D0613">
        <w:rPr>
          <w:rFonts w:ascii="GHEA Grapalat" w:hAnsi="GHEA Grapalat"/>
          <w:sz w:val="20"/>
          <w:lang w:val="pt-BR"/>
        </w:rPr>
        <w:t>ն 2-թդ կետի 2-րդ ենթակետով նախատեսված ցուցակում ներառված կազմակերպությունը</w:t>
      </w:r>
      <w:bookmarkEnd w:id="14"/>
      <w:bookmarkEnd w:id="15"/>
      <w:r w:rsidRPr="002D0613">
        <w:rPr>
          <w:rFonts w:ascii="GHEA Grapalat" w:hAnsi="GHEA Grapalat"/>
          <w:sz w:val="20"/>
          <w:lang w:val="pt-BR"/>
        </w:rPr>
        <w:t>:</w:t>
      </w:r>
      <w:r w:rsidRPr="002D0613">
        <w:rPr>
          <w:rFonts w:ascii="GHEA Grapalat" w:hAnsi="GHEA Grapalat"/>
          <w:sz w:val="22"/>
          <w:szCs w:val="22"/>
          <w:vertAlign w:val="superscript"/>
          <w:lang w:val="hy-AM"/>
        </w:rPr>
        <w:t xml:space="preserve"> </w:t>
      </w:r>
      <w:r w:rsidR="007B297E" w:rsidRPr="002D0613">
        <w:rPr>
          <w:rFonts w:ascii="GHEA Grapalat" w:hAnsi="GHEA Grapalat"/>
          <w:sz w:val="22"/>
          <w:szCs w:val="22"/>
          <w:vertAlign w:val="superscript"/>
          <w:lang w:val="hy-AM"/>
        </w:rPr>
        <w:t>23</w:t>
      </w:r>
      <w:r w:rsidR="007678FA" w:rsidRPr="002D0613">
        <w:rPr>
          <w:rStyle w:val="af6"/>
          <w:rFonts w:ascii="GHEA Grapalat" w:hAnsi="GHEA Grapalat"/>
          <w:color w:val="FFFFFF"/>
          <w:sz w:val="20"/>
          <w:lang w:val="pt-BR"/>
        </w:rPr>
        <w:footnoteReference w:id="9"/>
      </w:r>
    </w:p>
    <w:p w14:paraId="4E63C041"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586E28">
        <w:rPr>
          <w:rFonts w:ascii="GHEA Grapalat" w:hAnsi="GHEA Grapalat"/>
          <w:sz w:val="20"/>
          <w:vertAlign w:val="superscript"/>
          <w:lang w:val="hy-AM"/>
        </w:rPr>
        <w:t>24</w:t>
      </w:r>
      <w:r w:rsidRPr="00F566BF">
        <w:rPr>
          <w:rStyle w:val="af6"/>
          <w:rFonts w:ascii="GHEA Grapalat" w:hAnsi="GHEA Grapalat"/>
          <w:color w:val="FFFFFF"/>
          <w:sz w:val="20"/>
          <w:lang w:val="pt-BR"/>
        </w:rPr>
        <w:footnoteReference w:id="10"/>
      </w:r>
    </w:p>
    <w:p w14:paraId="63D364B6"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cs="Times Armenian"/>
          <w:sz w:val="20"/>
          <w:lang w:val="pt-BR"/>
        </w:rPr>
        <w:t>7.8 Ծառայության</w:t>
      </w:r>
      <w:r w:rsidRPr="00F566BF">
        <w:rPr>
          <w:rFonts w:ascii="GHEA Grapalat" w:hAnsi="GHEA Grapalat" w:cs="Times Armenian"/>
          <w:sz w:val="20"/>
          <w:lang w:val="hy-AM"/>
        </w:rPr>
        <w:t xml:space="preserve"> </w:t>
      </w:r>
      <w:proofErr w:type="spellStart"/>
      <w:r w:rsidRPr="00F566BF">
        <w:rPr>
          <w:rFonts w:ascii="GHEA Grapalat" w:hAnsi="GHEA Grapalat" w:cs="Times Armenian"/>
          <w:sz w:val="20"/>
        </w:rPr>
        <w:t>մատուց</w:t>
      </w:r>
      <w:proofErr w:type="spellEnd"/>
      <w:r w:rsidRPr="00F566BF">
        <w:rPr>
          <w:rFonts w:ascii="GHEA Grapalat" w:hAnsi="GHEA Grapalat" w:cs="Sylfaen"/>
          <w:sz w:val="20"/>
          <w:lang w:val="hy-AM"/>
        </w:rPr>
        <w:t>ման</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ժամկետը</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երկարաձգվել</w:t>
      </w:r>
      <w:r w:rsidRPr="00F566BF">
        <w:rPr>
          <w:rFonts w:ascii="GHEA Grapalat" w:hAnsi="GHEA Grapalat" w:cs="Times Armenian"/>
          <w:sz w:val="20"/>
          <w:lang w:val="hy-AM"/>
        </w:rPr>
        <w:t xml:space="preserve"> </w:t>
      </w:r>
      <w:r w:rsidRPr="00F566BF">
        <w:rPr>
          <w:rFonts w:ascii="GHEA Grapalat" w:hAnsi="GHEA Grapalat" w:cs="Sylfaen"/>
          <w:sz w:val="20"/>
          <w:lang w:val="hy-AM"/>
        </w:rPr>
        <w:t>մինչև</w:t>
      </w:r>
      <w:r w:rsidRPr="00F566BF">
        <w:rPr>
          <w:rFonts w:ascii="GHEA Grapalat" w:hAnsi="GHEA Grapalat" w:cs="Times Armenian"/>
          <w:sz w:val="20"/>
          <w:lang w:val="hy-AM"/>
        </w:rPr>
        <w:t xml:space="preserve"> պայմանագրով </w:t>
      </w:r>
      <w:r w:rsidRPr="00F566BF">
        <w:rPr>
          <w:rFonts w:ascii="GHEA Grapalat" w:hAnsi="GHEA Grapalat" w:cs="Sylfaen"/>
          <w:sz w:val="20"/>
          <w:lang w:val="hy-AM"/>
        </w:rPr>
        <w:t>այդ</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ժամկետը</w:t>
      </w:r>
      <w:r w:rsidRPr="00F566BF">
        <w:rPr>
          <w:rFonts w:ascii="GHEA Grapalat" w:hAnsi="GHEA Grapalat" w:cs="Times Armenian"/>
          <w:sz w:val="20"/>
          <w:lang w:val="hy-AM"/>
        </w:rPr>
        <w:t xml:space="preserve"> </w:t>
      </w:r>
      <w:r w:rsidRPr="00F566BF">
        <w:rPr>
          <w:rFonts w:ascii="GHEA Grapalat" w:hAnsi="GHEA Grapalat" w:cs="Sylfaen"/>
          <w:sz w:val="20"/>
          <w:lang w:val="hy-AM"/>
        </w:rPr>
        <w:t>լրանալը</w:t>
      </w:r>
      <w:r w:rsidRPr="00F566BF">
        <w:rPr>
          <w:rFonts w:ascii="GHEA Grapalat" w:hAnsi="GHEA Grapalat" w:cs="Sylfaen"/>
          <w:sz w:val="20"/>
          <w:lang w:val="pt-BR"/>
        </w:rPr>
        <w:t>`</w:t>
      </w:r>
      <w:r w:rsidRPr="00F566BF">
        <w:rPr>
          <w:rFonts w:ascii="GHEA Grapalat" w:hAnsi="GHEA Grapalat" w:cs="Times Armenian"/>
          <w:sz w:val="20"/>
          <w:lang w:val="hy-AM"/>
        </w:rPr>
        <w:t xml:space="preserve"> </w:t>
      </w:r>
      <w:proofErr w:type="spellStart"/>
      <w:r w:rsidRPr="00F566BF">
        <w:rPr>
          <w:rFonts w:ascii="GHEA Grapalat" w:hAnsi="GHEA Grapalat" w:cs="Times Armenian"/>
          <w:sz w:val="20"/>
        </w:rPr>
        <w:t>Կատարող</w:t>
      </w:r>
      <w:r w:rsidRPr="00F566BF">
        <w:rPr>
          <w:rFonts w:ascii="GHEA Grapalat" w:hAnsi="GHEA Grapalat" w:cs="Sylfaen"/>
          <w:sz w:val="20"/>
        </w:rPr>
        <w:t>ի</w:t>
      </w:r>
      <w:proofErr w:type="spellEnd"/>
      <w:r w:rsidRPr="00F566BF">
        <w:rPr>
          <w:rFonts w:ascii="GHEA Grapalat" w:hAnsi="GHEA Grapalat" w:cs="Times Armenian"/>
          <w:sz w:val="20"/>
          <w:lang w:val="hy-AM"/>
        </w:rPr>
        <w:t xml:space="preserve"> </w:t>
      </w:r>
      <w:r w:rsidRPr="00F566BF">
        <w:rPr>
          <w:rFonts w:ascii="GHEA Grapalat" w:hAnsi="GHEA Grapalat" w:cs="Sylfaen"/>
          <w:sz w:val="20"/>
          <w:lang w:val="hy-AM"/>
        </w:rPr>
        <w:t>առաջարկության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առկայության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դեպքում</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պայմանով</w:t>
      </w:r>
      <w:r w:rsidRPr="00F566BF">
        <w:rPr>
          <w:rFonts w:ascii="GHEA Grapalat" w:hAnsi="GHEA Grapalat" w:cs="Times Armenian"/>
          <w:sz w:val="20"/>
          <w:lang w:val="hy-AM"/>
        </w:rPr>
        <w:t xml:space="preserve">, </w:t>
      </w:r>
      <w:r w:rsidRPr="00F566BF">
        <w:rPr>
          <w:rFonts w:ascii="GHEA Grapalat" w:hAnsi="GHEA Grapalat" w:cs="Sylfaen"/>
          <w:sz w:val="20"/>
          <w:lang w:val="hy-AM"/>
        </w:rPr>
        <w:t>որ</w:t>
      </w:r>
      <w:r w:rsidRPr="00F566BF">
        <w:rPr>
          <w:rFonts w:ascii="GHEA Grapalat" w:hAnsi="GHEA Grapalat" w:cs="Sylfaen"/>
          <w:sz w:val="20"/>
          <w:lang w:val="pt-BR"/>
        </w:rPr>
        <w:t xml:space="preserve"> </w:t>
      </w:r>
      <w:r w:rsidRPr="00F566BF">
        <w:rPr>
          <w:rFonts w:ascii="GHEA Grapalat" w:hAnsi="GHEA Grapalat"/>
          <w:sz w:val="20"/>
          <w:lang w:val="hy-AM"/>
        </w:rPr>
        <w:t>Պատվիրատուի</w:t>
      </w:r>
      <w:r w:rsidRPr="00F566BF">
        <w:rPr>
          <w:rFonts w:ascii="GHEA Grapalat" w:hAnsi="GHEA Grapalat" w:cs="Times Armenian"/>
          <w:sz w:val="20"/>
          <w:lang w:val="hy-AM"/>
        </w:rPr>
        <w:t xml:space="preserve"> </w:t>
      </w:r>
      <w:r w:rsidRPr="00F566BF">
        <w:rPr>
          <w:rFonts w:ascii="GHEA Grapalat" w:hAnsi="GHEA Grapalat" w:cs="Sylfaen"/>
          <w:sz w:val="20"/>
          <w:lang w:val="hy-AM"/>
        </w:rPr>
        <w:t>մոտ</w:t>
      </w:r>
      <w:r w:rsidRPr="00F566BF">
        <w:rPr>
          <w:rFonts w:ascii="GHEA Grapalat" w:hAnsi="GHEA Grapalat" w:cs="Times Armenian"/>
          <w:sz w:val="20"/>
          <w:lang w:val="hy-AM"/>
        </w:rPr>
        <w:t xml:space="preserve"> </w:t>
      </w:r>
      <w:r w:rsidRPr="00F566BF">
        <w:rPr>
          <w:rFonts w:ascii="GHEA Grapalat" w:hAnsi="GHEA Grapalat" w:cs="Sylfaen"/>
          <w:sz w:val="20"/>
          <w:lang w:val="hy-AM"/>
        </w:rPr>
        <w:t>չի</w:t>
      </w:r>
      <w:r w:rsidRPr="00F566BF">
        <w:rPr>
          <w:rFonts w:ascii="GHEA Grapalat" w:hAnsi="GHEA Grapalat" w:cs="Times Armenian"/>
          <w:sz w:val="20"/>
          <w:lang w:val="hy-AM"/>
        </w:rPr>
        <w:t xml:space="preserve"> </w:t>
      </w:r>
      <w:r w:rsidRPr="00F566BF">
        <w:rPr>
          <w:rFonts w:ascii="GHEA Grapalat" w:hAnsi="GHEA Grapalat" w:cs="Sylfaen"/>
          <w:sz w:val="20"/>
          <w:lang w:val="hy-AM"/>
        </w:rPr>
        <w:t>վերացել</w:t>
      </w:r>
      <w:r w:rsidRPr="00F566BF">
        <w:rPr>
          <w:rFonts w:ascii="GHEA Grapalat" w:hAnsi="GHEA Grapalat" w:cs="Times Armenian"/>
          <w:sz w:val="20"/>
          <w:lang w:val="hy-AM"/>
        </w:rPr>
        <w:t xml:space="preserve"> </w:t>
      </w:r>
      <w:proofErr w:type="spellStart"/>
      <w:r w:rsidRPr="00F566BF">
        <w:rPr>
          <w:rFonts w:ascii="GHEA Grapalat" w:hAnsi="GHEA Grapalat" w:cs="Times Armenian"/>
          <w:sz w:val="20"/>
        </w:rPr>
        <w:t>ծառայության</w:t>
      </w:r>
      <w:proofErr w:type="spellEnd"/>
      <w:r w:rsidRPr="00F566BF">
        <w:rPr>
          <w:rFonts w:ascii="GHEA Grapalat" w:hAnsi="GHEA Grapalat" w:cs="Times Armenian"/>
          <w:sz w:val="20"/>
          <w:lang w:val="hy-AM"/>
        </w:rPr>
        <w:t xml:space="preserve"> </w:t>
      </w:r>
      <w:r w:rsidRPr="00F566BF">
        <w:rPr>
          <w:rFonts w:ascii="GHEA Grapalat" w:hAnsi="GHEA Grapalat" w:cs="Sylfaen"/>
          <w:sz w:val="20"/>
          <w:lang w:val="hy-AM"/>
        </w:rPr>
        <w:t>օգտագործման</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պահանջը</w:t>
      </w:r>
      <w:r w:rsidRPr="002D4DC4">
        <w:rPr>
          <w:rFonts w:ascii="GHEA Grapalat" w:hAnsi="GHEA Grapalat" w:cs="Sylfaen"/>
          <w:sz w:val="20"/>
          <w:lang w:val="pt-BR"/>
        </w:rPr>
        <w:t xml:space="preserve">, </w:t>
      </w:r>
      <w:proofErr w:type="spellStart"/>
      <w:r w:rsidRPr="00F566BF">
        <w:rPr>
          <w:rFonts w:ascii="GHEA Grapalat" w:hAnsi="GHEA Grapalat" w:cs="Sylfaen"/>
          <w:sz w:val="20"/>
        </w:rPr>
        <w:t>իսկ</w:t>
      </w:r>
      <w:proofErr w:type="spellEnd"/>
      <w:r w:rsidRPr="002D4DC4">
        <w:rPr>
          <w:rFonts w:ascii="GHEA Grapalat" w:hAnsi="GHEA Grapalat" w:cs="Sylfaen"/>
          <w:sz w:val="20"/>
          <w:lang w:val="pt-BR"/>
        </w:rPr>
        <w:t xml:space="preserve"> </w:t>
      </w:r>
      <w:proofErr w:type="spellStart"/>
      <w:r w:rsidRPr="00F566BF">
        <w:rPr>
          <w:rFonts w:ascii="GHEA Grapalat" w:hAnsi="GHEA Grapalat" w:cs="Sylfaen"/>
          <w:sz w:val="20"/>
        </w:rPr>
        <w:t>Կատարողի</w:t>
      </w:r>
      <w:proofErr w:type="spellEnd"/>
      <w:r w:rsidRPr="002D4DC4">
        <w:rPr>
          <w:rFonts w:ascii="GHEA Grapalat" w:hAnsi="GHEA Grapalat" w:cs="Sylfaen"/>
          <w:sz w:val="20"/>
          <w:lang w:val="pt-BR"/>
        </w:rPr>
        <w:t xml:space="preserve"> </w:t>
      </w:r>
      <w:proofErr w:type="spellStart"/>
      <w:r w:rsidRPr="00F566BF">
        <w:rPr>
          <w:rFonts w:ascii="GHEA Grapalat" w:hAnsi="GHEA Grapalat" w:cs="Sylfaen"/>
          <w:sz w:val="20"/>
        </w:rPr>
        <w:t>առաջարկությունը</w:t>
      </w:r>
      <w:proofErr w:type="spellEnd"/>
      <w:r w:rsidRPr="002D4DC4">
        <w:rPr>
          <w:rFonts w:ascii="GHEA Grapalat" w:hAnsi="GHEA Grapalat" w:cs="Sylfaen"/>
          <w:sz w:val="20"/>
          <w:lang w:val="pt-BR"/>
        </w:rPr>
        <w:t xml:space="preserve"> </w:t>
      </w:r>
      <w:proofErr w:type="spellStart"/>
      <w:r w:rsidRPr="00F566BF">
        <w:rPr>
          <w:rFonts w:ascii="GHEA Grapalat" w:hAnsi="GHEA Grapalat" w:cs="Sylfaen"/>
          <w:sz w:val="20"/>
        </w:rPr>
        <w:t>ներկայացվել</w:t>
      </w:r>
      <w:proofErr w:type="spellEnd"/>
      <w:r w:rsidRPr="002D4DC4">
        <w:rPr>
          <w:rFonts w:ascii="GHEA Grapalat" w:hAnsi="GHEA Grapalat" w:cs="Sylfaen"/>
          <w:sz w:val="20"/>
          <w:lang w:val="pt-BR"/>
        </w:rPr>
        <w:t xml:space="preserve"> </w:t>
      </w:r>
      <w:r w:rsidRPr="00F566BF">
        <w:rPr>
          <w:rFonts w:ascii="GHEA Grapalat" w:hAnsi="GHEA Grapalat" w:cs="Sylfaen"/>
          <w:sz w:val="20"/>
        </w:rPr>
        <w:t>է</w:t>
      </w:r>
      <w:r w:rsidRPr="002D4DC4">
        <w:rPr>
          <w:rFonts w:ascii="GHEA Grapalat" w:hAnsi="GHEA Grapalat" w:cs="Sylfaen"/>
          <w:sz w:val="20"/>
          <w:lang w:val="pt-BR"/>
        </w:rPr>
        <w:t xml:space="preserve"> </w:t>
      </w:r>
      <w:proofErr w:type="spellStart"/>
      <w:r w:rsidRPr="00F566BF">
        <w:rPr>
          <w:rFonts w:ascii="GHEA Grapalat" w:hAnsi="GHEA Grapalat" w:cs="Sylfaen"/>
          <w:sz w:val="20"/>
        </w:rPr>
        <w:t>ոչ</w:t>
      </w:r>
      <w:proofErr w:type="spellEnd"/>
      <w:r w:rsidRPr="002D4DC4">
        <w:rPr>
          <w:rFonts w:ascii="GHEA Grapalat" w:hAnsi="GHEA Grapalat" w:cs="Sylfaen"/>
          <w:sz w:val="20"/>
          <w:lang w:val="pt-BR"/>
        </w:rPr>
        <w:t xml:space="preserve"> </w:t>
      </w:r>
      <w:proofErr w:type="spellStart"/>
      <w:r w:rsidRPr="00F566BF">
        <w:rPr>
          <w:rFonts w:ascii="GHEA Grapalat" w:hAnsi="GHEA Grapalat" w:cs="Sylfaen"/>
          <w:sz w:val="20"/>
        </w:rPr>
        <w:t>ուշ</w:t>
      </w:r>
      <w:proofErr w:type="spellEnd"/>
      <w:r w:rsidRPr="002D4DC4">
        <w:rPr>
          <w:rFonts w:ascii="GHEA Grapalat" w:hAnsi="GHEA Grapalat" w:cs="Sylfaen"/>
          <w:sz w:val="20"/>
          <w:lang w:val="pt-BR"/>
        </w:rPr>
        <w:t xml:space="preserve">, </w:t>
      </w:r>
      <w:proofErr w:type="spellStart"/>
      <w:r w:rsidRPr="00F566BF">
        <w:rPr>
          <w:rFonts w:ascii="GHEA Grapalat" w:hAnsi="GHEA Grapalat" w:cs="Sylfaen"/>
          <w:sz w:val="20"/>
        </w:rPr>
        <w:t>քան</w:t>
      </w:r>
      <w:proofErr w:type="spellEnd"/>
      <w:r w:rsidRPr="002D4DC4">
        <w:rPr>
          <w:rFonts w:ascii="GHEA Grapalat" w:hAnsi="GHEA Grapalat" w:cs="Sylfaen"/>
          <w:sz w:val="20"/>
          <w:lang w:val="pt-BR"/>
        </w:rPr>
        <w:t xml:space="preserve"> </w:t>
      </w:r>
      <w:proofErr w:type="spellStart"/>
      <w:r w:rsidRPr="00F566BF">
        <w:rPr>
          <w:rFonts w:ascii="GHEA Grapalat" w:hAnsi="GHEA Grapalat" w:cs="Sylfaen"/>
          <w:sz w:val="20"/>
        </w:rPr>
        <w:t>պայմանագրով</w:t>
      </w:r>
      <w:proofErr w:type="spellEnd"/>
      <w:r w:rsidRPr="002D4DC4">
        <w:rPr>
          <w:rFonts w:ascii="GHEA Grapalat" w:hAnsi="GHEA Grapalat" w:cs="Sylfaen"/>
          <w:sz w:val="20"/>
          <w:lang w:val="pt-BR"/>
        </w:rPr>
        <w:t xml:space="preserve"> </w:t>
      </w:r>
      <w:r w:rsidRPr="00F566BF">
        <w:rPr>
          <w:rFonts w:ascii="GHEA Grapalat" w:hAnsi="GHEA Grapalat" w:cs="Sylfaen"/>
          <w:sz w:val="20"/>
        </w:rPr>
        <w:t>ի</w:t>
      </w:r>
      <w:r w:rsidRPr="002D4DC4">
        <w:rPr>
          <w:rFonts w:ascii="GHEA Grapalat" w:hAnsi="GHEA Grapalat" w:cs="Sylfaen"/>
          <w:sz w:val="20"/>
          <w:lang w:val="pt-BR"/>
        </w:rPr>
        <w:t xml:space="preserve"> </w:t>
      </w:r>
      <w:proofErr w:type="spellStart"/>
      <w:r w:rsidRPr="00F566BF">
        <w:rPr>
          <w:rFonts w:ascii="GHEA Grapalat" w:hAnsi="GHEA Grapalat" w:cs="Sylfaen"/>
          <w:sz w:val="20"/>
        </w:rPr>
        <w:t>սկզբանե</w:t>
      </w:r>
      <w:proofErr w:type="spellEnd"/>
      <w:r w:rsidRPr="002D4DC4">
        <w:rPr>
          <w:rFonts w:ascii="GHEA Grapalat" w:hAnsi="GHEA Grapalat" w:cs="Sylfaen"/>
          <w:sz w:val="20"/>
          <w:lang w:val="pt-BR"/>
        </w:rPr>
        <w:t xml:space="preserve"> </w:t>
      </w:r>
      <w:proofErr w:type="spellStart"/>
      <w:r w:rsidRPr="00F566BF">
        <w:rPr>
          <w:rFonts w:ascii="GHEA Grapalat" w:hAnsi="GHEA Grapalat" w:cs="Sylfaen"/>
          <w:sz w:val="20"/>
        </w:rPr>
        <w:t>ծառայությունների</w:t>
      </w:r>
      <w:proofErr w:type="spellEnd"/>
      <w:r w:rsidRPr="002D4DC4">
        <w:rPr>
          <w:rFonts w:ascii="GHEA Grapalat" w:hAnsi="GHEA Grapalat" w:cs="Sylfaen"/>
          <w:sz w:val="20"/>
          <w:lang w:val="pt-BR"/>
        </w:rPr>
        <w:t xml:space="preserve"> </w:t>
      </w:r>
      <w:proofErr w:type="spellStart"/>
      <w:r w:rsidRPr="00F566BF">
        <w:rPr>
          <w:rFonts w:ascii="GHEA Grapalat" w:hAnsi="GHEA Grapalat" w:cs="Sylfaen"/>
          <w:sz w:val="20"/>
        </w:rPr>
        <w:t>մատուցման</w:t>
      </w:r>
      <w:proofErr w:type="spellEnd"/>
      <w:r w:rsidRPr="002D4DC4">
        <w:rPr>
          <w:rFonts w:ascii="GHEA Grapalat" w:hAnsi="GHEA Grapalat" w:cs="Sylfaen"/>
          <w:sz w:val="20"/>
          <w:lang w:val="pt-BR"/>
        </w:rPr>
        <w:t xml:space="preserve"> </w:t>
      </w:r>
      <w:proofErr w:type="spellStart"/>
      <w:r w:rsidRPr="00F566BF">
        <w:rPr>
          <w:rFonts w:ascii="GHEA Grapalat" w:hAnsi="GHEA Grapalat" w:cs="Sylfaen"/>
          <w:sz w:val="20"/>
        </w:rPr>
        <w:t>համար</w:t>
      </w:r>
      <w:proofErr w:type="spellEnd"/>
      <w:r w:rsidRPr="002D4DC4">
        <w:rPr>
          <w:rFonts w:ascii="GHEA Grapalat" w:hAnsi="GHEA Grapalat" w:cs="Sylfaen"/>
          <w:sz w:val="20"/>
          <w:lang w:val="pt-BR"/>
        </w:rPr>
        <w:t xml:space="preserve"> </w:t>
      </w:r>
      <w:proofErr w:type="spellStart"/>
      <w:r w:rsidRPr="00F566BF">
        <w:rPr>
          <w:rFonts w:ascii="GHEA Grapalat" w:hAnsi="GHEA Grapalat" w:cs="Sylfaen"/>
          <w:sz w:val="20"/>
        </w:rPr>
        <w:t>սահմանված</w:t>
      </w:r>
      <w:proofErr w:type="spellEnd"/>
      <w:r w:rsidRPr="002D4DC4">
        <w:rPr>
          <w:rFonts w:ascii="GHEA Grapalat" w:hAnsi="GHEA Grapalat" w:cs="Sylfaen"/>
          <w:sz w:val="20"/>
          <w:lang w:val="pt-BR"/>
        </w:rPr>
        <w:t xml:space="preserve"> </w:t>
      </w:r>
      <w:proofErr w:type="spellStart"/>
      <w:r w:rsidRPr="00F566BF">
        <w:rPr>
          <w:rFonts w:ascii="GHEA Grapalat" w:hAnsi="GHEA Grapalat" w:cs="Sylfaen"/>
          <w:sz w:val="20"/>
        </w:rPr>
        <w:t>ժամկետը</w:t>
      </w:r>
      <w:proofErr w:type="spellEnd"/>
      <w:r w:rsidRPr="002D4DC4">
        <w:rPr>
          <w:rFonts w:ascii="GHEA Grapalat" w:hAnsi="GHEA Grapalat" w:cs="Sylfaen"/>
          <w:sz w:val="20"/>
          <w:lang w:val="pt-BR"/>
        </w:rPr>
        <w:t xml:space="preserve"> </w:t>
      </w:r>
      <w:proofErr w:type="spellStart"/>
      <w:r w:rsidRPr="00F566BF">
        <w:rPr>
          <w:rFonts w:ascii="GHEA Grapalat" w:hAnsi="GHEA Grapalat" w:cs="Sylfaen"/>
          <w:sz w:val="20"/>
        </w:rPr>
        <w:t>լրանալուց</w:t>
      </w:r>
      <w:proofErr w:type="spellEnd"/>
      <w:r w:rsidRPr="002D4DC4">
        <w:rPr>
          <w:rFonts w:ascii="GHEA Grapalat" w:hAnsi="GHEA Grapalat" w:cs="Sylfaen"/>
          <w:sz w:val="20"/>
          <w:lang w:val="pt-BR"/>
        </w:rPr>
        <w:t xml:space="preserve"> </w:t>
      </w:r>
      <w:proofErr w:type="spellStart"/>
      <w:r w:rsidRPr="00F566BF">
        <w:rPr>
          <w:rFonts w:ascii="GHEA Grapalat" w:hAnsi="GHEA Grapalat" w:cs="Sylfaen"/>
          <w:sz w:val="20"/>
        </w:rPr>
        <w:t>առնվազն</w:t>
      </w:r>
      <w:proofErr w:type="spellEnd"/>
      <w:r w:rsidRPr="002D4DC4">
        <w:rPr>
          <w:rFonts w:ascii="GHEA Grapalat" w:hAnsi="GHEA Grapalat" w:cs="Sylfaen"/>
          <w:sz w:val="20"/>
          <w:lang w:val="pt-BR"/>
        </w:rPr>
        <w:t xml:space="preserve"> 5 </w:t>
      </w:r>
      <w:proofErr w:type="spellStart"/>
      <w:r w:rsidRPr="00F566BF">
        <w:rPr>
          <w:rFonts w:ascii="GHEA Grapalat" w:hAnsi="GHEA Grapalat" w:cs="Sylfaen"/>
          <w:sz w:val="20"/>
        </w:rPr>
        <w:t>օրացուցային</w:t>
      </w:r>
      <w:proofErr w:type="spellEnd"/>
      <w:r w:rsidRPr="002D4DC4">
        <w:rPr>
          <w:rFonts w:ascii="GHEA Grapalat" w:hAnsi="GHEA Grapalat" w:cs="Sylfaen"/>
          <w:sz w:val="20"/>
          <w:lang w:val="pt-BR"/>
        </w:rPr>
        <w:t xml:space="preserve"> </w:t>
      </w:r>
      <w:proofErr w:type="spellStart"/>
      <w:r w:rsidRPr="00F566BF">
        <w:rPr>
          <w:rFonts w:ascii="GHEA Grapalat" w:hAnsi="GHEA Grapalat" w:cs="Sylfaen"/>
          <w:sz w:val="20"/>
        </w:rPr>
        <w:t>օր</w:t>
      </w:r>
      <w:proofErr w:type="spellEnd"/>
      <w:r w:rsidRPr="002D4DC4">
        <w:rPr>
          <w:rFonts w:ascii="GHEA Grapalat" w:hAnsi="GHEA Grapalat" w:cs="Sylfaen"/>
          <w:sz w:val="20"/>
          <w:lang w:val="pt-BR"/>
        </w:rPr>
        <w:t xml:space="preserve"> </w:t>
      </w:r>
      <w:proofErr w:type="spellStart"/>
      <w:r w:rsidRPr="00F566BF">
        <w:rPr>
          <w:rFonts w:ascii="GHEA Grapalat" w:hAnsi="GHEA Grapalat" w:cs="Sylfaen"/>
          <w:sz w:val="20"/>
        </w:rPr>
        <w:t>առաջ</w:t>
      </w:r>
      <w:proofErr w:type="spellEnd"/>
      <w:r w:rsidRPr="00F566BF">
        <w:rPr>
          <w:rFonts w:ascii="GHEA Grapalat" w:hAnsi="GHEA Grapalat" w:cs="Sylfaen"/>
          <w:sz w:val="20"/>
          <w:lang w:val="pt-BR"/>
        </w:rPr>
        <w:t>: Ընդ որում սույն կետով սահմանված դեպքում ծ</w:t>
      </w:r>
      <w:r w:rsidRPr="00F566BF">
        <w:rPr>
          <w:rFonts w:ascii="GHEA Grapalat" w:hAnsi="GHEA Grapalat" w:cs="Times Armenian"/>
          <w:sz w:val="20"/>
          <w:lang w:val="pt-BR"/>
        </w:rPr>
        <w:t>առայության</w:t>
      </w:r>
      <w:r w:rsidRPr="00F566BF">
        <w:rPr>
          <w:rFonts w:ascii="GHEA Grapalat" w:hAnsi="GHEA Grapalat" w:cs="Times Armenian"/>
          <w:sz w:val="20"/>
          <w:lang w:val="hy-AM"/>
        </w:rPr>
        <w:t xml:space="preserve"> </w:t>
      </w:r>
      <w:proofErr w:type="spellStart"/>
      <w:r w:rsidRPr="00F566BF">
        <w:rPr>
          <w:rFonts w:ascii="GHEA Grapalat" w:hAnsi="GHEA Grapalat" w:cs="Times Armenian"/>
          <w:sz w:val="20"/>
        </w:rPr>
        <w:t>մատուց</w:t>
      </w:r>
      <w:proofErr w:type="spellEnd"/>
      <w:r w:rsidRPr="00F566BF">
        <w:rPr>
          <w:rFonts w:ascii="GHEA Grapalat" w:hAnsi="GHEA Grapalat" w:cs="Sylfaen"/>
          <w:sz w:val="20"/>
          <w:lang w:val="hy-AM"/>
        </w:rPr>
        <w:t>ման</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ժամկետը</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երկարաձգվել</w:t>
      </w:r>
      <w:r w:rsidRPr="00F566BF">
        <w:rPr>
          <w:rFonts w:ascii="GHEA Grapalat" w:hAnsi="GHEA Grapalat" w:cs="Times Armenian"/>
          <w:sz w:val="20"/>
          <w:lang w:val="hy-AM"/>
        </w:rPr>
        <w:t xml:space="preserve"> </w:t>
      </w:r>
      <w:proofErr w:type="spellStart"/>
      <w:r w:rsidRPr="00F566BF">
        <w:rPr>
          <w:rFonts w:ascii="GHEA Grapalat" w:hAnsi="GHEA Grapalat" w:cs="Times Armenian"/>
          <w:sz w:val="20"/>
        </w:rPr>
        <w:t>մեկ</w:t>
      </w:r>
      <w:proofErr w:type="spellEnd"/>
      <w:r w:rsidRPr="00F566BF">
        <w:rPr>
          <w:rFonts w:ascii="GHEA Grapalat" w:hAnsi="GHEA Grapalat" w:cs="Times Armenian"/>
          <w:sz w:val="20"/>
          <w:lang w:val="pt-BR"/>
        </w:rPr>
        <w:t xml:space="preserve"> </w:t>
      </w:r>
      <w:proofErr w:type="spellStart"/>
      <w:r w:rsidRPr="00F566BF">
        <w:rPr>
          <w:rFonts w:ascii="GHEA Grapalat" w:hAnsi="GHEA Grapalat" w:cs="Times Armenian"/>
          <w:sz w:val="20"/>
        </w:rPr>
        <w:t>անգամ</w:t>
      </w:r>
      <w:proofErr w:type="spellEnd"/>
      <w:r w:rsidRPr="00F566BF">
        <w:rPr>
          <w:rFonts w:ascii="GHEA Grapalat" w:hAnsi="GHEA Grapalat" w:cs="Times Armenian"/>
          <w:sz w:val="20"/>
          <w:lang w:val="pt-BR"/>
        </w:rPr>
        <w:t xml:space="preserve"> </w:t>
      </w:r>
      <w:r w:rsidRPr="00F566BF">
        <w:rPr>
          <w:rFonts w:ascii="GHEA Grapalat" w:hAnsi="GHEA Grapalat" w:cs="Sylfaen"/>
          <w:sz w:val="20"/>
          <w:lang w:val="hy-AM"/>
        </w:rPr>
        <w:t>մինչև</w:t>
      </w:r>
      <w:r w:rsidRPr="00F566BF">
        <w:rPr>
          <w:rFonts w:ascii="GHEA Grapalat" w:hAnsi="GHEA Grapalat" w:cs="Sylfaen"/>
          <w:sz w:val="20"/>
          <w:lang w:val="pt-BR"/>
        </w:rPr>
        <w:t xml:space="preserve"> 30 </w:t>
      </w:r>
      <w:proofErr w:type="spellStart"/>
      <w:r w:rsidRPr="00F566BF">
        <w:rPr>
          <w:rFonts w:ascii="GHEA Grapalat" w:hAnsi="GHEA Grapalat" w:cs="Sylfaen"/>
          <w:sz w:val="20"/>
        </w:rPr>
        <w:t>օրացուցային</w:t>
      </w:r>
      <w:proofErr w:type="spellEnd"/>
      <w:r w:rsidRPr="00F566BF">
        <w:rPr>
          <w:rFonts w:ascii="GHEA Grapalat" w:hAnsi="GHEA Grapalat" w:cs="Sylfaen"/>
          <w:sz w:val="20"/>
          <w:lang w:val="pt-BR"/>
        </w:rPr>
        <w:t xml:space="preserve"> </w:t>
      </w:r>
      <w:proofErr w:type="spellStart"/>
      <w:r w:rsidRPr="00F566BF">
        <w:rPr>
          <w:rFonts w:ascii="GHEA Grapalat" w:hAnsi="GHEA Grapalat" w:cs="Sylfaen"/>
          <w:sz w:val="20"/>
        </w:rPr>
        <w:t>օրով</w:t>
      </w:r>
      <w:proofErr w:type="spellEnd"/>
      <w:r w:rsidRPr="00F566BF">
        <w:rPr>
          <w:rFonts w:ascii="GHEA Grapalat" w:hAnsi="GHEA Grapalat" w:cs="Sylfaen"/>
          <w:sz w:val="20"/>
          <w:lang w:val="pt-BR"/>
        </w:rPr>
        <w:t>, բայց ոչ ավել քան  պայմանագրով սահմանված ժամկետն է:</w:t>
      </w:r>
    </w:p>
    <w:p w14:paraId="3FCB97EC"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F566BF" w:rsidRDefault="007678FA" w:rsidP="007678FA">
      <w:pPr>
        <w:ind w:firstLine="567"/>
        <w:jc w:val="both"/>
        <w:rPr>
          <w:rFonts w:ascii="GHEA Grapalat" w:hAnsi="GHEA Grapalat"/>
          <w:sz w:val="20"/>
          <w:szCs w:val="20"/>
          <w:lang w:val="hy-AM" w:eastAsia="ru-RU"/>
        </w:rPr>
      </w:pPr>
      <w:r w:rsidRPr="00F566BF">
        <w:rPr>
          <w:rFonts w:ascii="GHEA Grapalat" w:hAnsi="GHEA Grapalat"/>
          <w:sz w:val="20"/>
          <w:lang w:val="hy-AM"/>
        </w:rPr>
        <w:tab/>
        <w:t>7.10 Պ</w:t>
      </w:r>
      <w:r w:rsidRPr="00F566BF">
        <w:rPr>
          <w:rFonts w:ascii="GHEA Grapalat" w:hAnsi="GHEA Grapalat"/>
          <w:spacing w:val="-4"/>
          <w:sz w:val="20"/>
          <w:szCs w:val="20"/>
          <w:lang w:val="hy-AM" w:eastAsia="ru-RU"/>
        </w:rPr>
        <w:t xml:space="preserve">այմանագիրը չի </w:t>
      </w:r>
      <w:r w:rsidRPr="00F566BF">
        <w:rPr>
          <w:rFonts w:ascii="GHEA Grapalat" w:hAnsi="GHEA Grapalat"/>
          <w:sz w:val="20"/>
          <w:szCs w:val="20"/>
          <w:lang w:val="hy-AM" w:eastAsia="ru-RU"/>
        </w:rPr>
        <w:t>կարող փոփոխվել կողմերի պարտա</w:t>
      </w:r>
      <w:r w:rsidRPr="00F566BF">
        <w:rPr>
          <w:rFonts w:ascii="GHEA Grapalat" w:hAnsi="GHEA Grapalat"/>
          <w:sz w:val="20"/>
          <w:szCs w:val="20"/>
          <w:lang w:val="hy-AM" w:eastAsia="ru-RU"/>
        </w:rPr>
        <w:softHyphen/>
        <w:t>վորու</w:t>
      </w:r>
      <w:r w:rsidRPr="00F566BF">
        <w:rPr>
          <w:rFonts w:ascii="GHEA Grapalat" w:hAnsi="GHEA Grapalat"/>
          <w:sz w:val="20"/>
          <w:szCs w:val="20"/>
          <w:lang w:val="hy-AM" w:eastAsia="ru-RU"/>
        </w:rPr>
        <w:softHyphen/>
        <w:t>թյունների մասնակի չկատարման հետևանքով</w:t>
      </w:r>
      <w:r w:rsidRPr="00F566BF" w:rsidDel="00591DE3">
        <w:rPr>
          <w:rFonts w:ascii="GHEA Grapalat" w:hAnsi="GHEA Grapalat"/>
          <w:sz w:val="20"/>
          <w:szCs w:val="20"/>
          <w:lang w:val="hy-AM" w:eastAsia="ru-RU"/>
        </w:rPr>
        <w:t xml:space="preserve"> </w:t>
      </w:r>
      <w:r w:rsidRPr="00F566BF">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77777777" w:rsidR="007678FA" w:rsidRPr="002D4DC4" w:rsidRDefault="007678FA" w:rsidP="007678FA">
      <w:pPr>
        <w:ind w:firstLine="567"/>
        <w:jc w:val="both"/>
        <w:rPr>
          <w:rFonts w:ascii="GHEA Grapalat" w:hAnsi="GHEA Grapalat"/>
          <w:sz w:val="20"/>
          <w:szCs w:val="20"/>
          <w:lang w:val="hy-AM" w:eastAsia="ru-RU"/>
        </w:rPr>
      </w:pPr>
      <w:r w:rsidRPr="00F566BF">
        <w:rPr>
          <w:rFonts w:ascii="GHEA Grapalat" w:hAnsi="GHEA Grapalat"/>
          <w:sz w:val="20"/>
          <w:szCs w:val="20"/>
          <w:lang w:val="hy-AM" w:eastAsia="ru-RU"/>
        </w:rPr>
        <w:t>7.11 Կատարողի կողմից ստանձնած պարտավորությունները չկատա</w:t>
      </w:r>
      <w:r w:rsidRPr="00F566BF">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2D4DC4">
        <w:rPr>
          <w:rFonts w:ascii="GHEA Grapalat" w:hAnsi="GHEA Grapalat"/>
          <w:sz w:val="20"/>
          <w:szCs w:val="20"/>
          <w:lang w:val="hy-AM" w:eastAsia="ru-RU"/>
        </w:rPr>
        <w:t xml:space="preserve"> </w:t>
      </w:r>
      <w:r w:rsidR="00D740FE" w:rsidRPr="00F566BF">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740FE" w:rsidRPr="002D4DC4">
        <w:rPr>
          <w:rFonts w:ascii="GHEA Grapalat" w:hAnsi="GHEA Grapalat"/>
          <w:sz w:val="20"/>
          <w:szCs w:val="20"/>
          <w:lang w:val="hy-AM" w:eastAsia="ru-RU"/>
        </w:rPr>
        <w:t xml:space="preserve">Պատվիրատուն այն </w:t>
      </w:r>
      <w:r w:rsidR="00D740FE" w:rsidRPr="00F566BF">
        <w:rPr>
          <w:rFonts w:ascii="GHEA Grapalat" w:hAnsi="GHEA Grapalat"/>
          <w:sz w:val="20"/>
          <w:szCs w:val="20"/>
          <w:lang w:val="hy-AM" w:eastAsia="ru-RU"/>
        </w:rPr>
        <w:t xml:space="preserve">ուղարկվում է նաև </w:t>
      </w:r>
      <w:r w:rsidR="00D740FE" w:rsidRPr="002D4DC4">
        <w:rPr>
          <w:rFonts w:ascii="GHEA Grapalat" w:hAnsi="GHEA Grapalat"/>
          <w:sz w:val="20"/>
          <w:szCs w:val="20"/>
          <w:lang w:val="hy-AM" w:eastAsia="ru-RU"/>
        </w:rPr>
        <w:t xml:space="preserve">Կատարողի </w:t>
      </w:r>
      <w:r w:rsidR="00D740FE" w:rsidRPr="00F566BF">
        <w:rPr>
          <w:rFonts w:ascii="GHEA Grapalat" w:hAnsi="GHEA Grapalat"/>
          <w:sz w:val="20"/>
          <w:szCs w:val="20"/>
          <w:lang w:val="hy-AM" w:eastAsia="ru-RU"/>
        </w:rPr>
        <w:t>էլեկտրոնային փոստին:</w:t>
      </w:r>
    </w:p>
    <w:p w14:paraId="6FC96956" w14:textId="77777777" w:rsidR="007678FA" w:rsidRPr="00F566BF" w:rsidRDefault="007678FA" w:rsidP="007678FA">
      <w:pPr>
        <w:ind w:firstLine="567"/>
        <w:jc w:val="both"/>
        <w:rPr>
          <w:rFonts w:ascii="GHEA Grapalat" w:hAnsi="GHEA Grapalat"/>
          <w:sz w:val="20"/>
          <w:lang w:val="hy-AM"/>
        </w:rPr>
      </w:pPr>
      <w:r w:rsidRPr="00F566BF">
        <w:rPr>
          <w:rFonts w:ascii="GHEA Grapalat" w:hAnsi="GHEA Grapalat"/>
          <w:sz w:val="20"/>
          <w:lang w:val="hy-AM"/>
        </w:rPr>
        <w:t>7.12 Սույն պայմանագրի կապակցությամբ 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վեճերը</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բանակցությունների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միջոցով։</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Համաձայնություն</w:t>
      </w:r>
      <w:r w:rsidRPr="00F566BF">
        <w:rPr>
          <w:rFonts w:ascii="GHEA Grapalat" w:hAnsi="GHEA Grapalat" w:cs="Times Armenian"/>
          <w:sz w:val="20"/>
          <w:lang w:val="hy-AM"/>
        </w:rPr>
        <w:t xml:space="preserve"> </w:t>
      </w:r>
      <w:r w:rsidRPr="00F566BF">
        <w:rPr>
          <w:rFonts w:ascii="GHEA Grapalat" w:hAnsi="GHEA Grapalat" w:cs="Sylfaen"/>
          <w:sz w:val="20"/>
          <w:lang w:val="hy-AM"/>
        </w:rPr>
        <w:t>ձեռք</w:t>
      </w:r>
      <w:r w:rsidRPr="00F566BF">
        <w:rPr>
          <w:rFonts w:ascii="GHEA Grapalat" w:hAnsi="GHEA Grapalat" w:cs="Times Armenian"/>
          <w:sz w:val="20"/>
          <w:lang w:val="hy-AM"/>
        </w:rPr>
        <w:t xml:space="preserve"> </w:t>
      </w:r>
      <w:r w:rsidRPr="00F566BF">
        <w:rPr>
          <w:rFonts w:ascii="GHEA Grapalat" w:hAnsi="GHEA Grapalat" w:cs="Sylfaen"/>
          <w:sz w:val="20"/>
          <w:lang w:val="hy-AM"/>
        </w:rPr>
        <w:t>չբերելու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դեպքում</w:t>
      </w:r>
      <w:r w:rsidRPr="00F566BF">
        <w:rPr>
          <w:rFonts w:ascii="GHEA Grapalat" w:hAnsi="GHEA Grapalat" w:cs="Times Armenian"/>
          <w:sz w:val="20"/>
          <w:lang w:val="hy-AM"/>
        </w:rPr>
        <w:t xml:space="preserve"> </w:t>
      </w:r>
      <w:r w:rsidRPr="00F566BF">
        <w:rPr>
          <w:rFonts w:ascii="GHEA Grapalat" w:hAnsi="GHEA Grapalat" w:cs="Sylfaen"/>
          <w:sz w:val="20"/>
          <w:lang w:val="hy-AM"/>
        </w:rPr>
        <w:t>վեճերը</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ՀՀ </w:t>
      </w:r>
      <w:r w:rsidRPr="00F566BF">
        <w:rPr>
          <w:rFonts w:ascii="GHEA Grapalat" w:hAnsi="GHEA Grapalat" w:cs="Sylfaen"/>
          <w:sz w:val="20"/>
          <w:lang w:val="hy-AM"/>
        </w:rPr>
        <w:t>դատարաններում</w:t>
      </w:r>
      <w:r w:rsidRPr="00F566BF">
        <w:rPr>
          <w:rFonts w:ascii="GHEA Grapalat" w:hAnsi="GHEA Grapalat"/>
          <w:sz w:val="20"/>
          <w:lang w:val="hy-AM"/>
        </w:rPr>
        <w:t>։</w:t>
      </w:r>
    </w:p>
    <w:p w14:paraId="1CDAEA1A" w14:textId="77777777" w:rsidR="007678FA" w:rsidRPr="00F566BF" w:rsidRDefault="007678FA" w:rsidP="007678FA">
      <w:pPr>
        <w:ind w:firstLine="567"/>
        <w:jc w:val="both"/>
        <w:rPr>
          <w:rFonts w:ascii="GHEA Grapalat" w:hAnsi="GHEA Grapalat"/>
          <w:sz w:val="20"/>
          <w:lang w:val="hy-AM"/>
        </w:rPr>
      </w:pPr>
      <w:r w:rsidRPr="00F566BF">
        <w:rPr>
          <w:rFonts w:ascii="GHEA Grapalat" w:hAnsi="GHEA Grapalat"/>
          <w:sz w:val="20"/>
          <w:lang w:val="hy-AM"/>
        </w:rPr>
        <w:t xml:space="preserve">7.13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կազմված</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Times Armenian"/>
          <w:b/>
          <w:sz w:val="20"/>
          <w:lang w:val="hy-AM"/>
        </w:rPr>
        <w:t xml:space="preserve">____ </w:t>
      </w:r>
      <w:r w:rsidRPr="00F566BF">
        <w:rPr>
          <w:rFonts w:ascii="GHEA Grapalat" w:hAnsi="GHEA Grapalat" w:cs="Sylfaen"/>
          <w:sz w:val="20"/>
          <w:lang w:val="hy-AM"/>
        </w:rPr>
        <w:t>էջից</w:t>
      </w:r>
      <w:r w:rsidRPr="00F566BF">
        <w:rPr>
          <w:rFonts w:ascii="GHEA Grapalat" w:hAnsi="GHEA Grapalat" w:cs="Times Armenian"/>
          <w:sz w:val="20"/>
          <w:lang w:val="hy-AM"/>
        </w:rPr>
        <w:t xml:space="preserve">, </w:t>
      </w:r>
      <w:r w:rsidRPr="00F566BF">
        <w:rPr>
          <w:rFonts w:ascii="GHEA Grapalat" w:hAnsi="GHEA Grapalat" w:cs="Sylfaen"/>
          <w:sz w:val="20"/>
          <w:lang w:val="hy-AM"/>
        </w:rPr>
        <w:t>կնքվում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երկու</w:t>
      </w:r>
      <w:r w:rsidRPr="00F566BF">
        <w:rPr>
          <w:rFonts w:ascii="GHEA Grapalat" w:hAnsi="GHEA Grapalat" w:cs="Times Armenian"/>
          <w:sz w:val="20"/>
          <w:lang w:val="hy-AM"/>
        </w:rPr>
        <w:t xml:space="preserve"> </w:t>
      </w:r>
      <w:r w:rsidRPr="00F566BF">
        <w:rPr>
          <w:rFonts w:ascii="GHEA Grapalat" w:hAnsi="GHEA Grapalat" w:cs="Sylfaen"/>
          <w:sz w:val="20"/>
          <w:lang w:val="hy-AM"/>
        </w:rPr>
        <w:t>օրինակից</w:t>
      </w:r>
      <w:r w:rsidRPr="00F566BF">
        <w:rPr>
          <w:rFonts w:ascii="GHEA Grapalat" w:hAnsi="GHEA Grapalat" w:cs="Times Armenian"/>
          <w:sz w:val="20"/>
          <w:lang w:val="hy-AM"/>
        </w:rPr>
        <w:t xml:space="preserve">, </w:t>
      </w:r>
      <w:r w:rsidRPr="00F566BF">
        <w:rPr>
          <w:rFonts w:ascii="GHEA Grapalat" w:hAnsi="GHEA Grapalat" w:cs="Sylfaen"/>
          <w:sz w:val="20"/>
          <w:lang w:val="hy-AM"/>
        </w:rPr>
        <w:t>որոնք</w:t>
      </w:r>
      <w:r w:rsidRPr="00F566BF">
        <w:rPr>
          <w:rFonts w:ascii="GHEA Grapalat" w:hAnsi="GHEA Grapalat" w:cs="Times Armenian"/>
          <w:sz w:val="20"/>
          <w:lang w:val="hy-AM"/>
        </w:rPr>
        <w:t xml:space="preserve"> </w:t>
      </w:r>
      <w:r w:rsidRPr="00F566BF">
        <w:rPr>
          <w:rFonts w:ascii="GHEA Grapalat" w:hAnsi="GHEA Grapalat" w:cs="Sylfaen"/>
          <w:sz w:val="20"/>
          <w:lang w:val="hy-AM"/>
        </w:rPr>
        <w:t>ունեն</w:t>
      </w:r>
      <w:r w:rsidRPr="00F566BF">
        <w:rPr>
          <w:rFonts w:ascii="GHEA Grapalat" w:hAnsi="GHEA Grapalat" w:cs="Times Armenian"/>
          <w:sz w:val="20"/>
          <w:lang w:val="hy-AM"/>
        </w:rPr>
        <w:t xml:space="preserve"> </w:t>
      </w:r>
      <w:r w:rsidRPr="00F566BF">
        <w:rPr>
          <w:rFonts w:ascii="GHEA Grapalat" w:hAnsi="GHEA Grapalat" w:cs="Sylfaen"/>
          <w:sz w:val="20"/>
          <w:lang w:val="hy-AM"/>
        </w:rPr>
        <w:t>հավասարազոր</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իրավաբանական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ուժ</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N 1, N 2, N 3 և N 3.1 </w:t>
      </w:r>
      <w:r w:rsidRPr="00F566BF">
        <w:rPr>
          <w:rFonts w:ascii="GHEA Grapalat" w:hAnsi="GHEA Grapalat" w:cs="Sylfaen"/>
          <w:sz w:val="20"/>
          <w:lang w:val="hy-AM"/>
        </w:rPr>
        <w:t>հավելվածները</w:t>
      </w:r>
      <w:r w:rsidRPr="00F566BF">
        <w:rPr>
          <w:rFonts w:ascii="GHEA Grapalat" w:hAnsi="GHEA Grapalat" w:cs="Times Armenian"/>
          <w:sz w:val="20"/>
          <w:lang w:val="hy-AM"/>
        </w:rPr>
        <w:t xml:space="preserve"> </w:t>
      </w:r>
      <w:r w:rsidRPr="00F566BF">
        <w:rPr>
          <w:rFonts w:ascii="GHEA Grapalat" w:hAnsi="GHEA Grapalat" w:cs="Sylfaen"/>
          <w:sz w:val="20"/>
          <w:lang w:val="hy-AM"/>
        </w:rPr>
        <w:t>հանդիսանում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անբաժանելի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մասը</w:t>
      </w:r>
      <w:r w:rsidRPr="00F566BF">
        <w:rPr>
          <w:rFonts w:ascii="GHEA Grapalat" w:hAnsi="GHEA Grapalat" w:cs="Times Armenian"/>
          <w:sz w:val="20"/>
          <w:lang w:val="hy-AM"/>
        </w:rPr>
        <w:t xml:space="preserve">, </w:t>
      </w:r>
      <w:r w:rsidRPr="00F566BF">
        <w:rPr>
          <w:rFonts w:ascii="GHEA Grapalat" w:hAnsi="GHEA Grapalat" w:cs="Sylfaen"/>
          <w:sz w:val="20"/>
          <w:lang w:val="hy-AM"/>
        </w:rPr>
        <w:t>յուրաքանչյուր</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կողմին</w:t>
      </w:r>
      <w:r w:rsidRPr="00F566BF">
        <w:rPr>
          <w:rFonts w:ascii="GHEA Grapalat" w:hAnsi="GHEA Grapalat" w:cs="Times Armenian"/>
          <w:sz w:val="20"/>
          <w:lang w:val="hy-AM"/>
        </w:rPr>
        <w:t xml:space="preserve"> </w:t>
      </w:r>
      <w:r w:rsidRPr="00F566BF">
        <w:rPr>
          <w:rFonts w:ascii="GHEA Grapalat" w:hAnsi="GHEA Grapalat" w:cs="Sylfaen"/>
          <w:sz w:val="20"/>
          <w:lang w:val="hy-AM"/>
        </w:rPr>
        <w:t>տրվում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 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մեկ</w:t>
      </w:r>
      <w:r w:rsidRPr="00F566BF">
        <w:rPr>
          <w:rFonts w:ascii="GHEA Grapalat" w:hAnsi="GHEA Grapalat" w:cs="Times Armenian"/>
          <w:sz w:val="20"/>
          <w:lang w:val="hy-AM"/>
        </w:rPr>
        <w:t xml:space="preserve"> </w:t>
      </w:r>
      <w:r w:rsidRPr="00F566BF">
        <w:rPr>
          <w:rFonts w:ascii="GHEA Grapalat" w:hAnsi="GHEA Grapalat" w:cs="Sylfaen"/>
          <w:sz w:val="20"/>
          <w:lang w:val="hy-AM"/>
        </w:rPr>
        <w:t>օրինակ</w:t>
      </w:r>
      <w:r w:rsidRPr="00F566BF">
        <w:rPr>
          <w:rFonts w:ascii="GHEA Grapalat" w:hAnsi="GHEA Grapalat"/>
          <w:sz w:val="20"/>
          <w:lang w:val="hy-AM"/>
        </w:rPr>
        <w:t>։</w:t>
      </w:r>
    </w:p>
    <w:p w14:paraId="1553A39E" w14:textId="77777777" w:rsidR="007678FA" w:rsidRPr="00F566BF" w:rsidRDefault="007678FA" w:rsidP="007678FA">
      <w:pPr>
        <w:ind w:firstLine="567"/>
        <w:jc w:val="both"/>
        <w:rPr>
          <w:rFonts w:ascii="GHEA Grapalat" w:hAnsi="GHEA Grapalat"/>
          <w:bCs/>
          <w:sz w:val="20"/>
          <w:lang w:val="hy-AM"/>
        </w:rPr>
      </w:pPr>
      <w:r w:rsidRPr="00F566BF">
        <w:rPr>
          <w:rFonts w:ascii="GHEA Grapalat" w:hAnsi="GHEA Grapalat"/>
          <w:sz w:val="20"/>
          <w:lang w:val="hy-AM"/>
        </w:rPr>
        <w:t xml:space="preserve">7.14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նկատմամբ</w:t>
      </w:r>
      <w:r w:rsidRPr="00F566BF">
        <w:rPr>
          <w:rFonts w:ascii="GHEA Grapalat" w:hAnsi="GHEA Grapalat" w:cs="Times Armenian"/>
          <w:sz w:val="20"/>
          <w:lang w:val="hy-AM"/>
        </w:rPr>
        <w:t xml:space="preserve"> </w:t>
      </w:r>
      <w:r w:rsidRPr="00F566BF">
        <w:rPr>
          <w:rFonts w:ascii="GHEA Grapalat" w:hAnsi="GHEA Grapalat" w:cs="Sylfaen"/>
          <w:sz w:val="20"/>
          <w:lang w:val="hy-AM"/>
        </w:rPr>
        <w:t>կիրառվում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Հայաստանի Հանրապետության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իրավունքը</w:t>
      </w:r>
      <w:r w:rsidRPr="00F566BF">
        <w:rPr>
          <w:rFonts w:ascii="GHEA Grapalat" w:hAnsi="GHEA Grapalat"/>
          <w:sz w:val="20"/>
          <w:lang w:val="hy-AM"/>
        </w:rPr>
        <w:t>։</w:t>
      </w:r>
    </w:p>
    <w:p w14:paraId="77D5677C" w14:textId="77777777" w:rsidR="00E528AD" w:rsidRPr="00CB6DA8" w:rsidRDefault="00E528AD" w:rsidP="00E528AD">
      <w:pPr>
        <w:tabs>
          <w:tab w:val="left" w:pos="1276"/>
        </w:tabs>
        <w:jc w:val="both"/>
        <w:rPr>
          <w:rFonts w:ascii="GHEA Grapalat" w:hAnsi="GHEA Grapalat" w:cs="Sylfaen"/>
          <w:sz w:val="20"/>
          <w:u w:val="single"/>
          <w:lang w:val="hy-AM"/>
        </w:rPr>
      </w:pPr>
    </w:p>
    <w:p w14:paraId="50EFF9BB" w14:textId="77777777" w:rsidR="007678FA" w:rsidRPr="00F566BF" w:rsidRDefault="007678FA" w:rsidP="007678FA">
      <w:pPr>
        <w:ind w:firstLine="567"/>
        <w:jc w:val="both"/>
        <w:rPr>
          <w:rFonts w:ascii="GHEA Grapalat" w:hAnsi="GHEA Grapalat"/>
          <w:sz w:val="20"/>
          <w:szCs w:val="20"/>
          <w:lang w:val="hy-AM" w:eastAsia="ru-RU"/>
        </w:rPr>
      </w:pPr>
      <w:r w:rsidRPr="00F566BF">
        <w:rPr>
          <w:rStyle w:val="af6"/>
          <w:rFonts w:ascii="GHEA Grapalat" w:hAnsi="GHEA Grapalat"/>
          <w:color w:val="FFFFFF"/>
          <w:sz w:val="20"/>
          <w:szCs w:val="20"/>
          <w:lang w:val="hy-AM" w:eastAsia="ru-RU"/>
        </w:rPr>
        <w:footnoteReference w:id="11"/>
      </w:r>
    </w:p>
    <w:p w14:paraId="214C542D" w14:textId="77777777" w:rsidR="007678FA" w:rsidRPr="00F566BF"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F566BF" w:rsidRDefault="007678FA" w:rsidP="007678FA">
      <w:pPr>
        <w:rPr>
          <w:rFonts w:ascii="GHEA Grapalat" w:hAnsi="GHEA Grapalat"/>
          <w:sz w:val="20"/>
          <w:lang w:val="hy-AM"/>
        </w:rPr>
      </w:pPr>
    </w:p>
    <w:p w14:paraId="00DFFB3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b/>
          <w:sz w:val="20"/>
          <w:lang w:val="hy-AM"/>
        </w:rPr>
        <w:t>8.</w:t>
      </w:r>
      <w:r w:rsidRPr="00F566BF">
        <w:rPr>
          <w:rFonts w:ascii="GHEA Grapalat" w:hAnsi="GHEA Grapalat" w:cs="Sylfaen"/>
          <w:sz w:val="20"/>
          <w:lang w:val="hy-AM"/>
        </w:rPr>
        <w:t xml:space="preserve"> </w:t>
      </w:r>
      <w:r w:rsidRPr="00F566BF">
        <w:rPr>
          <w:rFonts w:ascii="GHEA Grapalat" w:hAnsi="GHEA Grapalat" w:cs="Sylfaen"/>
          <w:b/>
          <w:sz w:val="20"/>
          <w:lang w:val="nb-NO"/>
        </w:rPr>
        <w:t>ԿՈՂՄԵՐԻ</w:t>
      </w:r>
      <w:r w:rsidRPr="00F566BF">
        <w:rPr>
          <w:rFonts w:ascii="GHEA Grapalat" w:hAnsi="GHEA Grapalat" w:cs="Times Armenian"/>
          <w:b/>
          <w:sz w:val="20"/>
          <w:lang w:val="nb-NO"/>
        </w:rPr>
        <w:t xml:space="preserve"> </w:t>
      </w:r>
      <w:r w:rsidRPr="00F566BF">
        <w:rPr>
          <w:rFonts w:ascii="GHEA Grapalat" w:hAnsi="GHEA Grapalat" w:cs="Sylfaen"/>
          <w:b/>
          <w:sz w:val="20"/>
          <w:lang w:val="nb-NO"/>
        </w:rPr>
        <w:t>ՀԱՍՑԵՆԵՐԸ</w:t>
      </w:r>
      <w:r w:rsidRPr="00F566BF">
        <w:rPr>
          <w:rFonts w:ascii="GHEA Grapalat" w:hAnsi="GHEA Grapalat" w:cs="Times Armenian"/>
          <w:b/>
          <w:sz w:val="20"/>
          <w:lang w:val="nb-NO"/>
        </w:rPr>
        <w:t xml:space="preserve">, </w:t>
      </w:r>
      <w:r w:rsidRPr="00F566BF">
        <w:rPr>
          <w:rFonts w:ascii="GHEA Grapalat" w:hAnsi="GHEA Grapalat" w:cs="Sylfaen"/>
          <w:b/>
          <w:sz w:val="20"/>
          <w:lang w:val="nb-NO"/>
        </w:rPr>
        <w:t>ԲԱՆԿԱՅԻՆ</w:t>
      </w:r>
      <w:r w:rsidRPr="00F566BF">
        <w:rPr>
          <w:rFonts w:ascii="GHEA Grapalat" w:hAnsi="GHEA Grapalat" w:cs="Times Armenian"/>
          <w:b/>
          <w:sz w:val="20"/>
          <w:lang w:val="nb-NO"/>
        </w:rPr>
        <w:t xml:space="preserve"> </w:t>
      </w:r>
      <w:r w:rsidRPr="00F566BF">
        <w:rPr>
          <w:rFonts w:ascii="GHEA Grapalat" w:hAnsi="GHEA Grapalat" w:cs="Sylfaen"/>
          <w:b/>
          <w:sz w:val="20"/>
          <w:lang w:val="nb-NO"/>
        </w:rPr>
        <w:t>ՎԱՎԵՐԱՊԱՅՄԱՆՆԵՐԸ</w:t>
      </w:r>
      <w:r w:rsidRPr="00F566BF">
        <w:rPr>
          <w:rFonts w:ascii="GHEA Grapalat" w:hAnsi="GHEA Grapalat" w:cs="Times Armenian"/>
          <w:b/>
          <w:sz w:val="20"/>
          <w:lang w:val="nb-NO"/>
        </w:rPr>
        <w:t xml:space="preserve"> </w:t>
      </w:r>
      <w:r w:rsidRPr="00F566BF">
        <w:rPr>
          <w:rFonts w:ascii="GHEA Grapalat" w:hAnsi="GHEA Grapalat" w:cs="Sylfaen"/>
          <w:b/>
          <w:sz w:val="20"/>
          <w:lang w:val="nb-NO"/>
        </w:rPr>
        <w:t>ԵՎ</w:t>
      </w:r>
      <w:r w:rsidRPr="00F566BF">
        <w:rPr>
          <w:rFonts w:ascii="GHEA Grapalat" w:hAnsi="GHEA Grapalat" w:cs="Times Armenian"/>
          <w:b/>
          <w:sz w:val="20"/>
          <w:lang w:val="nb-NO"/>
        </w:rPr>
        <w:t xml:space="preserve"> </w:t>
      </w:r>
      <w:r w:rsidRPr="00F566BF">
        <w:rPr>
          <w:rFonts w:ascii="GHEA Grapalat" w:hAnsi="GHEA Grapalat" w:cs="Sylfaen"/>
          <w:b/>
          <w:sz w:val="20"/>
          <w:lang w:val="nb-NO"/>
        </w:rPr>
        <w:t>ՍՏՈՐԱԳՐՈՒԹՅՈՒՆՆԵՐԸ</w:t>
      </w:r>
    </w:p>
    <w:p w14:paraId="2BB511D9" w14:textId="77777777" w:rsidR="007678FA" w:rsidRPr="00F566BF" w:rsidRDefault="007678FA" w:rsidP="007678FA">
      <w:pPr>
        <w:jc w:val="both"/>
        <w:rPr>
          <w:rFonts w:ascii="GHEA Grapalat" w:hAnsi="GHEA Grapalat" w:cs="TimesArmenianPSMT"/>
          <w:sz w:val="18"/>
          <w:szCs w:val="18"/>
          <w:lang w:val="hy-AM"/>
        </w:rPr>
      </w:pPr>
      <w:r w:rsidRPr="00F566BF">
        <w:rPr>
          <w:rFonts w:ascii="GHEA Grapalat" w:hAnsi="GHEA Grapalat"/>
          <w:i/>
          <w:sz w:val="20"/>
          <w:lang w:val="hy-AM" w:eastAsia="zh-CN"/>
        </w:rPr>
        <w:t xml:space="preserve"> </w:t>
      </w:r>
    </w:p>
    <w:p w14:paraId="5C7A7365" w14:textId="77777777" w:rsidR="007678FA" w:rsidRPr="00F566BF"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F566BF" w14:paraId="2CBE2923" w14:textId="77777777" w:rsidTr="00E53C12">
        <w:tc>
          <w:tcPr>
            <w:tcW w:w="4536" w:type="dxa"/>
          </w:tcPr>
          <w:p w14:paraId="60A9CC8F" w14:textId="77777777" w:rsidR="007678FA" w:rsidRPr="00F566BF" w:rsidRDefault="007678FA" w:rsidP="00E53C12">
            <w:pPr>
              <w:jc w:val="center"/>
              <w:rPr>
                <w:rFonts w:ascii="GHEA Grapalat" w:hAnsi="GHEA Grapalat"/>
                <w:b/>
                <w:sz w:val="20"/>
                <w:lang w:val="hy-AM"/>
              </w:rPr>
            </w:pPr>
            <w:r w:rsidRPr="00F566BF">
              <w:rPr>
                <w:rFonts w:ascii="GHEA Grapalat" w:hAnsi="GHEA Grapalat"/>
                <w:b/>
                <w:sz w:val="20"/>
                <w:lang w:val="hy-AM"/>
              </w:rPr>
              <w:t>Պ Ա Տ Վ Ի Ր Ա Տ ՈՒ</w:t>
            </w:r>
          </w:p>
          <w:p w14:paraId="6D196A74" w14:textId="77777777" w:rsidR="007678FA" w:rsidRPr="00F566BF" w:rsidRDefault="007678FA" w:rsidP="00E53C12">
            <w:pPr>
              <w:jc w:val="center"/>
              <w:rPr>
                <w:rFonts w:ascii="GHEA Grapalat" w:hAnsi="GHEA Grapalat"/>
                <w:b/>
                <w:sz w:val="20"/>
                <w:lang w:val="hy-AM"/>
              </w:rPr>
            </w:pPr>
          </w:p>
          <w:p w14:paraId="0315E28C" w14:textId="77777777" w:rsidR="007678FA" w:rsidRPr="00F566BF" w:rsidRDefault="007678FA" w:rsidP="00E53C12">
            <w:pPr>
              <w:rPr>
                <w:rFonts w:ascii="GHEA Grapalat" w:hAnsi="GHEA Grapalat"/>
                <w:sz w:val="20"/>
                <w:lang w:val="hy-AM"/>
              </w:rPr>
            </w:pPr>
          </w:p>
          <w:p w14:paraId="79A0D8D1" w14:textId="77777777" w:rsidR="007678FA" w:rsidRPr="00F566BF" w:rsidRDefault="007678FA" w:rsidP="00E53C12">
            <w:pPr>
              <w:rPr>
                <w:rFonts w:ascii="GHEA Grapalat" w:hAnsi="GHEA Grapalat"/>
                <w:sz w:val="20"/>
                <w:lang w:val="hy-AM"/>
              </w:rPr>
            </w:pPr>
          </w:p>
          <w:p w14:paraId="2AAAC077" w14:textId="77777777" w:rsidR="007678FA" w:rsidRPr="00F566BF" w:rsidRDefault="007678FA" w:rsidP="00E53C12">
            <w:pPr>
              <w:rPr>
                <w:rFonts w:ascii="GHEA Grapalat" w:hAnsi="GHEA Grapalat"/>
                <w:sz w:val="20"/>
                <w:lang w:val="hy-AM"/>
              </w:rPr>
            </w:pPr>
            <w:r w:rsidRPr="00F566BF">
              <w:rPr>
                <w:rFonts w:ascii="GHEA Grapalat" w:hAnsi="GHEA Grapalat"/>
                <w:sz w:val="20"/>
                <w:lang w:val="hy-AM"/>
              </w:rPr>
              <w:t xml:space="preserve">           --------------------------------------------</w:t>
            </w:r>
          </w:p>
          <w:p w14:paraId="73A66D6B" w14:textId="77777777" w:rsidR="007678FA" w:rsidRPr="00F566BF" w:rsidRDefault="007678FA" w:rsidP="00E53C12">
            <w:pPr>
              <w:rPr>
                <w:rFonts w:ascii="GHEA Grapalat" w:hAnsi="GHEA Grapalat"/>
                <w:sz w:val="16"/>
                <w:szCs w:val="16"/>
                <w:lang w:val="pt-BR"/>
              </w:rPr>
            </w:pPr>
            <w:r w:rsidRPr="00F566BF">
              <w:rPr>
                <w:rFonts w:ascii="GHEA Grapalat" w:hAnsi="GHEA Grapalat"/>
                <w:sz w:val="20"/>
                <w:lang w:val="hy-AM"/>
              </w:rPr>
              <w:t xml:space="preserve">                       </w:t>
            </w:r>
            <w:r w:rsidRPr="00F566BF">
              <w:rPr>
                <w:rFonts w:ascii="GHEA Grapalat" w:hAnsi="GHEA Grapalat"/>
                <w:sz w:val="16"/>
                <w:szCs w:val="16"/>
                <w:lang w:val="pt-BR"/>
              </w:rPr>
              <w:t>(ստորագրություն)</w:t>
            </w:r>
          </w:p>
          <w:p w14:paraId="52C09A0E"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w:t>
            </w:r>
          </w:p>
          <w:p w14:paraId="41E2F26A"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Կ.Տ.</w:t>
            </w:r>
          </w:p>
          <w:p w14:paraId="3A7A927E" w14:textId="77777777" w:rsidR="007678FA" w:rsidRPr="00F566BF" w:rsidRDefault="007678FA" w:rsidP="00E53C12">
            <w:pPr>
              <w:rPr>
                <w:rFonts w:ascii="GHEA Grapalat" w:hAnsi="GHEA Grapalat"/>
                <w:sz w:val="20"/>
                <w:lang w:val="pt-BR"/>
              </w:rPr>
            </w:pPr>
          </w:p>
          <w:p w14:paraId="0B52B847" w14:textId="77777777" w:rsidR="007678FA" w:rsidRPr="00F566BF" w:rsidRDefault="007678FA" w:rsidP="00E53C12">
            <w:pPr>
              <w:rPr>
                <w:rFonts w:ascii="GHEA Grapalat" w:hAnsi="GHEA Grapalat"/>
                <w:sz w:val="20"/>
                <w:lang w:val="pt-BR"/>
              </w:rPr>
            </w:pPr>
          </w:p>
        </w:tc>
        <w:tc>
          <w:tcPr>
            <w:tcW w:w="4111" w:type="dxa"/>
          </w:tcPr>
          <w:p w14:paraId="7F7440B9" w14:textId="77777777" w:rsidR="007678FA" w:rsidRPr="00F566BF" w:rsidRDefault="007678FA" w:rsidP="00E53C12">
            <w:pPr>
              <w:spacing w:line="360" w:lineRule="auto"/>
              <w:jc w:val="center"/>
              <w:rPr>
                <w:rFonts w:ascii="GHEA Grapalat" w:hAnsi="GHEA Grapalat"/>
                <w:b/>
                <w:sz w:val="20"/>
                <w:lang w:val="nb-NO"/>
              </w:rPr>
            </w:pPr>
            <w:r w:rsidRPr="00F566BF">
              <w:rPr>
                <w:rFonts w:ascii="GHEA Grapalat" w:hAnsi="GHEA Grapalat"/>
                <w:b/>
                <w:sz w:val="20"/>
                <w:lang w:val="nb-NO"/>
              </w:rPr>
              <w:lastRenderedPageBreak/>
              <w:t>Կ Ա Տ Ա Ր Ո Ղ</w:t>
            </w:r>
          </w:p>
          <w:p w14:paraId="29E3FD9B" w14:textId="77777777" w:rsidR="007678FA" w:rsidRPr="00F566BF" w:rsidRDefault="007678FA" w:rsidP="00E53C12">
            <w:pPr>
              <w:spacing w:line="360" w:lineRule="auto"/>
              <w:jc w:val="center"/>
              <w:rPr>
                <w:rFonts w:ascii="GHEA Grapalat" w:hAnsi="GHEA Grapalat"/>
                <w:b/>
                <w:sz w:val="20"/>
                <w:lang w:val="nb-NO"/>
              </w:rPr>
            </w:pPr>
          </w:p>
          <w:p w14:paraId="2A84FBA7" w14:textId="77777777" w:rsidR="007678FA" w:rsidRPr="00F566BF" w:rsidRDefault="007678FA" w:rsidP="00E53C12">
            <w:pPr>
              <w:rPr>
                <w:rFonts w:ascii="GHEA Grapalat" w:hAnsi="GHEA Grapalat"/>
                <w:sz w:val="20"/>
                <w:lang w:val="pt-BR"/>
              </w:rPr>
            </w:pPr>
            <w:r w:rsidRPr="00F566BF">
              <w:rPr>
                <w:rFonts w:ascii="GHEA Grapalat" w:hAnsi="GHEA Grapalat"/>
                <w:sz w:val="20"/>
                <w:lang w:val="pt-BR"/>
              </w:rPr>
              <w:t xml:space="preserve">       </w:t>
            </w:r>
          </w:p>
          <w:p w14:paraId="4AB6EF10" w14:textId="77777777" w:rsidR="007678FA" w:rsidRPr="00F566BF" w:rsidRDefault="007678FA" w:rsidP="00E53C12">
            <w:pPr>
              <w:rPr>
                <w:rFonts w:ascii="GHEA Grapalat" w:hAnsi="GHEA Grapalat"/>
                <w:sz w:val="20"/>
                <w:lang w:val="pt-BR"/>
              </w:rPr>
            </w:pPr>
            <w:r w:rsidRPr="00F566BF">
              <w:rPr>
                <w:rFonts w:ascii="GHEA Grapalat" w:hAnsi="GHEA Grapalat"/>
                <w:sz w:val="20"/>
                <w:lang w:val="pt-BR"/>
              </w:rPr>
              <w:t xml:space="preserve">         --------------------------------------------</w:t>
            </w:r>
          </w:p>
          <w:p w14:paraId="66FE17E5" w14:textId="77777777" w:rsidR="007678FA" w:rsidRPr="00F566BF" w:rsidRDefault="007678FA" w:rsidP="00E53C12">
            <w:pPr>
              <w:rPr>
                <w:rFonts w:ascii="GHEA Grapalat" w:hAnsi="GHEA Grapalat"/>
                <w:sz w:val="16"/>
                <w:szCs w:val="16"/>
                <w:lang w:val="pt-BR"/>
              </w:rPr>
            </w:pPr>
            <w:r w:rsidRPr="00F566BF">
              <w:rPr>
                <w:rFonts w:ascii="GHEA Grapalat" w:hAnsi="GHEA Grapalat"/>
                <w:sz w:val="20"/>
                <w:lang w:val="pt-BR"/>
              </w:rPr>
              <w:t xml:space="preserve">                       </w:t>
            </w:r>
            <w:r w:rsidRPr="00F566BF">
              <w:rPr>
                <w:rFonts w:ascii="GHEA Grapalat" w:hAnsi="GHEA Grapalat"/>
                <w:sz w:val="16"/>
                <w:szCs w:val="16"/>
                <w:lang w:val="pt-BR"/>
              </w:rPr>
              <w:t>(ստորագրություն)</w:t>
            </w:r>
          </w:p>
          <w:p w14:paraId="3CE7994A"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w:t>
            </w:r>
          </w:p>
          <w:p w14:paraId="1BF07158"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Կ.Տ.</w:t>
            </w:r>
          </w:p>
          <w:p w14:paraId="7238FF0E" w14:textId="77777777" w:rsidR="007678FA" w:rsidRPr="00F566BF" w:rsidRDefault="007678FA" w:rsidP="00E53C12">
            <w:pPr>
              <w:rPr>
                <w:rFonts w:ascii="GHEA Grapalat" w:hAnsi="GHEA Grapalat"/>
                <w:sz w:val="20"/>
                <w:lang w:val="pt-BR"/>
              </w:rPr>
            </w:pPr>
          </w:p>
          <w:p w14:paraId="0F9D9DDF" w14:textId="77777777" w:rsidR="007678FA" w:rsidRPr="00F566BF" w:rsidRDefault="007678FA" w:rsidP="00E53C12">
            <w:pPr>
              <w:spacing w:line="360" w:lineRule="auto"/>
              <w:jc w:val="center"/>
              <w:rPr>
                <w:rFonts w:ascii="GHEA Grapalat" w:hAnsi="GHEA Grapalat"/>
                <w:b/>
                <w:sz w:val="20"/>
                <w:lang w:val="nb-NO"/>
              </w:rPr>
            </w:pPr>
          </w:p>
        </w:tc>
      </w:tr>
    </w:tbl>
    <w:p w14:paraId="163CF53D" w14:textId="77777777" w:rsidR="007678FA" w:rsidRPr="00F566BF" w:rsidRDefault="007678FA" w:rsidP="007678FA">
      <w:pPr>
        <w:ind w:firstLine="709"/>
        <w:jc w:val="center"/>
        <w:rPr>
          <w:rFonts w:ascii="GHEA Grapalat" w:hAnsi="GHEA Grapalat"/>
          <w:b/>
          <w:sz w:val="20"/>
          <w:lang w:val="nb-NO"/>
        </w:rPr>
      </w:pPr>
    </w:p>
    <w:p w14:paraId="3B98F09D" w14:textId="77777777" w:rsidR="007678FA" w:rsidRPr="00F566BF" w:rsidRDefault="007678FA" w:rsidP="007678FA">
      <w:pPr>
        <w:ind w:firstLine="709"/>
        <w:rPr>
          <w:rFonts w:ascii="GHEA Grapalat" w:hAnsi="GHEA Grapalat" w:cs="Sylfaen"/>
          <w:i/>
          <w:sz w:val="20"/>
          <w:szCs w:val="20"/>
          <w:lang w:val="nb-NO"/>
        </w:rPr>
      </w:pPr>
      <w:r w:rsidRPr="00F566BF">
        <w:rPr>
          <w:rFonts w:ascii="GHEA Grapalat" w:hAnsi="GHEA Grapalat" w:cs="Sylfaen"/>
          <w:i/>
          <w:sz w:val="20"/>
          <w:szCs w:val="20"/>
          <w:lang w:val="pt-BR"/>
        </w:rPr>
        <w:t>Անհրաժեշտության</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դեպքում</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պայմանագրում</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կարող</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են</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ներառվել</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ՀՀ</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օրենսդրությանը</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չհակասող</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դրույթներ</w:t>
      </w:r>
      <w:r w:rsidRPr="00F566BF">
        <w:rPr>
          <w:rFonts w:ascii="GHEA Grapalat" w:hAnsi="GHEA Grapalat" w:cs="Sylfaen"/>
          <w:i/>
          <w:sz w:val="20"/>
          <w:szCs w:val="20"/>
          <w:lang w:val="nb-NO"/>
        </w:rPr>
        <w:t>։</w:t>
      </w:r>
    </w:p>
    <w:p w14:paraId="75538D80" w14:textId="77777777" w:rsidR="007678FA" w:rsidRPr="00F566BF"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F566BF"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br w:type="page"/>
      </w:r>
      <w:r w:rsidRPr="00F566BF">
        <w:rPr>
          <w:rFonts w:ascii="GHEA Grapalat" w:hAnsi="GHEA Grapalat"/>
          <w:i/>
          <w:sz w:val="18"/>
          <w:lang w:val="hy-AM"/>
        </w:rPr>
        <w:lastRenderedPageBreak/>
        <w:t>Հավելված N 1</w:t>
      </w:r>
    </w:p>
    <w:p w14:paraId="568511F5" w14:textId="5C664090" w:rsidR="007039D5" w:rsidRPr="00F36BB4" w:rsidRDefault="007039D5" w:rsidP="007039D5">
      <w:pPr>
        <w:jc w:val="right"/>
        <w:rPr>
          <w:rFonts w:ascii="GHEA Grapalat" w:hAnsi="GHEA Grapalat"/>
          <w:b/>
          <w:i/>
          <w:sz w:val="18"/>
          <w:lang w:val="hy-AM"/>
        </w:rPr>
      </w:pPr>
      <w:r w:rsidRPr="00F36BB4">
        <w:rPr>
          <w:rFonts w:ascii="GHEA Grapalat" w:hAnsi="GHEA Grapalat"/>
          <w:b/>
          <w:i/>
          <w:sz w:val="18"/>
          <w:lang w:val="hy-AM"/>
        </w:rPr>
        <w:t>«         »              202</w:t>
      </w:r>
      <w:r w:rsidR="00D44E70">
        <w:rPr>
          <w:rFonts w:ascii="GHEA Grapalat" w:hAnsi="GHEA Grapalat"/>
          <w:b/>
          <w:i/>
          <w:sz w:val="18"/>
          <w:lang w:val="hy-AM"/>
        </w:rPr>
        <w:t>5</w:t>
      </w:r>
      <w:r w:rsidRPr="00F36BB4">
        <w:rPr>
          <w:rFonts w:ascii="GHEA Grapalat" w:hAnsi="GHEA Grapalat"/>
          <w:b/>
          <w:i/>
          <w:sz w:val="18"/>
          <w:lang w:val="hy-AM"/>
        </w:rPr>
        <w:t xml:space="preserve">թ. կնքված </w:t>
      </w:r>
    </w:p>
    <w:p w14:paraId="4A0EC616" w14:textId="77777777" w:rsidR="007039D5" w:rsidRPr="00156474" w:rsidRDefault="007039D5" w:rsidP="007039D5">
      <w:pPr>
        <w:jc w:val="center"/>
        <w:rPr>
          <w:rFonts w:ascii="GHEA Grapalat" w:hAnsi="GHEA Grapalat"/>
          <w:sz w:val="20"/>
          <w:lang w:val="hy-AM"/>
        </w:rPr>
      </w:pPr>
      <w:r w:rsidRPr="00F36BB4">
        <w:rPr>
          <w:rFonts w:ascii="GHEA Grapalat" w:hAnsi="GHEA Grapalat"/>
          <w:b/>
          <w:i/>
          <w:sz w:val="18"/>
          <w:lang w:val="hy-AM"/>
        </w:rPr>
        <w:t xml:space="preserve">                     </w:t>
      </w:r>
      <w:r>
        <w:rPr>
          <w:rFonts w:ascii="GHEA Grapalat" w:hAnsi="GHEA Grapalat"/>
          <w:b/>
          <w:i/>
          <w:sz w:val="18"/>
          <w:lang w:val="hy-AM"/>
        </w:rPr>
        <w:t xml:space="preserve">                                                                                             </w:t>
      </w:r>
      <w:r w:rsidRPr="00F36BB4">
        <w:rPr>
          <w:rFonts w:ascii="GHEA Grapalat" w:hAnsi="GHEA Grapalat"/>
          <w:b/>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645"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9"/>
        <w:gridCol w:w="1453"/>
        <w:gridCol w:w="1339"/>
        <w:gridCol w:w="922"/>
        <w:gridCol w:w="874"/>
        <w:gridCol w:w="993"/>
        <w:gridCol w:w="1417"/>
        <w:gridCol w:w="2268"/>
      </w:tblGrid>
      <w:tr w:rsidR="007678FA" w:rsidRPr="00F566BF" w14:paraId="2B10E770" w14:textId="77777777" w:rsidTr="007300C9">
        <w:tc>
          <w:tcPr>
            <w:tcW w:w="10645" w:type="dxa"/>
            <w:gridSpan w:val="8"/>
          </w:tcPr>
          <w:p w14:paraId="43443779"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7678FA" w:rsidRPr="00F566BF" w14:paraId="591AED89" w14:textId="77777777" w:rsidTr="007300C9">
        <w:trPr>
          <w:trHeight w:val="219"/>
        </w:trPr>
        <w:tc>
          <w:tcPr>
            <w:tcW w:w="1379" w:type="dxa"/>
            <w:vMerge w:val="restart"/>
            <w:vAlign w:val="center"/>
          </w:tcPr>
          <w:p w14:paraId="428B7C4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453" w:type="dxa"/>
            <w:vMerge w:val="restart"/>
            <w:vAlign w:val="center"/>
          </w:tcPr>
          <w:p w14:paraId="7C2C237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1339" w:type="dxa"/>
            <w:vMerge w:val="restart"/>
            <w:vAlign w:val="center"/>
          </w:tcPr>
          <w:p w14:paraId="44593404"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տեխնիկական</w:t>
            </w:r>
            <w:proofErr w:type="spellEnd"/>
            <w:r w:rsidRPr="00F566BF">
              <w:rPr>
                <w:rFonts w:ascii="GHEA Grapalat" w:hAnsi="GHEA Grapalat"/>
                <w:sz w:val="18"/>
              </w:rPr>
              <w:t xml:space="preserve"> </w:t>
            </w:r>
            <w:proofErr w:type="spellStart"/>
            <w:r w:rsidRPr="00F566BF">
              <w:rPr>
                <w:rFonts w:ascii="GHEA Grapalat" w:hAnsi="GHEA Grapalat"/>
                <w:sz w:val="18"/>
              </w:rPr>
              <w:t>բնութագիրը</w:t>
            </w:r>
            <w:proofErr w:type="spellEnd"/>
          </w:p>
        </w:tc>
        <w:tc>
          <w:tcPr>
            <w:tcW w:w="922" w:type="dxa"/>
            <w:vMerge w:val="restart"/>
            <w:vAlign w:val="center"/>
          </w:tcPr>
          <w:p w14:paraId="2D2D68AD"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874" w:type="dxa"/>
            <w:vMerge w:val="restart"/>
            <w:vAlign w:val="center"/>
          </w:tcPr>
          <w:p w14:paraId="42158BEA"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993" w:type="dxa"/>
            <w:vMerge w:val="restart"/>
            <w:vAlign w:val="center"/>
          </w:tcPr>
          <w:p w14:paraId="4FA56C6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քանակը</w:t>
            </w:r>
          </w:p>
        </w:tc>
        <w:tc>
          <w:tcPr>
            <w:tcW w:w="3685" w:type="dxa"/>
            <w:gridSpan w:val="2"/>
            <w:vAlign w:val="center"/>
          </w:tcPr>
          <w:p w14:paraId="183C371C"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7678FA" w:rsidRPr="00F566BF" w14:paraId="55772FF4" w14:textId="77777777" w:rsidTr="0052688C">
        <w:trPr>
          <w:trHeight w:val="445"/>
        </w:trPr>
        <w:tc>
          <w:tcPr>
            <w:tcW w:w="1379" w:type="dxa"/>
            <w:vMerge/>
            <w:vAlign w:val="center"/>
          </w:tcPr>
          <w:p w14:paraId="79177BBB" w14:textId="77777777" w:rsidR="007678FA" w:rsidRPr="00F566BF" w:rsidRDefault="007678FA" w:rsidP="00E53C12">
            <w:pPr>
              <w:jc w:val="center"/>
              <w:rPr>
                <w:rFonts w:ascii="GHEA Grapalat" w:hAnsi="GHEA Grapalat"/>
                <w:sz w:val="18"/>
              </w:rPr>
            </w:pPr>
          </w:p>
        </w:tc>
        <w:tc>
          <w:tcPr>
            <w:tcW w:w="1453" w:type="dxa"/>
            <w:vMerge/>
            <w:vAlign w:val="center"/>
          </w:tcPr>
          <w:p w14:paraId="14F2A268" w14:textId="77777777" w:rsidR="007678FA" w:rsidRPr="00F566BF" w:rsidRDefault="007678FA" w:rsidP="00E53C12">
            <w:pPr>
              <w:jc w:val="center"/>
              <w:rPr>
                <w:rFonts w:ascii="GHEA Grapalat" w:hAnsi="GHEA Grapalat"/>
                <w:sz w:val="18"/>
              </w:rPr>
            </w:pPr>
          </w:p>
        </w:tc>
        <w:tc>
          <w:tcPr>
            <w:tcW w:w="1339" w:type="dxa"/>
            <w:vMerge/>
            <w:vAlign w:val="center"/>
          </w:tcPr>
          <w:p w14:paraId="3B4D31CB" w14:textId="77777777" w:rsidR="007678FA" w:rsidRPr="00F566BF" w:rsidRDefault="007678FA" w:rsidP="00E53C12">
            <w:pPr>
              <w:jc w:val="center"/>
              <w:rPr>
                <w:rFonts w:ascii="GHEA Grapalat" w:hAnsi="GHEA Grapalat"/>
                <w:sz w:val="18"/>
              </w:rPr>
            </w:pPr>
          </w:p>
        </w:tc>
        <w:tc>
          <w:tcPr>
            <w:tcW w:w="922" w:type="dxa"/>
            <w:vMerge/>
            <w:vAlign w:val="center"/>
          </w:tcPr>
          <w:p w14:paraId="1B7C1390" w14:textId="77777777" w:rsidR="007678FA" w:rsidRPr="00F566BF" w:rsidRDefault="007678FA" w:rsidP="00E53C12">
            <w:pPr>
              <w:jc w:val="center"/>
              <w:rPr>
                <w:rFonts w:ascii="GHEA Grapalat" w:hAnsi="GHEA Grapalat"/>
                <w:sz w:val="18"/>
              </w:rPr>
            </w:pPr>
          </w:p>
        </w:tc>
        <w:tc>
          <w:tcPr>
            <w:tcW w:w="874" w:type="dxa"/>
            <w:vMerge/>
            <w:vAlign w:val="center"/>
          </w:tcPr>
          <w:p w14:paraId="0207347D" w14:textId="77777777" w:rsidR="007678FA" w:rsidRPr="00F566BF" w:rsidRDefault="007678FA" w:rsidP="00E53C12">
            <w:pPr>
              <w:jc w:val="center"/>
              <w:rPr>
                <w:rFonts w:ascii="GHEA Grapalat" w:hAnsi="GHEA Grapalat"/>
                <w:sz w:val="18"/>
              </w:rPr>
            </w:pPr>
          </w:p>
        </w:tc>
        <w:tc>
          <w:tcPr>
            <w:tcW w:w="993" w:type="dxa"/>
            <w:vMerge/>
            <w:vAlign w:val="center"/>
          </w:tcPr>
          <w:p w14:paraId="69754339" w14:textId="77777777" w:rsidR="007678FA" w:rsidRPr="00F566BF" w:rsidRDefault="007678FA" w:rsidP="00E53C12">
            <w:pPr>
              <w:jc w:val="center"/>
              <w:rPr>
                <w:rFonts w:ascii="GHEA Grapalat" w:hAnsi="GHEA Grapalat"/>
                <w:sz w:val="18"/>
              </w:rPr>
            </w:pPr>
          </w:p>
        </w:tc>
        <w:tc>
          <w:tcPr>
            <w:tcW w:w="1417" w:type="dxa"/>
            <w:vAlign w:val="center"/>
          </w:tcPr>
          <w:p w14:paraId="52A0DB2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հասցեն</w:t>
            </w:r>
            <w:proofErr w:type="spellEnd"/>
          </w:p>
        </w:tc>
        <w:tc>
          <w:tcPr>
            <w:tcW w:w="2268" w:type="dxa"/>
            <w:vAlign w:val="center"/>
          </w:tcPr>
          <w:p w14:paraId="0004DBF7"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023054" w:rsidRPr="005518F0" w14:paraId="5865D235" w14:textId="77777777" w:rsidTr="0052688C">
        <w:trPr>
          <w:trHeight w:val="246"/>
        </w:trPr>
        <w:tc>
          <w:tcPr>
            <w:tcW w:w="1379" w:type="dxa"/>
          </w:tcPr>
          <w:p w14:paraId="58777756" w14:textId="709CA045" w:rsidR="00023054" w:rsidRPr="007039D5" w:rsidRDefault="00023054" w:rsidP="00E53C12">
            <w:pPr>
              <w:jc w:val="center"/>
              <w:rPr>
                <w:rFonts w:ascii="GHEA Grapalat" w:hAnsi="GHEA Grapalat"/>
                <w:sz w:val="20"/>
                <w:szCs w:val="20"/>
              </w:rPr>
            </w:pPr>
            <w:r w:rsidRPr="007039D5">
              <w:rPr>
                <w:rFonts w:ascii="GHEA Grapalat" w:hAnsi="GHEA Grapalat"/>
                <w:sz w:val="20"/>
                <w:szCs w:val="20"/>
              </w:rPr>
              <w:t>1</w:t>
            </w:r>
          </w:p>
        </w:tc>
        <w:tc>
          <w:tcPr>
            <w:tcW w:w="1453" w:type="dxa"/>
          </w:tcPr>
          <w:p w14:paraId="7A2A01D2" w14:textId="13D37261" w:rsidR="00023054" w:rsidRPr="008D32DD" w:rsidRDefault="00C9604D" w:rsidP="002E33B2">
            <w:pPr>
              <w:jc w:val="center"/>
              <w:rPr>
                <w:rFonts w:ascii="GHEA Grapalat" w:hAnsi="GHEA Grapalat"/>
                <w:sz w:val="20"/>
                <w:szCs w:val="20"/>
                <w:lang w:val="hy-AM"/>
              </w:rPr>
            </w:pPr>
            <w:bookmarkStart w:id="18" w:name="_Hlk165551828"/>
            <w:r w:rsidRPr="00C9604D">
              <w:rPr>
                <w:rFonts w:ascii="GHEA Grapalat" w:hAnsi="GHEA Grapalat"/>
                <w:sz w:val="20"/>
                <w:szCs w:val="20"/>
                <w:lang w:val="es-ES"/>
              </w:rPr>
              <w:t>71351480/1</w:t>
            </w:r>
            <w:bookmarkEnd w:id="18"/>
          </w:p>
        </w:tc>
        <w:tc>
          <w:tcPr>
            <w:tcW w:w="1339" w:type="dxa"/>
          </w:tcPr>
          <w:p w14:paraId="3894BE7D" w14:textId="5C3F6703" w:rsidR="00023054" w:rsidRPr="007039D5" w:rsidRDefault="00023054" w:rsidP="00E53C12">
            <w:pPr>
              <w:jc w:val="center"/>
              <w:rPr>
                <w:rFonts w:ascii="GHEA Grapalat" w:hAnsi="GHEA Grapalat"/>
                <w:sz w:val="20"/>
                <w:szCs w:val="20"/>
              </w:rPr>
            </w:pPr>
            <w:proofErr w:type="spellStart"/>
            <w:r w:rsidRPr="007039D5">
              <w:rPr>
                <w:rFonts w:ascii="GHEA Grapalat" w:hAnsi="GHEA Grapalat"/>
                <w:sz w:val="20"/>
                <w:szCs w:val="20"/>
              </w:rPr>
              <w:t>տե´ս</w:t>
            </w:r>
            <w:proofErr w:type="spellEnd"/>
            <w:r w:rsidRPr="007039D5">
              <w:rPr>
                <w:rFonts w:ascii="GHEA Grapalat" w:hAnsi="GHEA Grapalat"/>
                <w:sz w:val="20"/>
                <w:szCs w:val="20"/>
              </w:rPr>
              <w:t xml:space="preserve"> </w:t>
            </w:r>
            <w:proofErr w:type="spellStart"/>
            <w:r w:rsidRPr="007039D5">
              <w:rPr>
                <w:rFonts w:ascii="GHEA Grapalat" w:hAnsi="GHEA Grapalat"/>
                <w:sz w:val="20"/>
                <w:szCs w:val="20"/>
              </w:rPr>
              <w:t>հավելված</w:t>
            </w:r>
            <w:proofErr w:type="spellEnd"/>
            <w:r w:rsidRPr="007039D5">
              <w:rPr>
                <w:rFonts w:ascii="GHEA Grapalat" w:hAnsi="GHEA Grapalat"/>
                <w:sz w:val="20"/>
                <w:szCs w:val="20"/>
              </w:rPr>
              <w:t xml:space="preserve"> 1.1</w:t>
            </w:r>
          </w:p>
        </w:tc>
        <w:tc>
          <w:tcPr>
            <w:tcW w:w="922" w:type="dxa"/>
          </w:tcPr>
          <w:p w14:paraId="3D5C9C26" w14:textId="075FC38C" w:rsidR="00023054" w:rsidRPr="007039D5" w:rsidRDefault="00023054" w:rsidP="00E53C12">
            <w:pPr>
              <w:jc w:val="center"/>
              <w:rPr>
                <w:rFonts w:ascii="GHEA Grapalat" w:hAnsi="GHEA Grapalat"/>
                <w:sz w:val="20"/>
                <w:szCs w:val="20"/>
              </w:rPr>
            </w:pPr>
            <w:proofErr w:type="spellStart"/>
            <w:r w:rsidRPr="007039D5">
              <w:rPr>
                <w:rFonts w:ascii="GHEA Grapalat" w:hAnsi="GHEA Grapalat"/>
                <w:sz w:val="20"/>
                <w:szCs w:val="20"/>
              </w:rPr>
              <w:t>դրամ</w:t>
            </w:r>
            <w:proofErr w:type="spellEnd"/>
          </w:p>
        </w:tc>
        <w:tc>
          <w:tcPr>
            <w:tcW w:w="874" w:type="dxa"/>
          </w:tcPr>
          <w:p w14:paraId="24DF365F" w14:textId="77777777" w:rsidR="00023054" w:rsidRPr="007039D5" w:rsidRDefault="00023054" w:rsidP="00E53C12">
            <w:pPr>
              <w:jc w:val="center"/>
              <w:rPr>
                <w:rFonts w:ascii="GHEA Grapalat" w:hAnsi="GHEA Grapalat"/>
                <w:sz w:val="20"/>
                <w:szCs w:val="20"/>
              </w:rPr>
            </w:pPr>
          </w:p>
        </w:tc>
        <w:tc>
          <w:tcPr>
            <w:tcW w:w="993" w:type="dxa"/>
          </w:tcPr>
          <w:p w14:paraId="2235A8D0" w14:textId="7FDD8315" w:rsidR="00023054" w:rsidRPr="007039D5" w:rsidRDefault="00023054" w:rsidP="00E53C12">
            <w:pPr>
              <w:jc w:val="center"/>
              <w:rPr>
                <w:rFonts w:ascii="GHEA Grapalat" w:hAnsi="GHEA Grapalat"/>
                <w:sz w:val="20"/>
                <w:szCs w:val="20"/>
              </w:rPr>
            </w:pPr>
            <w:r w:rsidRPr="007039D5">
              <w:rPr>
                <w:rFonts w:ascii="GHEA Grapalat" w:hAnsi="GHEA Grapalat"/>
                <w:sz w:val="20"/>
                <w:szCs w:val="20"/>
              </w:rPr>
              <w:t>1</w:t>
            </w:r>
          </w:p>
        </w:tc>
        <w:tc>
          <w:tcPr>
            <w:tcW w:w="1417" w:type="dxa"/>
          </w:tcPr>
          <w:p w14:paraId="1215A99D" w14:textId="259047C5" w:rsidR="00AC607F" w:rsidRDefault="002D0613" w:rsidP="001A7F77">
            <w:pPr>
              <w:jc w:val="center"/>
              <w:rPr>
                <w:rFonts w:ascii="GHEA Grapalat" w:eastAsia="Arial MT" w:hAnsi="GHEA Grapalat" w:cs="Arial MT"/>
                <w:sz w:val="18"/>
                <w:szCs w:val="22"/>
              </w:rPr>
            </w:pPr>
            <w:r>
              <w:rPr>
                <w:rFonts w:ascii="GHEA Grapalat" w:eastAsia="Arial MT" w:hAnsi="GHEA Grapalat" w:cs="Arial MT"/>
                <w:sz w:val="18"/>
                <w:szCs w:val="22"/>
                <w:lang w:val="hy-AM"/>
              </w:rPr>
              <w:t xml:space="preserve">Պետք է </w:t>
            </w:r>
            <w:proofErr w:type="spellStart"/>
            <w:r w:rsidR="00AC607F" w:rsidRPr="003E5A6B">
              <w:rPr>
                <w:rFonts w:ascii="GHEA Grapalat" w:eastAsia="Arial MT" w:hAnsi="GHEA Grapalat" w:cs="Arial MT"/>
                <w:sz w:val="18"/>
                <w:szCs w:val="22"/>
                <w:lang w:val="de-DE"/>
              </w:rPr>
              <w:t>տրամադրի</w:t>
            </w:r>
            <w:proofErr w:type="spellEnd"/>
            <w:r w:rsidR="00AC607F" w:rsidRPr="003E5A6B">
              <w:rPr>
                <w:rFonts w:ascii="GHEA Grapalat" w:eastAsia="Arial MT" w:hAnsi="GHEA Grapalat" w:cs="Arial MT"/>
                <w:sz w:val="18"/>
                <w:szCs w:val="22"/>
                <w:lang w:val="de-DE"/>
              </w:rPr>
              <w:t xml:space="preserve"> </w:t>
            </w:r>
            <w:proofErr w:type="spellStart"/>
            <w:r w:rsidR="00AC607F" w:rsidRPr="003E5A6B">
              <w:rPr>
                <w:rFonts w:ascii="GHEA Grapalat" w:eastAsia="Arial MT" w:hAnsi="GHEA Grapalat" w:cs="Arial MT"/>
                <w:sz w:val="18"/>
                <w:szCs w:val="22"/>
                <w:lang w:val="de-DE"/>
              </w:rPr>
              <w:t>էլեկտրոնային</w:t>
            </w:r>
            <w:proofErr w:type="spellEnd"/>
            <w:r w:rsidR="00AC607F" w:rsidRPr="003E5A6B">
              <w:rPr>
                <w:rFonts w:ascii="GHEA Grapalat" w:eastAsia="Arial MT" w:hAnsi="GHEA Grapalat" w:cs="Arial MT"/>
                <w:sz w:val="18"/>
                <w:szCs w:val="22"/>
                <w:lang w:val="de-DE"/>
              </w:rPr>
              <w:t xml:space="preserve"> </w:t>
            </w:r>
            <w:proofErr w:type="spellStart"/>
            <w:r w:rsidR="00AC607F" w:rsidRPr="003E5A6B">
              <w:rPr>
                <w:rFonts w:ascii="GHEA Grapalat" w:eastAsia="Arial MT" w:hAnsi="GHEA Grapalat" w:cs="Arial MT"/>
                <w:sz w:val="18"/>
                <w:szCs w:val="22"/>
                <w:lang w:val="de-DE"/>
              </w:rPr>
              <w:t>կրիչների</w:t>
            </w:r>
            <w:proofErr w:type="spellEnd"/>
            <w:r w:rsidR="00AC607F" w:rsidRPr="003E5A6B">
              <w:rPr>
                <w:rFonts w:ascii="GHEA Grapalat" w:eastAsia="Arial MT" w:hAnsi="GHEA Grapalat" w:cs="Arial MT"/>
                <w:sz w:val="18"/>
                <w:szCs w:val="22"/>
                <w:lang w:val="de-DE"/>
              </w:rPr>
              <w:t xml:space="preserve"> </w:t>
            </w:r>
            <w:proofErr w:type="spellStart"/>
            <w:r w:rsidR="00AC607F" w:rsidRPr="003E5A6B">
              <w:rPr>
                <w:rFonts w:ascii="GHEA Grapalat" w:eastAsia="Arial MT" w:hAnsi="GHEA Grapalat" w:cs="Arial MT"/>
                <w:sz w:val="18"/>
                <w:szCs w:val="22"/>
                <w:lang w:val="de-DE"/>
              </w:rPr>
              <w:t>վրա</w:t>
            </w:r>
            <w:proofErr w:type="spellEnd"/>
            <w:r w:rsidR="00AC607F" w:rsidRPr="003E5A6B">
              <w:rPr>
                <w:rFonts w:ascii="GHEA Grapalat" w:eastAsia="Arial MT" w:hAnsi="GHEA Grapalat" w:cs="Arial MT"/>
                <w:sz w:val="18"/>
                <w:szCs w:val="22"/>
                <w:lang w:val="de-DE"/>
              </w:rPr>
              <w:t>(</w:t>
            </w:r>
            <w:proofErr w:type="spellStart"/>
            <w:r w:rsidR="00AC607F" w:rsidRPr="003E5A6B">
              <w:rPr>
                <w:rFonts w:ascii="GHEA Grapalat" w:eastAsia="Arial MT" w:hAnsi="GHEA Grapalat" w:cs="Arial MT"/>
                <w:sz w:val="18"/>
                <w:szCs w:val="22"/>
                <w:lang w:val="de-DE"/>
              </w:rPr>
              <w:t>ընդունման-հանձման</w:t>
            </w:r>
            <w:proofErr w:type="spellEnd"/>
            <w:r w:rsidR="00AC607F" w:rsidRPr="003E5A6B">
              <w:rPr>
                <w:rFonts w:ascii="GHEA Grapalat" w:eastAsia="Arial MT" w:hAnsi="GHEA Grapalat" w:cs="Arial MT"/>
                <w:sz w:val="18"/>
                <w:szCs w:val="22"/>
                <w:lang w:val="de-DE"/>
              </w:rPr>
              <w:t xml:space="preserve"> </w:t>
            </w:r>
            <w:proofErr w:type="spellStart"/>
            <w:r w:rsidR="00AC607F" w:rsidRPr="003E5A6B">
              <w:rPr>
                <w:rFonts w:ascii="GHEA Grapalat" w:eastAsia="Arial MT" w:hAnsi="GHEA Grapalat" w:cs="Arial MT"/>
                <w:sz w:val="18"/>
                <w:szCs w:val="22"/>
                <w:lang w:val="de-DE"/>
              </w:rPr>
              <w:t>ակտով</w:t>
            </w:r>
            <w:proofErr w:type="spellEnd"/>
            <w:r w:rsidR="00AC607F" w:rsidRPr="003E5A6B">
              <w:rPr>
                <w:rFonts w:ascii="GHEA Grapalat" w:eastAsia="Arial MT" w:hAnsi="GHEA Grapalat" w:cs="Arial MT"/>
                <w:sz w:val="18"/>
                <w:szCs w:val="22"/>
                <w:lang w:val="de-DE"/>
              </w:rPr>
              <w:t xml:space="preserve">) և </w:t>
            </w:r>
            <w:proofErr w:type="spellStart"/>
            <w:r w:rsidR="00AC607F" w:rsidRPr="003E5A6B">
              <w:rPr>
                <w:rFonts w:ascii="GHEA Grapalat" w:eastAsia="Arial MT" w:hAnsi="GHEA Grapalat" w:cs="Arial MT"/>
                <w:sz w:val="18"/>
                <w:szCs w:val="22"/>
                <w:lang w:val="de-DE"/>
              </w:rPr>
              <w:t>կապահովի</w:t>
            </w:r>
            <w:proofErr w:type="spellEnd"/>
            <w:r w:rsidR="00AC607F" w:rsidRPr="003E5A6B">
              <w:rPr>
                <w:rFonts w:ascii="GHEA Grapalat" w:eastAsia="Arial MT" w:hAnsi="GHEA Grapalat" w:cs="Arial MT"/>
                <w:sz w:val="18"/>
                <w:szCs w:val="22"/>
                <w:lang w:val="de-DE"/>
              </w:rPr>
              <w:t xml:space="preserve"> </w:t>
            </w:r>
            <w:proofErr w:type="spellStart"/>
            <w:r w:rsidR="00AC607F" w:rsidRPr="003E5A6B">
              <w:rPr>
                <w:rFonts w:ascii="GHEA Grapalat" w:eastAsia="Arial MT" w:hAnsi="GHEA Grapalat" w:cs="Arial MT"/>
                <w:sz w:val="18"/>
                <w:szCs w:val="22"/>
                <w:lang w:val="de-DE"/>
              </w:rPr>
              <w:t>դրանց</w:t>
            </w:r>
            <w:proofErr w:type="spellEnd"/>
            <w:r w:rsidR="00AC607F" w:rsidRPr="003E5A6B">
              <w:rPr>
                <w:rFonts w:ascii="GHEA Grapalat" w:eastAsia="Arial MT" w:hAnsi="GHEA Grapalat" w:cs="Arial MT"/>
                <w:sz w:val="18"/>
                <w:szCs w:val="22"/>
                <w:lang w:val="de-DE"/>
              </w:rPr>
              <w:t xml:space="preserve"> </w:t>
            </w:r>
            <w:proofErr w:type="spellStart"/>
            <w:r w:rsidR="00AC607F" w:rsidRPr="003E5A6B">
              <w:rPr>
                <w:rFonts w:ascii="GHEA Grapalat" w:eastAsia="Arial MT" w:hAnsi="GHEA Grapalat" w:cs="Arial MT"/>
                <w:sz w:val="18"/>
                <w:szCs w:val="22"/>
                <w:lang w:val="de-DE"/>
              </w:rPr>
              <w:t>տեղադրումը</w:t>
            </w:r>
            <w:proofErr w:type="spellEnd"/>
            <w:r w:rsidR="00AC607F" w:rsidRPr="003E5A6B">
              <w:rPr>
                <w:rFonts w:ascii="GHEA Grapalat" w:eastAsia="Arial MT" w:hAnsi="GHEA Grapalat" w:cs="Arial MT"/>
                <w:sz w:val="18"/>
                <w:szCs w:val="22"/>
                <w:lang w:val="de-DE"/>
              </w:rPr>
              <w:t xml:space="preserve"> </w:t>
            </w:r>
            <w:proofErr w:type="spellStart"/>
            <w:r w:rsidR="00AC607F" w:rsidRPr="003E5A6B">
              <w:rPr>
                <w:rFonts w:ascii="GHEA Grapalat" w:eastAsia="Arial MT" w:hAnsi="GHEA Grapalat" w:cs="Arial MT"/>
                <w:sz w:val="18"/>
                <w:szCs w:val="22"/>
                <w:lang w:val="de-DE"/>
              </w:rPr>
              <w:t>ՙՙ</w:t>
            </w:r>
            <w:r w:rsidR="00AC607F" w:rsidRPr="003E5A6B">
              <w:rPr>
                <w:rFonts w:ascii="GHEA Grapalat" w:eastAsia="Arial MT" w:hAnsi="GHEA Grapalat" w:cs="Arial MT"/>
                <w:sz w:val="18"/>
                <w:szCs w:val="22"/>
              </w:rPr>
              <w:t>Հայաէրոնավիգացիաՙՙ</w:t>
            </w:r>
            <w:proofErr w:type="spellEnd"/>
            <w:r w:rsidR="00AC607F" w:rsidRPr="003E5A6B">
              <w:rPr>
                <w:rFonts w:ascii="GHEA Grapalat" w:eastAsia="Arial MT" w:hAnsi="GHEA Grapalat" w:cs="Arial MT"/>
                <w:sz w:val="18"/>
                <w:szCs w:val="22"/>
                <w:lang w:val="de-DE"/>
              </w:rPr>
              <w:t xml:space="preserve"> </w:t>
            </w:r>
            <w:r w:rsidR="00AC607F" w:rsidRPr="003E5A6B">
              <w:rPr>
                <w:rFonts w:ascii="GHEA Grapalat" w:eastAsia="Arial MT" w:hAnsi="GHEA Grapalat" w:cs="Arial MT"/>
                <w:sz w:val="18"/>
                <w:szCs w:val="22"/>
              </w:rPr>
              <w:t>ՓԲԸ</w:t>
            </w:r>
            <w:r w:rsidR="00AC607F" w:rsidRPr="003E5A6B">
              <w:rPr>
                <w:rFonts w:ascii="GHEA Grapalat" w:eastAsia="Arial MT" w:hAnsi="GHEA Grapalat" w:cs="Arial MT"/>
                <w:sz w:val="18"/>
                <w:szCs w:val="22"/>
                <w:lang w:val="de-DE"/>
              </w:rPr>
              <w:t xml:space="preserve"> </w:t>
            </w:r>
            <w:proofErr w:type="spellStart"/>
            <w:r w:rsidR="00AC607F" w:rsidRPr="003E5A6B">
              <w:rPr>
                <w:rFonts w:ascii="GHEA Grapalat" w:eastAsia="Arial MT" w:hAnsi="GHEA Grapalat" w:cs="Arial MT"/>
                <w:sz w:val="18"/>
                <w:szCs w:val="22"/>
              </w:rPr>
              <w:t>պաշտոնական</w:t>
            </w:r>
            <w:proofErr w:type="spellEnd"/>
            <w:r w:rsidR="00AC607F" w:rsidRPr="003E5A6B">
              <w:rPr>
                <w:rFonts w:ascii="GHEA Grapalat" w:eastAsia="Arial MT" w:hAnsi="GHEA Grapalat" w:cs="Arial MT"/>
                <w:sz w:val="18"/>
                <w:szCs w:val="22"/>
                <w:lang w:val="de-DE"/>
              </w:rPr>
              <w:t xml:space="preserve"> </w:t>
            </w:r>
            <w:proofErr w:type="spellStart"/>
            <w:r w:rsidR="00AC607F" w:rsidRPr="003E5A6B">
              <w:rPr>
                <w:rFonts w:ascii="GHEA Grapalat" w:eastAsia="Arial MT" w:hAnsi="GHEA Grapalat" w:cs="Arial MT"/>
                <w:sz w:val="18"/>
                <w:szCs w:val="22"/>
              </w:rPr>
              <w:t>կայքում</w:t>
            </w:r>
            <w:proofErr w:type="spellEnd"/>
          </w:p>
          <w:p w14:paraId="70BA4ED8" w14:textId="77777777" w:rsidR="00AC607F" w:rsidRDefault="00AC607F" w:rsidP="001A7F77">
            <w:pPr>
              <w:jc w:val="center"/>
              <w:rPr>
                <w:rFonts w:ascii="GHEA Grapalat" w:hAnsi="GHEA Grapalat"/>
                <w:sz w:val="20"/>
                <w:szCs w:val="20"/>
                <w:lang w:val="hy-AM"/>
              </w:rPr>
            </w:pPr>
          </w:p>
          <w:p w14:paraId="7F9A0648" w14:textId="2379C8B6" w:rsidR="00023054" w:rsidRPr="00AC607F" w:rsidRDefault="00C9604D" w:rsidP="001A7F77">
            <w:pPr>
              <w:jc w:val="center"/>
              <w:rPr>
                <w:rFonts w:ascii="GHEA Grapalat" w:hAnsi="GHEA Grapalat"/>
                <w:sz w:val="18"/>
                <w:szCs w:val="18"/>
                <w:lang w:val="hy-AM"/>
              </w:rPr>
            </w:pPr>
            <w:r w:rsidRPr="00AC607F">
              <w:rPr>
                <w:rFonts w:ascii="GHEA Grapalat" w:hAnsi="GHEA Grapalat"/>
                <w:sz w:val="18"/>
                <w:szCs w:val="18"/>
                <w:lang w:val="hy-AM"/>
              </w:rPr>
              <w:t>ք. Երևան Գասպարյան 33,</w:t>
            </w:r>
            <w:r w:rsidRPr="00AC607F">
              <w:rPr>
                <w:rFonts w:ascii="GHEA Grapalat" w:hAnsi="GHEA Grapalat" w:cs="GHEA Mariam"/>
                <w:sz w:val="18"/>
                <w:szCs w:val="18"/>
                <w:lang w:val="hy-AM"/>
              </w:rPr>
              <w:t xml:space="preserve"> «</w:t>
            </w:r>
            <w:r w:rsidRPr="00AC607F">
              <w:rPr>
                <w:rFonts w:ascii="GHEA Grapalat" w:hAnsi="GHEA Grapalat"/>
                <w:sz w:val="18"/>
                <w:szCs w:val="18"/>
                <w:lang w:val="hy-AM"/>
              </w:rPr>
              <w:t>Հայաէրոնավիգացիա» ՓԲԸ</w:t>
            </w:r>
          </w:p>
        </w:tc>
        <w:tc>
          <w:tcPr>
            <w:tcW w:w="2268" w:type="dxa"/>
          </w:tcPr>
          <w:p w14:paraId="52EFE660" w14:textId="396C0500" w:rsidR="00023054" w:rsidRPr="00D44E70" w:rsidRDefault="00C9604D" w:rsidP="00D44E70">
            <w:pPr>
              <w:rPr>
                <w:rFonts w:ascii="GHEA Grapalat" w:hAnsi="GHEA Grapalat"/>
                <w:color w:val="000000"/>
                <w:sz w:val="20"/>
                <w:szCs w:val="20"/>
                <w:lang w:val="hy-AM"/>
              </w:rPr>
            </w:pPr>
            <w:r w:rsidRPr="003E5A6B">
              <w:rPr>
                <w:rFonts w:ascii="GHEA Grapalat" w:eastAsia="Arial MT" w:hAnsi="GHEA Grapalat" w:cs="Arial MT"/>
                <w:sz w:val="18"/>
                <w:szCs w:val="22"/>
                <w:lang w:val="hy-AM"/>
              </w:rPr>
              <w:t>30.06.2026թ.-ը ներառյալ</w:t>
            </w:r>
          </w:p>
        </w:tc>
      </w:tr>
    </w:tbl>
    <w:p w14:paraId="41A2E874" w14:textId="77777777" w:rsidR="007678FA" w:rsidRPr="007039D5" w:rsidRDefault="007678FA" w:rsidP="007678FA">
      <w:pPr>
        <w:jc w:val="both"/>
        <w:rPr>
          <w:rFonts w:ascii="GHEA Grapalat" w:hAnsi="GHEA Grapalat"/>
          <w:sz w:val="20"/>
          <w:lang w:val="hy-AM"/>
        </w:rPr>
      </w:pPr>
    </w:p>
    <w:p w14:paraId="21BC8508" w14:textId="77777777" w:rsidR="007678FA" w:rsidRPr="007039D5" w:rsidRDefault="007678FA" w:rsidP="007678FA">
      <w:pPr>
        <w:jc w:val="both"/>
        <w:rPr>
          <w:rFonts w:ascii="GHEA Grapalat" w:hAnsi="GHEA Grapalat"/>
          <w:sz w:val="20"/>
          <w:lang w:val="hy-AM"/>
        </w:rPr>
      </w:pPr>
    </w:p>
    <w:p w14:paraId="5848440B" w14:textId="77777777" w:rsidR="007678FA" w:rsidRPr="007039D5" w:rsidRDefault="007678FA" w:rsidP="007678FA">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1A7205A5" w14:textId="58E40114" w:rsidR="005274C5" w:rsidRPr="00E22B92" w:rsidRDefault="005274C5" w:rsidP="00D44E70">
      <w:pPr>
        <w:widowControl w:val="0"/>
        <w:spacing w:line="1" w:lineRule="exact"/>
        <w:rPr>
          <w:rFonts w:ascii="GHEA Grapalat" w:eastAsia="Courier New" w:hAnsi="GHEA Grapalat" w:cs="Courier New"/>
          <w:color w:val="000000"/>
          <w:lang w:val="hy-AM" w:eastAsia="hy-AM" w:bidi="hy-AM"/>
        </w:rPr>
      </w:pPr>
    </w:p>
    <w:p w14:paraId="28E17A73" w14:textId="77777777" w:rsidR="00C9604D" w:rsidRDefault="00C9604D" w:rsidP="00C9604D">
      <w:pPr>
        <w:jc w:val="right"/>
        <w:rPr>
          <w:rFonts w:ascii="GHEA Grapalat" w:hAnsi="GHEA Grapalat"/>
          <w:b/>
          <w:i/>
          <w:sz w:val="18"/>
          <w:lang w:val="hy-AM"/>
        </w:rPr>
      </w:pPr>
    </w:p>
    <w:p w14:paraId="7D48E3BF" w14:textId="77777777" w:rsidR="00C9604D" w:rsidRDefault="00C9604D" w:rsidP="00C9604D">
      <w:pPr>
        <w:jc w:val="right"/>
        <w:rPr>
          <w:rFonts w:ascii="GHEA Grapalat" w:hAnsi="GHEA Grapalat"/>
          <w:b/>
          <w:i/>
          <w:sz w:val="18"/>
          <w:lang w:val="hy-AM"/>
        </w:rPr>
      </w:pPr>
    </w:p>
    <w:p w14:paraId="3117F754" w14:textId="77777777" w:rsidR="00C9604D" w:rsidRDefault="00C9604D" w:rsidP="00C9604D">
      <w:pPr>
        <w:jc w:val="right"/>
        <w:rPr>
          <w:rFonts w:ascii="GHEA Grapalat" w:hAnsi="GHEA Grapalat"/>
          <w:b/>
          <w:i/>
          <w:sz w:val="18"/>
          <w:lang w:val="hy-AM"/>
        </w:rPr>
      </w:pPr>
    </w:p>
    <w:p w14:paraId="3EBFA3C4" w14:textId="77777777" w:rsidR="00C9604D" w:rsidRDefault="00C9604D" w:rsidP="00C9604D">
      <w:pPr>
        <w:jc w:val="right"/>
        <w:rPr>
          <w:rFonts w:ascii="GHEA Grapalat" w:hAnsi="GHEA Grapalat"/>
          <w:b/>
          <w:i/>
          <w:sz w:val="18"/>
          <w:lang w:val="hy-AM"/>
        </w:rPr>
      </w:pPr>
    </w:p>
    <w:p w14:paraId="1C7512FA" w14:textId="77777777" w:rsidR="00C9604D" w:rsidRDefault="00C9604D" w:rsidP="00C9604D">
      <w:pPr>
        <w:jc w:val="right"/>
        <w:rPr>
          <w:rFonts w:ascii="GHEA Grapalat" w:hAnsi="GHEA Grapalat"/>
          <w:b/>
          <w:i/>
          <w:sz w:val="18"/>
          <w:lang w:val="hy-AM"/>
        </w:rPr>
      </w:pPr>
    </w:p>
    <w:p w14:paraId="275D2442" w14:textId="77777777" w:rsidR="00C9604D" w:rsidRDefault="00C9604D" w:rsidP="00C9604D">
      <w:pPr>
        <w:jc w:val="right"/>
        <w:rPr>
          <w:rFonts w:ascii="GHEA Grapalat" w:hAnsi="GHEA Grapalat"/>
          <w:b/>
          <w:i/>
          <w:sz w:val="18"/>
          <w:lang w:val="hy-AM"/>
        </w:rPr>
      </w:pPr>
    </w:p>
    <w:p w14:paraId="59E19438" w14:textId="77777777" w:rsidR="00C9604D" w:rsidRDefault="00C9604D" w:rsidP="00C9604D">
      <w:pPr>
        <w:jc w:val="right"/>
        <w:rPr>
          <w:rFonts w:ascii="GHEA Grapalat" w:hAnsi="GHEA Grapalat"/>
          <w:b/>
          <w:i/>
          <w:sz w:val="18"/>
          <w:lang w:val="hy-AM"/>
        </w:rPr>
      </w:pPr>
    </w:p>
    <w:p w14:paraId="215AD702" w14:textId="77777777" w:rsidR="00C9604D" w:rsidRDefault="00C9604D" w:rsidP="00C9604D">
      <w:pPr>
        <w:jc w:val="right"/>
        <w:rPr>
          <w:rFonts w:ascii="GHEA Grapalat" w:hAnsi="GHEA Grapalat"/>
          <w:b/>
          <w:i/>
          <w:sz w:val="18"/>
          <w:lang w:val="hy-AM"/>
        </w:rPr>
      </w:pPr>
    </w:p>
    <w:p w14:paraId="08065E1E" w14:textId="77777777" w:rsidR="00C9604D" w:rsidRDefault="00C9604D" w:rsidP="00C9604D">
      <w:pPr>
        <w:jc w:val="right"/>
        <w:rPr>
          <w:rFonts w:ascii="GHEA Grapalat" w:hAnsi="GHEA Grapalat"/>
          <w:b/>
          <w:i/>
          <w:sz w:val="18"/>
          <w:lang w:val="hy-AM"/>
        </w:rPr>
      </w:pPr>
    </w:p>
    <w:p w14:paraId="1F1DF8B5" w14:textId="77777777" w:rsidR="00C9604D" w:rsidRDefault="00C9604D" w:rsidP="00C9604D">
      <w:pPr>
        <w:jc w:val="right"/>
        <w:rPr>
          <w:rFonts w:ascii="GHEA Grapalat" w:hAnsi="GHEA Grapalat"/>
          <w:b/>
          <w:i/>
          <w:sz w:val="18"/>
          <w:lang w:val="hy-AM"/>
        </w:rPr>
      </w:pPr>
    </w:p>
    <w:p w14:paraId="78FD8269" w14:textId="77777777" w:rsidR="00C9604D" w:rsidRDefault="00C9604D" w:rsidP="00C9604D">
      <w:pPr>
        <w:jc w:val="right"/>
        <w:rPr>
          <w:rFonts w:ascii="GHEA Grapalat" w:hAnsi="GHEA Grapalat"/>
          <w:b/>
          <w:i/>
          <w:sz w:val="18"/>
          <w:lang w:val="hy-AM"/>
        </w:rPr>
      </w:pPr>
    </w:p>
    <w:p w14:paraId="375544D6" w14:textId="65555133" w:rsidR="00C9604D" w:rsidRPr="00F36BB4" w:rsidRDefault="00C9604D" w:rsidP="00C9604D">
      <w:pPr>
        <w:jc w:val="right"/>
        <w:rPr>
          <w:rFonts w:ascii="GHEA Grapalat" w:hAnsi="GHEA Grapalat"/>
          <w:b/>
          <w:i/>
          <w:sz w:val="18"/>
          <w:lang w:val="hy-AM"/>
        </w:rPr>
      </w:pPr>
      <w:r w:rsidRPr="00F36BB4">
        <w:rPr>
          <w:rFonts w:ascii="GHEA Grapalat" w:hAnsi="GHEA Grapalat"/>
          <w:b/>
          <w:i/>
          <w:sz w:val="18"/>
          <w:lang w:val="hy-AM"/>
        </w:rPr>
        <w:t>Հավելված N 1</w:t>
      </w:r>
      <w:r>
        <w:rPr>
          <w:rFonts w:ascii="Microsoft YaHei" w:eastAsia="Microsoft YaHei" w:hAnsi="Microsoft YaHei" w:cs="Microsoft YaHei"/>
          <w:b/>
          <w:i/>
          <w:sz w:val="18"/>
          <w:lang w:val="hy-AM"/>
        </w:rPr>
        <w:t>․</w:t>
      </w:r>
      <w:r>
        <w:rPr>
          <w:rFonts w:ascii="GHEA Grapalat" w:hAnsi="GHEA Grapalat"/>
          <w:b/>
          <w:i/>
          <w:sz w:val="18"/>
          <w:lang w:val="hy-AM"/>
        </w:rPr>
        <w:t>1</w:t>
      </w:r>
    </w:p>
    <w:p w14:paraId="5D3E8B46" w14:textId="77777777" w:rsidR="00C9604D" w:rsidRPr="00F36BB4" w:rsidRDefault="00C9604D" w:rsidP="00C9604D">
      <w:pPr>
        <w:jc w:val="right"/>
        <w:rPr>
          <w:rFonts w:ascii="GHEA Grapalat" w:hAnsi="GHEA Grapalat"/>
          <w:b/>
          <w:i/>
          <w:sz w:val="18"/>
          <w:lang w:val="hy-AM"/>
        </w:rPr>
      </w:pPr>
      <w:r w:rsidRPr="00F36BB4">
        <w:rPr>
          <w:rFonts w:ascii="GHEA Grapalat" w:hAnsi="GHEA Grapalat"/>
          <w:b/>
          <w:i/>
          <w:sz w:val="18"/>
          <w:lang w:val="hy-AM"/>
        </w:rPr>
        <w:t>«         »              202</w:t>
      </w:r>
      <w:r>
        <w:rPr>
          <w:rFonts w:ascii="GHEA Grapalat" w:hAnsi="GHEA Grapalat"/>
          <w:b/>
          <w:i/>
          <w:sz w:val="18"/>
          <w:lang w:val="hy-AM"/>
        </w:rPr>
        <w:t>5</w:t>
      </w:r>
      <w:r w:rsidRPr="00F36BB4">
        <w:rPr>
          <w:rFonts w:ascii="GHEA Grapalat" w:hAnsi="GHEA Grapalat"/>
          <w:b/>
          <w:i/>
          <w:sz w:val="18"/>
          <w:lang w:val="hy-AM"/>
        </w:rPr>
        <w:t xml:space="preserve">թ. կնքված </w:t>
      </w:r>
    </w:p>
    <w:p w14:paraId="4371EBD9" w14:textId="7FC65168" w:rsidR="00C9604D" w:rsidRPr="00C9604D" w:rsidRDefault="00C9604D" w:rsidP="00C9604D">
      <w:pPr>
        <w:jc w:val="center"/>
        <w:rPr>
          <w:rFonts w:ascii="GHEA Grapalat" w:hAnsi="GHEA Grapalat"/>
          <w:sz w:val="20"/>
          <w:lang w:val="hy-AM"/>
        </w:rPr>
      </w:pPr>
      <w:r w:rsidRPr="00F36BB4">
        <w:rPr>
          <w:rFonts w:ascii="GHEA Grapalat" w:hAnsi="GHEA Grapalat"/>
          <w:b/>
          <w:i/>
          <w:sz w:val="18"/>
          <w:lang w:val="hy-AM"/>
        </w:rPr>
        <w:t xml:space="preserve">                     </w:t>
      </w:r>
      <w:r>
        <w:rPr>
          <w:rFonts w:ascii="GHEA Grapalat" w:hAnsi="GHEA Grapalat"/>
          <w:b/>
          <w:i/>
          <w:sz w:val="18"/>
          <w:lang w:val="hy-AM"/>
        </w:rPr>
        <w:t xml:space="preserve">                                                                                             </w:t>
      </w:r>
      <w:r w:rsidRPr="00F36BB4">
        <w:rPr>
          <w:rFonts w:ascii="GHEA Grapalat" w:hAnsi="GHEA Grapalat"/>
          <w:b/>
          <w:i/>
          <w:sz w:val="18"/>
          <w:lang w:val="hy-AM"/>
        </w:rPr>
        <w:t xml:space="preserve"> </w:t>
      </w:r>
      <w:r w:rsidR="00AC607F">
        <w:rPr>
          <w:rFonts w:ascii="GHEA Grapalat" w:hAnsi="GHEA Grapalat"/>
          <w:b/>
          <w:i/>
          <w:sz w:val="18"/>
          <w:lang w:val="hy-AM"/>
        </w:rPr>
        <w:t xml:space="preserve">                                                                              </w:t>
      </w:r>
      <w:r w:rsidRPr="00F36BB4">
        <w:rPr>
          <w:rFonts w:ascii="GHEA Grapalat" w:hAnsi="GHEA Grapalat"/>
          <w:b/>
          <w:i/>
          <w:sz w:val="18"/>
          <w:lang w:val="hy-AM"/>
        </w:rPr>
        <w:t>ծածկագրով           պայմանագրի</w:t>
      </w:r>
    </w:p>
    <w:p w14:paraId="0471C17F" w14:textId="77777777" w:rsidR="00C9604D" w:rsidRDefault="00C9604D" w:rsidP="00C9604D">
      <w:pPr>
        <w:jc w:val="right"/>
        <w:rPr>
          <w:rFonts w:ascii="GHEA Grapalat" w:hAnsi="GHEA Grapalat"/>
          <w:sz w:val="20"/>
          <w:lang w:val="hy-AM"/>
        </w:rPr>
      </w:pPr>
    </w:p>
    <w:p w14:paraId="1B18DA90" w14:textId="77777777" w:rsidR="00C9604D" w:rsidRDefault="00C9604D" w:rsidP="00C9604D">
      <w:pPr>
        <w:jc w:val="right"/>
        <w:rPr>
          <w:rFonts w:ascii="GHEA Grapalat" w:hAnsi="GHEA Grapalat"/>
          <w:sz w:val="20"/>
          <w:lang w:val="hy-AM"/>
        </w:rPr>
      </w:pPr>
    </w:p>
    <w:p w14:paraId="23858D59" w14:textId="77777777" w:rsidR="00C9604D" w:rsidRDefault="00C9604D" w:rsidP="00C9604D">
      <w:pPr>
        <w:jc w:val="center"/>
        <w:rPr>
          <w:rFonts w:ascii="GHEA Grapalat" w:hAnsi="GHEA Grapalat"/>
          <w:b/>
          <w:sz w:val="20"/>
          <w:szCs w:val="20"/>
          <w:lang w:val="hy-AM"/>
        </w:rPr>
      </w:pPr>
      <w:r w:rsidRPr="007039D5">
        <w:rPr>
          <w:rFonts w:ascii="GHEA Grapalat" w:hAnsi="GHEA Grapalat"/>
          <w:b/>
          <w:sz w:val="20"/>
          <w:szCs w:val="20"/>
          <w:lang w:val="hy-AM"/>
        </w:rPr>
        <w:t>ՏԵԽՆԻԿԱԿԱՆ ԲՆՈՒԹԱԳԻՐ</w:t>
      </w:r>
    </w:p>
    <w:p w14:paraId="681FBE8B" w14:textId="77777777" w:rsidR="003E5A6B" w:rsidRPr="003E5A6B" w:rsidRDefault="003E5A6B" w:rsidP="003E5A6B">
      <w:pPr>
        <w:widowControl w:val="0"/>
        <w:autoSpaceDE w:val="0"/>
        <w:autoSpaceDN w:val="0"/>
        <w:rPr>
          <w:rFonts w:ascii="GHEA Grapalat" w:eastAsia="Arial MT" w:hAnsi="GHEA Grapalat" w:cs="Arial MT"/>
          <w:b/>
          <w:iCs/>
          <w:sz w:val="18"/>
          <w:szCs w:val="22"/>
          <w:lang w:val="es-ES"/>
        </w:rPr>
      </w:pPr>
    </w:p>
    <w:p w14:paraId="24DDD6E1" w14:textId="77777777" w:rsidR="003E5A6B" w:rsidRPr="003E5A6B" w:rsidRDefault="003E5A6B" w:rsidP="003E5A6B">
      <w:pPr>
        <w:widowControl w:val="0"/>
        <w:autoSpaceDE w:val="0"/>
        <w:autoSpaceDN w:val="0"/>
        <w:rPr>
          <w:rFonts w:ascii="GHEA Grapalat" w:eastAsia="Arial MT" w:hAnsi="GHEA Grapalat" w:cs="Arial MT"/>
          <w:sz w:val="18"/>
          <w:szCs w:val="22"/>
          <w:lang w:val="es-ES"/>
        </w:rPr>
      </w:pPr>
      <w:r w:rsidRPr="003E5A6B">
        <w:rPr>
          <w:rFonts w:ascii="GHEA Grapalat" w:eastAsia="Arial MT" w:hAnsi="GHEA Grapalat" w:cs="Arial MT"/>
          <w:b/>
          <w:sz w:val="18"/>
          <w:szCs w:val="22"/>
          <w:lang w:val="es-ES"/>
        </w:rPr>
        <w:t>1</w:t>
      </w:r>
      <w:r w:rsidRPr="003E5A6B">
        <w:rPr>
          <w:rFonts w:ascii="GHEA Grapalat" w:eastAsia="Arial MT" w:hAnsi="GHEA Grapalat" w:cs="Arial MT"/>
          <w:sz w:val="18"/>
          <w:szCs w:val="22"/>
          <w:lang w:val="es-ES"/>
        </w:rPr>
        <w:t>.</w:t>
      </w:r>
      <w:proofErr w:type="spellStart"/>
      <w:r w:rsidRPr="003E5A6B">
        <w:rPr>
          <w:rFonts w:ascii="GHEA Grapalat" w:eastAsia="Arial MT" w:hAnsi="GHEA Grapalat" w:cs="Arial MT"/>
          <w:sz w:val="18"/>
          <w:szCs w:val="22"/>
        </w:rPr>
        <w:t>Գնման</w:t>
      </w:r>
      <w:proofErr w:type="spellEnd"/>
      <w:r w:rsidRPr="003E5A6B">
        <w:rPr>
          <w:rFonts w:ascii="GHEA Grapalat" w:eastAsia="Arial MT" w:hAnsi="GHEA Grapalat" w:cs="Arial MT"/>
          <w:sz w:val="18"/>
          <w:szCs w:val="22"/>
          <w:lang w:val="es-ES"/>
        </w:rPr>
        <w:t xml:space="preserve"> </w:t>
      </w:r>
      <w:proofErr w:type="spellStart"/>
      <w:r w:rsidRPr="003E5A6B">
        <w:rPr>
          <w:rFonts w:ascii="GHEA Grapalat" w:eastAsia="Arial MT" w:hAnsi="GHEA Grapalat" w:cs="Arial MT"/>
          <w:sz w:val="18"/>
          <w:szCs w:val="22"/>
        </w:rPr>
        <w:t>առարկա</w:t>
      </w:r>
      <w:proofErr w:type="spellEnd"/>
      <w:r w:rsidRPr="003E5A6B">
        <w:rPr>
          <w:rFonts w:ascii="GHEA Grapalat" w:eastAsia="Arial MT" w:hAnsi="GHEA Grapalat" w:cs="Arial MT"/>
          <w:sz w:val="18"/>
          <w:szCs w:val="22"/>
          <w:lang w:val="es-ES"/>
        </w:rPr>
        <w:t xml:space="preserve"> </w:t>
      </w:r>
      <w:proofErr w:type="spellStart"/>
      <w:r w:rsidRPr="003E5A6B">
        <w:rPr>
          <w:rFonts w:ascii="GHEA Grapalat" w:eastAsia="Arial MT" w:hAnsi="GHEA Grapalat" w:cs="Arial MT"/>
          <w:sz w:val="18"/>
          <w:szCs w:val="22"/>
        </w:rPr>
        <w:t>են</w:t>
      </w:r>
      <w:proofErr w:type="spellEnd"/>
      <w:r w:rsidRPr="003E5A6B">
        <w:rPr>
          <w:rFonts w:ascii="GHEA Grapalat" w:eastAsia="Arial MT" w:hAnsi="GHEA Grapalat" w:cs="Arial MT"/>
          <w:sz w:val="18"/>
          <w:szCs w:val="22"/>
          <w:lang w:val="es-ES"/>
        </w:rPr>
        <w:t xml:space="preserve"> </w:t>
      </w:r>
      <w:proofErr w:type="spellStart"/>
      <w:r w:rsidRPr="003E5A6B">
        <w:rPr>
          <w:rFonts w:ascii="GHEA Grapalat" w:eastAsia="Arial MT" w:hAnsi="GHEA Grapalat" w:cs="Arial MT"/>
          <w:sz w:val="18"/>
          <w:szCs w:val="22"/>
        </w:rPr>
        <w:t>հանդիսանում</w:t>
      </w:r>
      <w:proofErr w:type="spellEnd"/>
      <w:r w:rsidRPr="003E5A6B">
        <w:rPr>
          <w:rFonts w:ascii="GHEA Grapalat" w:eastAsia="Arial MT" w:hAnsi="GHEA Grapalat" w:cs="Arial MT"/>
          <w:sz w:val="18"/>
          <w:szCs w:val="22"/>
          <w:lang w:val="es-ES"/>
        </w:rPr>
        <w:t xml:space="preserve"> Օդային քարտեզագրման ծառայություններ</w:t>
      </w:r>
      <w:r w:rsidRPr="003E5A6B">
        <w:rPr>
          <w:rFonts w:ascii="GHEA Grapalat" w:eastAsia="Arial MT" w:hAnsi="GHEA Grapalat" w:cs="Arial MT"/>
          <w:sz w:val="18"/>
          <w:szCs w:val="22"/>
        </w:rPr>
        <w:t>ի՝</w:t>
      </w:r>
      <w:r w:rsidRPr="003E5A6B">
        <w:rPr>
          <w:rFonts w:ascii="GHEA Grapalat" w:eastAsia="Arial MT" w:hAnsi="GHEA Grapalat" w:cs="Arial MT"/>
          <w:sz w:val="18"/>
          <w:szCs w:val="22"/>
          <w:lang w:val="es-ES"/>
        </w:rPr>
        <w:t xml:space="preserve"> Ա</w:t>
      </w:r>
      <w:r w:rsidRPr="003E5A6B">
        <w:rPr>
          <w:rFonts w:ascii="GHEA Grapalat" w:eastAsia="Arial MT" w:hAnsi="GHEA Grapalat" w:cs="Arial MT"/>
          <w:bCs/>
          <w:sz w:val="18"/>
          <w:szCs w:val="22"/>
          <w:lang w:val="hy-AM"/>
        </w:rPr>
        <w:t>երոնավիգացիոն քարտեզի (1:500000 մասշտաբի)</w:t>
      </w:r>
      <w:r w:rsidRPr="003E5A6B">
        <w:rPr>
          <w:rFonts w:ascii="GHEA Grapalat" w:eastAsia="Arial MT" w:hAnsi="GHEA Grapalat" w:cs="Arial MT"/>
          <w:bCs/>
          <w:sz w:val="18"/>
          <w:szCs w:val="22"/>
          <w:lang w:val="es-ES"/>
        </w:rPr>
        <w:t>,</w:t>
      </w:r>
      <w:r w:rsidRPr="003E5A6B">
        <w:rPr>
          <w:rFonts w:ascii="GHEA Grapalat" w:eastAsia="Arial MT" w:hAnsi="GHEA Grapalat" w:cs="Arial MT"/>
          <w:bCs/>
          <w:sz w:val="18"/>
          <w:szCs w:val="22"/>
          <w:lang w:val="hy-AM"/>
        </w:rPr>
        <w:t xml:space="preserve"> </w:t>
      </w:r>
      <w:proofErr w:type="spellStart"/>
      <w:r w:rsidRPr="003E5A6B">
        <w:rPr>
          <w:rFonts w:ascii="GHEA Grapalat" w:eastAsia="Arial MT" w:hAnsi="GHEA Grapalat" w:cs="Arial MT"/>
          <w:bCs/>
          <w:sz w:val="18"/>
          <w:szCs w:val="22"/>
        </w:rPr>
        <w:t>Երևանի</w:t>
      </w:r>
      <w:proofErr w:type="spellEnd"/>
      <w:r w:rsidRPr="003E5A6B">
        <w:rPr>
          <w:rFonts w:ascii="GHEA Grapalat" w:eastAsia="Arial MT" w:hAnsi="GHEA Grapalat" w:cs="Arial MT"/>
          <w:bCs/>
          <w:sz w:val="18"/>
          <w:szCs w:val="22"/>
          <w:lang w:val="es-ES"/>
        </w:rPr>
        <w:t xml:space="preserve"> ,,</w:t>
      </w:r>
      <w:proofErr w:type="spellStart"/>
      <w:r w:rsidRPr="003E5A6B">
        <w:rPr>
          <w:rFonts w:ascii="GHEA Grapalat" w:eastAsia="Arial MT" w:hAnsi="GHEA Grapalat" w:cs="Arial MT"/>
          <w:bCs/>
          <w:sz w:val="18"/>
          <w:szCs w:val="22"/>
        </w:rPr>
        <w:t>Զվարթնոցՙՙ</w:t>
      </w:r>
      <w:proofErr w:type="spellEnd"/>
      <w:r w:rsidRPr="003E5A6B">
        <w:rPr>
          <w:rFonts w:ascii="GHEA Grapalat" w:eastAsia="Arial MT" w:hAnsi="GHEA Grapalat" w:cs="Arial MT"/>
          <w:bCs/>
          <w:sz w:val="18"/>
          <w:szCs w:val="22"/>
          <w:lang w:val="es-ES"/>
        </w:rPr>
        <w:t xml:space="preserve"> </w:t>
      </w:r>
      <w:r w:rsidRPr="003E5A6B">
        <w:rPr>
          <w:rFonts w:ascii="GHEA Grapalat" w:eastAsia="Arial MT" w:hAnsi="GHEA Grapalat" w:cs="Arial MT"/>
          <w:bCs/>
          <w:sz w:val="18"/>
          <w:szCs w:val="22"/>
        </w:rPr>
        <w:t>և</w:t>
      </w:r>
      <w:r w:rsidRPr="003E5A6B">
        <w:rPr>
          <w:rFonts w:ascii="GHEA Grapalat" w:eastAsia="Arial MT" w:hAnsi="GHEA Grapalat" w:cs="Arial MT"/>
          <w:bCs/>
          <w:sz w:val="18"/>
          <w:szCs w:val="22"/>
          <w:lang w:val="es-ES"/>
        </w:rPr>
        <w:t xml:space="preserve"> </w:t>
      </w:r>
      <w:proofErr w:type="spellStart"/>
      <w:r w:rsidRPr="003E5A6B">
        <w:rPr>
          <w:rFonts w:ascii="GHEA Grapalat" w:eastAsia="Arial MT" w:hAnsi="GHEA Grapalat" w:cs="Arial MT"/>
          <w:bCs/>
          <w:sz w:val="18"/>
          <w:szCs w:val="22"/>
        </w:rPr>
        <w:t>Գյումրի</w:t>
      </w:r>
      <w:proofErr w:type="spellEnd"/>
      <w:r w:rsidRPr="003E5A6B">
        <w:rPr>
          <w:rFonts w:ascii="GHEA Grapalat" w:eastAsia="Arial MT" w:hAnsi="GHEA Grapalat" w:cs="Arial MT"/>
          <w:bCs/>
          <w:sz w:val="18"/>
          <w:szCs w:val="22"/>
          <w:lang w:val="es-ES"/>
        </w:rPr>
        <w:t xml:space="preserve"> </w:t>
      </w:r>
      <w:proofErr w:type="spellStart"/>
      <w:r w:rsidRPr="003E5A6B">
        <w:rPr>
          <w:rFonts w:ascii="GHEA Grapalat" w:eastAsia="Arial MT" w:hAnsi="GHEA Grapalat" w:cs="Arial MT"/>
          <w:bCs/>
          <w:sz w:val="18"/>
          <w:szCs w:val="22"/>
        </w:rPr>
        <w:t>ՙՙ</w:t>
      </w:r>
      <w:proofErr w:type="spellEnd"/>
      <w:r w:rsidRPr="003E5A6B">
        <w:rPr>
          <w:rFonts w:ascii="GHEA Grapalat" w:eastAsia="Arial MT" w:hAnsi="GHEA Grapalat" w:cs="Arial MT"/>
          <w:bCs/>
          <w:sz w:val="18"/>
          <w:szCs w:val="22"/>
          <w:lang w:val="es-ES"/>
        </w:rPr>
        <w:t xml:space="preserve"> </w:t>
      </w:r>
      <w:proofErr w:type="spellStart"/>
      <w:r w:rsidRPr="003E5A6B">
        <w:rPr>
          <w:rFonts w:ascii="GHEA Grapalat" w:eastAsia="Arial MT" w:hAnsi="GHEA Grapalat" w:cs="Arial MT"/>
          <w:bCs/>
          <w:sz w:val="18"/>
          <w:szCs w:val="22"/>
        </w:rPr>
        <w:t>Շիրակՙՙ</w:t>
      </w:r>
      <w:proofErr w:type="spellEnd"/>
      <w:r w:rsidRPr="003E5A6B">
        <w:rPr>
          <w:rFonts w:ascii="GHEA Grapalat" w:eastAsia="Arial MT" w:hAnsi="GHEA Grapalat" w:cs="Arial MT"/>
          <w:bCs/>
          <w:sz w:val="18"/>
          <w:szCs w:val="22"/>
          <w:lang w:val="es-ES"/>
        </w:rPr>
        <w:t xml:space="preserve"> </w:t>
      </w:r>
      <w:r w:rsidRPr="003E5A6B">
        <w:rPr>
          <w:rFonts w:ascii="GHEA Grapalat" w:eastAsia="Arial MT" w:hAnsi="GHEA Grapalat" w:cs="Arial MT"/>
          <w:bCs/>
          <w:sz w:val="18"/>
          <w:szCs w:val="22"/>
          <w:lang w:val="hy-AM"/>
        </w:rPr>
        <w:t>օդանավակայանների սահմանափակող մակերևույթների (OLS)</w:t>
      </w:r>
      <w:r w:rsidRPr="003E5A6B">
        <w:rPr>
          <w:rFonts w:ascii="GHEA Grapalat" w:eastAsia="Arial MT" w:hAnsi="GHEA Grapalat" w:cs="Arial MT"/>
          <w:bCs/>
          <w:sz w:val="18"/>
          <w:szCs w:val="22"/>
          <w:lang w:val="es-ES"/>
        </w:rPr>
        <w:t xml:space="preserve"> </w:t>
      </w:r>
      <w:r w:rsidRPr="003E5A6B">
        <w:rPr>
          <w:rFonts w:ascii="GHEA Grapalat" w:eastAsia="Arial MT" w:hAnsi="GHEA Grapalat" w:cs="Arial MT"/>
          <w:bCs/>
          <w:sz w:val="18"/>
          <w:szCs w:val="22"/>
        </w:rPr>
        <w:t>և</w:t>
      </w:r>
      <w:r w:rsidRPr="003E5A6B">
        <w:rPr>
          <w:rFonts w:ascii="GHEA Grapalat" w:eastAsia="Arial MT" w:hAnsi="GHEA Grapalat" w:cs="Arial MT"/>
          <w:bCs/>
          <w:sz w:val="18"/>
          <w:szCs w:val="22"/>
          <w:lang w:val="es-ES"/>
        </w:rPr>
        <w:t xml:space="preserve"> </w:t>
      </w:r>
      <w:proofErr w:type="spellStart"/>
      <w:r w:rsidRPr="003E5A6B">
        <w:rPr>
          <w:rFonts w:ascii="GHEA Grapalat" w:eastAsia="Arial MT" w:hAnsi="GHEA Grapalat" w:cs="Arial MT"/>
          <w:bCs/>
          <w:sz w:val="18"/>
          <w:szCs w:val="22"/>
        </w:rPr>
        <w:t>էլեկտրոնային</w:t>
      </w:r>
      <w:proofErr w:type="spellEnd"/>
      <w:r w:rsidRPr="003E5A6B">
        <w:rPr>
          <w:rFonts w:ascii="GHEA Grapalat" w:eastAsia="Arial MT" w:hAnsi="GHEA Grapalat" w:cs="Arial MT"/>
          <w:bCs/>
          <w:sz w:val="18"/>
          <w:szCs w:val="22"/>
          <w:lang w:val="es-ES"/>
        </w:rPr>
        <w:t xml:space="preserve"> </w:t>
      </w:r>
      <w:proofErr w:type="spellStart"/>
      <w:r w:rsidRPr="003E5A6B">
        <w:rPr>
          <w:rFonts w:ascii="GHEA Grapalat" w:eastAsia="Arial MT" w:hAnsi="GHEA Grapalat" w:cs="Arial MT"/>
          <w:bCs/>
          <w:sz w:val="18"/>
          <w:szCs w:val="22"/>
        </w:rPr>
        <w:t>տեղանքի</w:t>
      </w:r>
      <w:proofErr w:type="spellEnd"/>
      <w:r w:rsidRPr="003E5A6B">
        <w:rPr>
          <w:rFonts w:ascii="GHEA Grapalat" w:eastAsia="Arial MT" w:hAnsi="GHEA Grapalat" w:cs="Arial MT"/>
          <w:bCs/>
          <w:sz w:val="18"/>
          <w:szCs w:val="22"/>
          <w:lang w:val="es-ES"/>
        </w:rPr>
        <w:t xml:space="preserve"> </w:t>
      </w:r>
      <w:r w:rsidRPr="003E5A6B">
        <w:rPr>
          <w:rFonts w:ascii="GHEA Grapalat" w:eastAsia="Arial MT" w:hAnsi="GHEA Grapalat" w:cs="Arial MT"/>
          <w:bCs/>
          <w:sz w:val="18"/>
          <w:szCs w:val="22"/>
        </w:rPr>
        <w:t>և</w:t>
      </w:r>
      <w:r w:rsidRPr="003E5A6B">
        <w:rPr>
          <w:rFonts w:ascii="GHEA Grapalat" w:eastAsia="Arial MT" w:hAnsi="GHEA Grapalat" w:cs="Arial MT"/>
          <w:bCs/>
          <w:sz w:val="18"/>
          <w:szCs w:val="22"/>
          <w:lang w:val="es-ES"/>
        </w:rPr>
        <w:t xml:space="preserve"> </w:t>
      </w:r>
      <w:proofErr w:type="spellStart"/>
      <w:r w:rsidRPr="003E5A6B">
        <w:rPr>
          <w:rFonts w:ascii="GHEA Grapalat" w:eastAsia="Arial MT" w:hAnsi="GHEA Grapalat" w:cs="Arial MT"/>
          <w:bCs/>
          <w:sz w:val="18"/>
          <w:szCs w:val="22"/>
        </w:rPr>
        <w:t>խոչընդոտների</w:t>
      </w:r>
      <w:proofErr w:type="spellEnd"/>
      <w:r w:rsidRPr="003E5A6B">
        <w:rPr>
          <w:rFonts w:ascii="GHEA Grapalat" w:eastAsia="Arial MT" w:hAnsi="GHEA Grapalat" w:cs="Arial MT"/>
          <w:bCs/>
          <w:sz w:val="18"/>
          <w:szCs w:val="22"/>
          <w:lang w:val="hy-AM"/>
        </w:rPr>
        <w:t xml:space="preserve"> </w:t>
      </w:r>
      <w:r w:rsidRPr="003E5A6B">
        <w:rPr>
          <w:rFonts w:ascii="GHEA Grapalat" w:eastAsia="Arial MT" w:hAnsi="GHEA Grapalat" w:cs="Arial MT"/>
          <w:bCs/>
          <w:sz w:val="18"/>
          <w:szCs w:val="22"/>
          <w:lang w:val="es-ES"/>
        </w:rPr>
        <w:t>(</w:t>
      </w:r>
      <w:proofErr w:type="spellStart"/>
      <w:r w:rsidRPr="003E5A6B">
        <w:rPr>
          <w:rFonts w:ascii="GHEA Grapalat" w:eastAsia="Arial MT" w:hAnsi="GHEA Grapalat" w:cs="Arial MT"/>
          <w:sz w:val="18"/>
          <w:szCs w:val="22"/>
          <w:lang w:val="de-DE"/>
        </w:rPr>
        <w:t>eATOC</w:t>
      </w:r>
      <w:proofErr w:type="spellEnd"/>
      <w:r w:rsidRPr="003E5A6B">
        <w:rPr>
          <w:rFonts w:ascii="GHEA Grapalat" w:eastAsia="Arial MT" w:hAnsi="GHEA Grapalat" w:cs="Arial MT"/>
          <w:sz w:val="18"/>
          <w:szCs w:val="22"/>
          <w:lang w:val="de-DE"/>
        </w:rPr>
        <w:t>)</w:t>
      </w:r>
      <w:r w:rsidRPr="003E5A6B">
        <w:rPr>
          <w:rFonts w:ascii="GHEA Grapalat" w:eastAsia="Arial MT" w:hAnsi="GHEA Grapalat" w:cs="Arial MT"/>
          <w:b/>
          <w:bCs/>
          <w:sz w:val="18"/>
          <w:szCs w:val="22"/>
          <w:lang w:val="hy-AM"/>
        </w:rPr>
        <w:t xml:space="preserve"> </w:t>
      </w:r>
      <w:r w:rsidRPr="003E5A6B">
        <w:rPr>
          <w:rFonts w:ascii="GHEA Grapalat" w:eastAsia="Arial MT" w:hAnsi="GHEA Grapalat" w:cs="Arial MT"/>
          <w:bCs/>
          <w:sz w:val="18"/>
          <w:szCs w:val="22"/>
          <w:lang w:val="hy-AM"/>
        </w:rPr>
        <w:t xml:space="preserve"> ամբողջական մոդելավորման և թվային ներկայացման ծառայությունները</w:t>
      </w:r>
      <w:r w:rsidRPr="003E5A6B">
        <w:rPr>
          <w:rFonts w:ascii="GHEA Grapalat" w:eastAsia="Arial MT" w:hAnsi="GHEA Grapalat" w:cs="Arial MT"/>
          <w:sz w:val="18"/>
          <w:szCs w:val="22"/>
          <w:lang w:val="es-ES"/>
        </w:rPr>
        <w:t>:</w:t>
      </w:r>
    </w:p>
    <w:p w14:paraId="6D893D4B" w14:textId="77777777" w:rsidR="003E5A6B" w:rsidRPr="003E5A6B" w:rsidRDefault="003E5A6B" w:rsidP="003E5A6B">
      <w:pPr>
        <w:widowControl w:val="0"/>
        <w:autoSpaceDE w:val="0"/>
        <w:autoSpaceDN w:val="0"/>
        <w:rPr>
          <w:rFonts w:ascii="GHEA Grapalat" w:eastAsia="Arial MT" w:hAnsi="GHEA Grapalat" w:cs="Arial MT"/>
          <w:b/>
          <w:sz w:val="18"/>
          <w:szCs w:val="22"/>
          <w:lang w:val="es-ES"/>
        </w:rPr>
      </w:pPr>
    </w:p>
    <w:p w14:paraId="450151FE" w14:textId="77777777" w:rsidR="003E5A6B" w:rsidRPr="003E5A6B" w:rsidRDefault="003E5A6B" w:rsidP="003E5A6B">
      <w:pPr>
        <w:widowControl w:val="0"/>
        <w:autoSpaceDE w:val="0"/>
        <w:autoSpaceDN w:val="0"/>
        <w:rPr>
          <w:rFonts w:ascii="GHEA Grapalat" w:eastAsia="Arial MT" w:hAnsi="GHEA Grapalat" w:cs="Arial MT"/>
          <w:b/>
          <w:sz w:val="18"/>
          <w:szCs w:val="22"/>
          <w:lang w:val="de-DE"/>
        </w:rPr>
      </w:pPr>
      <w:r w:rsidRPr="003E5A6B">
        <w:rPr>
          <w:rFonts w:ascii="GHEA Grapalat" w:eastAsia="Arial MT" w:hAnsi="GHEA Grapalat" w:cs="Arial MT"/>
          <w:b/>
          <w:sz w:val="18"/>
          <w:szCs w:val="22"/>
          <w:lang w:val="es-ES"/>
        </w:rPr>
        <w:t>2</w:t>
      </w:r>
      <w:r w:rsidRPr="003E5A6B">
        <w:rPr>
          <w:rFonts w:ascii="GHEA Grapalat" w:eastAsia="Arial MT" w:hAnsi="GHEA Grapalat" w:cs="Arial MT"/>
          <w:b/>
          <w:sz w:val="18"/>
          <w:szCs w:val="22"/>
          <w:lang w:val="de-DE"/>
        </w:rPr>
        <w:t>.</w:t>
      </w:r>
      <w:r w:rsidRPr="003E5A6B">
        <w:rPr>
          <w:rFonts w:ascii="GHEA Grapalat" w:eastAsia="Arial MT" w:hAnsi="GHEA Grapalat" w:cs="Arial MT"/>
          <w:sz w:val="18"/>
          <w:szCs w:val="22"/>
          <w:lang w:val="de-DE"/>
        </w:rPr>
        <w:t xml:space="preserve"> </w:t>
      </w:r>
      <w:proofErr w:type="spellStart"/>
      <w:r w:rsidRPr="003E5A6B">
        <w:rPr>
          <w:rFonts w:ascii="GHEA Grapalat" w:eastAsia="Arial MT" w:hAnsi="GHEA Grapalat" w:cs="Arial MT"/>
          <w:b/>
          <w:sz w:val="18"/>
          <w:szCs w:val="22"/>
        </w:rPr>
        <w:t>Տեխնիկական</w:t>
      </w:r>
      <w:proofErr w:type="spellEnd"/>
      <w:r w:rsidRPr="003E5A6B">
        <w:rPr>
          <w:rFonts w:ascii="GHEA Grapalat" w:eastAsia="Arial MT" w:hAnsi="GHEA Grapalat" w:cs="Arial MT"/>
          <w:b/>
          <w:sz w:val="18"/>
          <w:szCs w:val="22"/>
          <w:lang w:val="es-ES"/>
        </w:rPr>
        <w:t xml:space="preserve"> </w:t>
      </w:r>
      <w:proofErr w:type="spellStart"/>
      <w:r w:rsidRPr="003E5A6B">
        <w:rPr>
          <w:rFonts w:ascii="GHEA Grapalat" w:eastAsia="Arial MT" w:hAnsi="GHEA Grapalat" w:cs="Arial MT"/>
          <w:b/>
          <w:sz w:val="18"/>
          <w:szCs w:val="22"/>
        </w:rPr>
        <w:t>հատկանիշներ</w:t>
      </w:r>
      <w:proofErr w:type="spellEnd"/>
      <w:r w:rsidRPr="003E5A6B">
        <w:rPr>
          <w:rFonts w:ascii="GHEA Grapalat" w:eastAsia="Arial MT" w:hAnsi="GHEA Grapalat" w:cs="Arial MT"/>
          <w:b/>
          <w:sz w:val="18"/>
          <w:szCs w:val="22"/>
          <w:lang w:val="es-ES"/>
        </w:rPr>
        <w:t xml:space="preserve"> -</w:t>
      </w:r>
      <w:r w:rsidRPr="003E5A6B">
        <w:rPr>
          <w:rFonts w:ascii="GHEA Grapalat" w:eastAsia="Arial MT" w:hAnsi="GHEA Grapalat" w:cs="Arial MT"/>
          <w:b/>
          <w:sz w:val="18"/>
          <w:szCs w:val="22"/>
          <w:lang w:val="de-DE"/>
        </w:rPr>
        <w:t xml:space="preserve"> 1:500 000 </w:t>
      </w:r>
      <w:proofErr w:type="spellStart"/>
      <w:r w:rsidRPr="003E5A6B">
        <w:rPr>
          <w:rFonts w:ascii="GHEA Grapalat" w:eastAsia="Arial MT" w:hAnsi="GHEA Grapalat" w:cs="Arial MT"/>
          <w:b/>
          <w:sz w:val="18"/>
          <w:szCs w:val="22"/>
          <w:lang w:val="de-DE"/>
        </w:rPr>
        <w:t>մասշտաբի</w:t>
      </w:r>
      <w:proofErr w:type="spellEnd"/>
      <w:r w:rsidRPr="003E5A6B">
        <w:rPr>
          <w:rFonts w:ascii="GHEA Grapalat" w:eastAsia="Arial MT" w:hAnsi="GHEA Grapalat" w:cs="Arial MT"/>
          <w:b/>
          <w:sz w:val="18"/>
          <w:szCs w:val="22"/>
          <w:lang w:val="es-ES"/>
        </w:rPr>
        <w:t xml:space="preserve"> </w:t>
      </w:r>
      <w:proofErr w:type="spellStart"/>
      <w:r w:rsidRPr="003E5A6B">
        <w:rPr>
          <w:rFonts w:ascii="GHEA Grapalat" w:eastAsia="Arial MT" w:hAnsi="GHEA Grapalat" w:cs="Arial MT"/>
          <w:b/>
          <w:sz w:val="18"/>
          <w:szCs w:val="22"/>
        </w:rPr>
        <w:t>Աերոնավիգացիոն</w:t>
      </w:r>
      <w:proofErr w:type="spellEnd"/>
      <w:r w:rsidRPr="003E5A6B">
        <w:rPr>
          <w:rFonts w:ascii="GHEA Grapalat" w:eastAsia="Arial MT" w:hAnsi="GHEA Grapalat" w:cs="Arial MT"/>
          <w:b/>
          <w:sz w:val="18"/>
          <w:szCs w:val="22"/>
          <w:lang w:val="es-ES"/>
        </w:rPr>
        <w:t xml:space="preserve"> </w:t>
      </w:r>
      <w:proofErr w:type="spellStart"/>
      <w:r w:rsidRPr="003E5A6B">
        <w:rPr>
          <w:rFonts w:ascii="GHEA Grapalat" w:eastAsia="Arial MT" w:hAnsi="GHEA Grapalat" w:cs="Arial MT"/>
          <w:b/>
          <w:sz w:val="18"/>
          <w:szCs w:val="22"/>
        </w:rPr>
        <w:t>քարտեզի</w:t>
      </w:r>
      <w:proofErr w:type="spellEnd"/>
    </w:p>
    <w:p w14:paraId="5EB35EE7" w14:textId="77777777" w:rsidR="003E5A6B" w:rsidRPr="003E5A6B" w:rsidRDefault="003E5A6B" w:rsidP="003E5A6B">
      <w:pPr>
        <w:widowControl w:val="0"/>
        <w:autoSpaceDE w:val="0"/>
        <w:autoSpaceDN w:val="0"/>
        <w:rPr>
          <w:rFonts w:ascii="GHEA Grapalat" w:eastAsia="Arial MT" w:hAnsi="GHEA Grapalat" w:cs="Arial MT"/>
          <w:sz w:val="18"/>
          <w:szCs w:val="22"/>
          <w:lang w:val="de-DE"/>
        </w:rPr>
      </w:pPr>
      <w:proofErr w:type="spellStart"/>
      <w:r w:rsidRPr="003E5A6B">
        <w:rPr>
          <w:rFonts w:ascii="GHEA Grapalat" w:eastAsia="Arial MT" w:hAnsi="GHEA Grapalat" w:cs="Arial MT"/>
          <w:sz w:val="18"/>
          <w:szCs w:val="22"/>
          <w:lang w:val="ru-RU"/>
        </w:rPr>
        <w:t>Աերոնավիգացիոն</w:t>
      </w:r>
      <w:proofErr w:type="spellEnd"/>
      <w:r w:rsidRPr="003E5A6B">
        <w:rPr>
          <w:rFonts w:ascii="GHEA Grapalat" w:eastAsia="Arial MT" w:hAnsi="GHEA Grapalat" w:cs="Arial MT"/>
          <w:sz w:val="18"/>
          <w:szCs w:val="22"/>
          <w:lang w:val="de-DE"/>
        </w:rPr>
        <w:t xml:space="preserve"> </w:t>
      </w:r>
      <w:proofErr w:type="spellStart"/>
      <w:r w:rsidRPr="003E5A6B">
        <w:rPr>
          <w:rFonts w:ascii="GHEA Grapalat" w:eastAsia="Arial MT" w:hAnsi="GHEA Grapalat" w:cs="Arial MT"/>
          <w:sz w:val="18"/>
          <w:szCs w:val="22"/>
          <w:lang w:val="ru-RU"/>
        </w:rPr>
        <w:t>քարտեզի</w:t>
      </w:r>
      <w:proofErr w:type="spellEnd"/>
      <w:r w:rsidRPr="003E5A6B">
        <w:rPr>
          <w:rFonts w:ascii="GHEA Grapalat" w:eastAsia="Arial MT" w:hAnsi="GHEA Grapalat" w:cs="Arial MT"/>
          <w:sz w:val="18"/>
          <w:szCs w:val="22"/>
          <w:lang w:val="de-DE"/>
        </w:rPr>
        <w:t xml:space="preserve"> </w:t>
      </w:r>
      <w:proofErr w:type="spellStart"/>
      <w:r w:rsidRPr="003E5A6B">
        <w:rPr>
          <w:rFonts w:ascii="GHEA Grapalat" w:eastAsia="Arial MT" w:hAnsi="GHEA Grapalat" w:cs="Arial MT"/>
          <w:sz w:val="18"/>
          <w:szCs w:val="22"/>
          <w:lang w:val="ru-RU"/>
        </w:rPr>
        <w:t>ստեղծման</w:t>
      </w:r>
      <w:proofErr w:type="spellEnd"/>
      <w:r w:rsidRPr="003E5A6B">
        <w:rPr>
          <w:rFonts w:ascii="GHEA Grapalat" w:eastAsia="Arial MT" w:hAnsi="GHEA Grapalat" w:cs="Arial MT"/>
          <w:sz w:val="18"/>
          <w:szCs w:val="22"/>
          <w:lang w:val="de-DE"/>
        </w:rPr>
        <w:t xml:space="preserve"> </w:t>
      </w:r>
      <w:proofErr w:type="spellStart"/>
      <w:r w:rsidRPr="003E5A6B">
        <w:rPr>
          <w:rFonts w:ascii="GHEA Grapalat" w:eastAsia="Arial MT" w:hAnsi="GHEA Grapalat" w:cs="Arial MT"/>
          <w:sz w:val="18"/>
          <w:szCs w:val="22"/>
          <w:lang w:val="ru-RU"/>
        </w:rPr>
        <w:t>նպատակն</w:t>
      </w:r>
      <w:proofErr w:type="spellEnd"/>
      <w:r w:rsidRPr="003E5A6B">
        <w:rPr>
          <w:rFonts w:ascii="GHEA Grapalat" w:eastAsia="Arial MT" w:hAnsi="GHEA Grapalat" w:cs="Arial MT"/>
          <w:sz w:val="18"/>
          <w:szCs w:val="22"/>
          <w:lang w:val="de-DE"/>
        </w:rPr>
        <w:t xml:space="preserve"> </w:t>
      </w:r>
      <w:r w:rsidRPr="003E5A6B">
        <w:rPr>
          <w:rFonts w:ascii="GHEA Grapalat" w:eastAsia="Arial MT" w:hAnsi="GHEA Grapalat" w:cs="Arial MT"/>
          <w:sz w:val="18"/>
          <w:szCs w:val="22"/>
          <w:lang w:val="ru-RU"/>
        </w:rPr>
        <w:t>է</w:t>
      </w:r>
      <w:r w:rsidRPr="003E5A6B">
        <w:rPr>
          <w:rFonts w:ascii="GHEA Grapalat" w:eastAsia="Arial MT" w:hAnsi="GHEA Grapalat" w:cs="Arial MT"/>
          <w:sz w:val="18"/>
          <w:szCs w:val="22"/>
          <w:lang w:val="de-DE"/>
        </w:rPr>
        <w:t xml:space="preserve"> </w:t>
      </w:r>
      <w:proofErr w:type="spellStart"/>
      <w:r w:rsidRPr="003E5A6B">
        <w:rPr>
          <w:rFonts w:ascii="GHEA Grapalat" w:eastAsia="Arial MT" w:hAnsi="GHEA Grapalat" w:cs="Arial MT"/>
          <w:sz w:val="18"/>
          <w:szCs w:val="22"/>
          <w:lang w:val="ru-RU"/>
        </w:rPr>
        <w:t>ապահովել</w:t>
      </w:r>
      <w:proofErr w:type="spellEnd"/>
      <w:r w:rsidRPr="003E5A6B">
        <w:rPr>
          <w:rFonts w:ascii="GHEA Grapalat" w:eastAsia="Arial MT" w:hAnsi="GHEA Grapalat" w:cs="Arial MT"/>
          <w:sz w:val="18"/>
          <w:szCs w:val="22"/>
          <w:lang w:val="de-DE"/>
        </w:rPr>
        <w:t xml:space="preserve"> ԻԿԱՕ </w:t>
      </w:r>
      <w:proofErr w:type="spellStart"/>
      <w:r w:rsidRPr="003E5A6B">
        <w:rPr>
          <w:rFonts w:ascii="GHEA Grapalat" w:eastAsia="Arial MT" w:hAnsi="GHEA Grapalat" w:cs="Arial MT"/>
          <w:sz w:val="18"/>
          <w:szCs w:val="22"/>
          <w:lang w:val="de-DE"/>
        </w:rPr>
        <w:t>Հավելված</w:t>
      </w:r>
      <w:proofErr w:type="spellEnd"/>
      <w:r w:rsidRPr="003E5A6B">
        <w:rPr>
          <w:rFonts w:ascii="GHEA Grapalat" w:eastAsia="Arial MT" w:hAnsi="GHEA Grapalat" w:cs="Arial MT"/>
          <w:sz w:val="18"/>
          <w:szCs w:val="22"/>
          <w:lang w:val="de-DE"/>
        </w:rPr>
        <w:t xml:space="preserve"> 4-</w:t>
      </w:r>
      <w:r w:rsidRPr="003E5A6B">
        <w:rPr>
          <w:rFonts w:ascii="GHEA Grapalat" w:eastAsia="Arial MT" w:hAnsi="GHEA Grapalat" w:cs="Arial MT"/>
          <w:sz w:val="18"/>
          <w:szCs w:val="22"/>
          <w:lang w:val="ru-RU"/>
        </w:rPr>
        <w:t>ի</w:t>
      </w:r>
      <w:r w:rsidRPr="003E5A6B">
        <w:rPr>
          <w:rFonts w:ascii="GHEA Grapalat" w:eastAsia="Arial MT" w:hAnsi="GHEA Grapalat" w:cs="Arial MT"/>
          <w:sz w:val="18"/>
          <w:szCs w:val="22"/>
          <w:lang w:val="de-DE"/>
        </w:rPr>
        <w:t xml:space="preserve"> </w:t>
      </w:r>
      <w:proofErr w:type="spellStart"/>
      <w:r w:rsidRPr="003E5A6B">
        <w:rPr>
          <w:rFonts w:ascii="GHEA Grapalat" w:eastAsia="Arial MT" w:hAnsi="GHEA Grapalat" w:cs="Arial MT"/>
          <w:sz w:val="18"/>
          <w:szCs w:val="22"/>
          <w:lang w:val="ru-RU"/>
        </w:rPr>
        <w:t>պահանջներին</w:t>
      </w:r>
      <w:proofErr w:type="spellEnd"/>
      <w:r w:rsidRPr="003E5A6B">
        <w:rPr>
          <w:rFonts w:ascii="GHEA Grapalat" w:eastAsia="Arial MT" w:hAnsi="GHEA Grapalat" w:cs="Arial MT"/>
          <w:sz w:val="18"/>
          <w:szCs w:val="22"/>
          <w:lang w:val="de-DE"/>
        </w:rPr>
        <w:t xml:space="preserve"> </w:t>
      </w:r>
      <w:proofErr w:type="spellStart"/>
      <w:r w:rsidRPr="003E5A6B">
        <w:rPr>
          <w:rFonts w:ascii="GHEA Grapalat" w:eastAsia="Arial MT" w:hAnsi="GHEA Grapalat" w:cs="Arial MT"/>
          <w:sz w:val="18"/>
          <w:szCs w:val="22"/>
          <w:lang w:val="ru-RU"/>
        </w:rPr>
        <w:t>համապատասխան</w:t>
      </w:r>
      <w:proofErr w:type="spellEnd"/>
      <w:r w:rsidRPr="003E5A6B">
        <w:rPr>
          <w:rFonts w:ascii="GHEA Grapalat" w:eastAsia="Arial MT" w:hAnsi="GHEA Grapalat" w:cs="Arial MT"/>
          <w:sz w:val="18"/>
          <w:szCs w:val="22"/>
          <w:lang w:val="de-DE"/>
        </w:rPr>
        <w:t xml:space="preserve">, </w:t>
      </w:r>
      <w:proofErr w:type="spellStart"/>
      <w:r w:rsidRPr="003E5A6B">
        <w:rPr>
          <w:rFonts w:ascii="GHEA Grapalat" w:eastAsia="Arial MT" w:hAnsi="GHEA Grapalat" w:cs="Arial MT"/>
          <w:sz w:val="18"/>
          <w:szCs w:val="22"/>
          <w:lang w:val="ru-RU"/>
        </w:rPr>
        <w:t>բարձր</w:t>
      </w:r>
      <w:proofErr w:type="spellEnd"/>
      <w:r w:rsidRPr="003E5A6B">
        <w:rPr>
          <w:rFonts w:ascii="GHEA Grapalat" w:eastAsia="Arial MT" w:hAnsi="GHEA Grapalat" w:cs="Arial MT"/>
          <w:sz w:val="18"/>
          <w:szCs w:val="22"/>
          <w:lang w:val="de-DE"/>
        </w:rPr>
        <w:t xml:space="preserve"> </w:t>
      </w:r>
      <w:proofErr w:type="spellStart"/>
      <w:r w:rsidRPr="003E5A6B">
        <w:rPr>
          <w:rFonts w:ascii="GHEA Grapalat" w:eastAsia="Arial MT" w:hAnsi="GHEA Grapalat" w:cs="Arial MT"/>
          <w:sz w:val="18"/>
          <w:szCs w:val="22"/>
          <w:lang w:val="ru-RU"/>
        </w:rPr>
        <w:t>որակի</w:t>
      </w:r>
      <w:proofErr w:type="spellEnd"/>
      <w:r w:rsidRPr="003E5A6B">
        <w:rPr>
          <w:rFonts w:ascii="GHEA Grapalat" w:eastAsia="Arial MT" w:hAnsi="GHEA Grapalat" w:cs="Arial MT"/>
          <w:sz w:val="18"/>
          <w:szCs w:val="22"/>
          <w:lang w:val="de-DE"/>
        </w:rPr>
        <w:t xml:space="preserve"> </w:t>
      </w:r>
      <w:r w:rsidRPr="003E5A6B">
        <w:rPr>
          <w:rFonts w:ascii="GHEA Grapalat" w:eastAsia="Arial MT" w:hAnsi="GHEA Grapalat" w:cs="Arial MT"/>
          <w:sz w:val="18"/>
          <w:szCs w:val="22"/>
          <w:lang w:val="ru-RU"/>
        </w:rPr>
        <w:t>և</w:t>
      </w:r>
      <w:r w:rsidRPr="003E5A6B">
        <w:rPr>
          <w:rFonts w:ascii="GHEA Grapalat" w:eastAsia="Arial MT" w:hAnsi="GHEA Grapalat" w:cs="Arial MT"/>
          <w:sz w:val="18"/>
          <w:szCs w:val="22"/>
          <w:lang w:val="de-DE"/>
        </w:rPr>
        <w:t xml:space="preserve"> </w:t>
      </w:r>
      <w:proofErr w:type="spellStart"/>
      <w:r w:rsidRPr="003E5A6B">
        <w:rPr>
          <w:rFonts w:ascii="GHEA Grapalat" w:eastAsia="Arial MT" w:hAnsi="GHEA Grapalat" w:cs="Arial MT"/>
          <w:sz w:val="18"/>
          <w:szCs w:val="22"/>
          <w:lang w:val="ru-RU"/>
        </w:rPr>
        <w:t>ճշգրտության</w:t>
      </w:r>
      <w:proofErr w:type="spellEnd"/>
      <w:r w:rsidRPr="003E5A6B">
        <w:rPr>
          <w:rFonts w:ascii="GHEA Grapalat" w:eastAsia="Arial MT" w:hAnsi="GHEA Grapalat" w:cs="Arial MT"/>
          <w:sz w:val="18"/>
          <w:szCs w:val="22"/>
          <w:lang w:val="de-DE"/>
        </w:rPr>
        <w:t xml:space="preserve"> </w:t>
      </w:r>
      <w:proofErr w:type="spellStart"/>
      <w:r w:rsidRPr="003E5A6B">
        <w:rPr>
          <w:rFonts w:ascii="GHEA Grapalat" w:eastAsia="Arial MT" w:hAnsi="GHEA Grapalat" w:cs="Arial MT"/>
          <w:sz w:val="18"/>
          <w:szCs w:val="22"/>
          <w:lang w:val="ru-RU"/>
        </w:rPr>
        <w:t>քարտեզ</w:t>
      </w:r>
      <w:proofErr w:type="spellEnd"/>
      <w:r w:rsidRPr="003E5A6B">
        <w:rPr>
          <w:rFonts w:ascii="GHEA Grapalat" w:eastAsia="Arial MT" w:hAnsi="GHEA Grapalat" w:cs="Arial MT"/>
          <w:sz w:val="18"/>
          <w:szCs w:val="22"/>
          <w:lang w:val="de-DE"/>
        </w:rPr>
        <w:t xml:space="preserve"> .</w:t>
      </w:r>
      <w:proofErr w:type="spellStart"/>
      <w:r w:rsidRPr="003E5A6B">
        <w:rPr>
          <w:rFonts w:ascii="GHEA Grapalat" w:eastAsia="Arial MT" w:hAnsi="GHEA Grapalat" w:cs="Arial MT"/>
          <w:sz w:val="18"/>
          <w:szCs w:val="22"/>
          <w:lang w:val="de-DE"/>
        </w:rPr>
        <w:t>pdf</w:t>
      </w:r>
      <w:proofErr w:type="spellEnd"/>
      <w:r w:rsidRPr="003E5A6B">
        <w:rPr>
          <w:rFonts w:ascii="GHEA Grapalat" w:eastAsia="Arial MT" w:hAnsi="GHEA Grapalat" w:cs="Arial MT"/>
          <w:sz w:val="18"/>
          <w:szCs w:val="22"/>
          <w:lang w:val="de-DE"/>
        </w:rPr>
        <w:t xml:space="preserve"> </w:t>
      </w:r>
      <w:proofErr w:type="spellStart"/>
      <w:r w:rsidRPr="003E5A6B">
        <w:rPr>
          <w:rFonts w:ascii="GHEA Grapalat" w:eastAsia="Arial MT" w:hAnsi="GHEA Grapalat" w:cs="Arial MT"/>
          <w:sz w:val="18"/>
          <w:szCs w:val="22"/>
          <w:lang w:val="de-DE"/>
        </w:rPr>
        <w:t>ֆորմատի</w:t>
      </w:r>
      <w:proofErr w:type="spellEnd"/>
      <w:r w:rsidRPr="003E5A6B">
        <w:rPr>
          <w:rFonts w:ascii="GHEA Grapalat" w:eastAsia="Arial MT" w:hAnsi="GHEA Grapalat" w:cs="Arial MT"/>
          <w:sz w:val="18"/>
          <w:szCs w:val="22"/>
          <w:lang w:val="de-DE"/>
        </w:rPr>
        <w:t xml:space="preserve">, </w:t>
      </w:r>
      <w:proofErr w:type="spellStart"/>
      <w:r w:rsidRPr="003E5A6B">
        <w:rPr>
          <w:rFonts w:ascii="GHEA Grapalat" w:eastAsia="Arial MT" w:hAnsi="GHEA Grapalat" w:cs="Arial MT"/>
          <w:sz w:val="18"/>
          <w:szCs w:val="22"/>
          <w:lang w:val="ru-RU"/>
        </w:rPr>
        <w:t>որը</w:t>
      </w:r>
      <w:proofErr w:type="spellEnd"/>
      <w:r w:rsidRPr="003E5A6B">
        <w:rPr>
          <w:rFonts w:ascii="GHEA Grapalat" w:eastAsia="Arial MT" w:hAnsi="GHEA Grapalat" w:cs="Arial MT"/>
          <w:sz w:val="18"/>
          <w:szCs w:val="22"/>
          <w:lang w:val="de-DE"/>
        </w:rPr>
        <w:t xml:space="preserve"> </w:t>
      </w:r>
      <w:proofErr w:type="spellStart"/>
      <w:r w:rsidRPr="003E5A6B">
        <w:rPr>
          <w:rFonts w:ascii="GHEA Grapalat" w:eastAsia="Arial MT" w:hAnsi="GHEA Grapalat" w:cs="Arial MT"/>
          <w:sz w:val="18"/>
          <w:szCs w:val="22"/>
          <w:lang w:val="ru-RU"/>
        </w:rPr>
        <w:t>կարող</w:t>
      </w:r>
      <w:proofErr w:type="spellEnd"/>
      <w:r w:rsidRPr="003E5A6B">
        <w:rPr>
          <w:rFonts w:ascii="GHEA Grapalat" w:eastAsia="Arial MT" w:hAnsi="GHEA Grapalat" w:cs="Arial MT"/>
          <w:sz w:val="18"/>
          <w:szCs w:val="22"/>
          <w:lang w:val="de-DE"/>
        </w:rPr>
        <w:t xml:space="preserve"> </w:t>
      </w:r>
      <w:r w:rsidRPr="003E5A6B">
        <w:rPr>
          <w:rFonts w:ascii="GHEA Grapalat" w:eastAsia="Arial MT" w:hAnsi="GHEA Grapalat" w:cs="Arial MT"/>
          <w:sz w:val="18"/>
          <w:szCs w:val="22"/>
          <w:lang w:val="ru-RU"/>
        </w:rPr>
        <w:t>է</w:t>
      </w:r>
      <w:r w:rsidRPr="003E5A6B">
        <w:rPr>
          <w:rFonts w:ascii="GHEA Grapalat" w:eastAsia="Arial MT" w:hAnsi="GHEA Grapalat" w:cs="Arial MT"/>
          <w:sz w:val="18"/>
          <w:szCs w:val="22"/>
          <w:lang w:val="de-DE"/>
        </w:rPr>
        <w:t xml:space="preserve"> </w:t>
      </w:r>
      <w:proofErr w:type="spellStart"/>
      <w:r w:rsidRPr="003E5A6B">
        <w:rPr>
          <w:rFonts w:ascii="GHEA Grapalat" w:eastAsia="Arial MT" w:hAnsi="GHEA Grapalat" w:cs="Arial MT"/>
          <w:sz w:val="18"/>
          <w:szCs w:val="22"/>
          <w:lang w:val="ru-RU"/>
        </w:rPr>
        <w:t>օգտագործվել</w:t>
      </w:r>
      <w:proofErr w:type="spellEnd"/>
      <w:r w:rsidRPr="003E5A6B">
        <w:rPr>
          <w:rFonts w:ascii="GHEA Grapalat" w:eastAsia="Arial MT" w:hAnsi="GHEA Grapalat" w:cs="Arial MT"/>
          <w:sz w:val="18"/>
          <w:szCs w:val="22"/>
          <w:lang w:val="de-DE"/>
        </w:rPr>
        <w:t xml:space="preserve"> </w:t>
      </w:r>
      <w:proofErr w:type="spellStart"/>
      <w:r w:rsidRPr="003E5A6B">
        <w:rPr>
          <w:rFonts w:ascii="GHEA Grapalat" w:eastAsia="Arial MT" w:hAnsi="GHEA Grapalat" w:cs="Arial MT"/>
          <w:sz w:val="18"/>
          <w:szCs w:val="22"/>
          <w:lang w:val="ru-RU"/>
        </w:rPr>
        <w:t>ինչպես</w:t>
      </w:r>
      <w:proofErr w:type="spellEnd"/>
      <w:r w:rsidRPr="003E5A6B">
        <w:rPr>
          <w:rFonts w:ascii="GHEA Grapalat" w:eastAsia="Arial MT" w:hAnsi="GHEA Grapalat" w:cs="Arial MT"/>
          <w:sz w:val="18"/>
          <w:szCs w:val="22"/>
          <w:lang w:val="de-DE"/>
        </w:rPr>
        <w:t xml:space="preserve"> </w:t>
      </w:r>
      <w:proofErr w:type="spellStart"/>
      <w:r w:rsidRPr="003E5A6B">
        <w:rPr>
          <w:rFonts w:ascii="GHEA Grapalat" w:eastAsia="Arial MT" w:hAnsi="GHEA Grapalat" w:cs="Arial MT"/>
          <w:sz w:val="18"/>
          <w:szCs w:val="22"/>
          <w:lang w:val="ru-RU"/>
        </w:rPr>
        <w:t>տպագիր</w:t>
      </w:r>
      <w:proofErr w:type="spellEnd"/>
      <w:r w:rsidRPr="003E5A6B">
        <w:rPr>
          <w:rFonts w:ascii="GHEA Grapalat" w:eastAsia="Arial MT" w:hAnsi="GHEA Grapalat" w:cs="Arial MT"/>
          <w:sz w:val="18"/>
          <w:szCs w:val="22"/>
          <w:lang w:val="de-DE"/>
        </w:rPr>
        <w:t xml:space="preserve">, </w:t>
      </w:r>
      <w:proofErr w:type="spellStart"/>
      <w:r w:rsidRPr="003E5A6B">
        <w:rPr>
          <w:rFonts w:ascii="GHEA Grapalat" w:eastAsia="Arial MT" w:hAnsi="GHEA Grapalat" w:cs="Arial MT"/>
          <w:sz w:val="18"/>
          <w:szCs w:val="22"/>
          <w:lang w:val="ru-RU"/>
        </w:rPr>
        <w:t>այնպես</w:t>
      </w:r>
      <w:proofErr w:type="spellEnd"/>
      <w:r w:rsidRPr="003E5A6B">
        <w:rPr>
          <w:rFonts w:ascii="GHEA Grapalat" w:eastAsia="Arial MT" w:hAnsi="GHEA Grapalat" w:cs="Arial MT"/>
          <w:sz w:val="18"/>
          <w:szCs w:val="22"/>
          <w:lang w:val="de-DE"/>
        </w:rPr>
        <w:t xml:space="preserve"> </w:t>
      </w:r>
      <w:proofErr w:type="spellStart"/>
      <w:r w:rsidRPr="003E5A6B">
        <w:rPr>
          <w:rFonts w:ascii="GHEA Grapalat" w:eastAsia="Arial MT" w:hAnsi="GHEA Grapalat" w:cs="Arial MT"/>
          <w:sz w:val="18"/>
          <w:szCs w:val="22"/>
          <w:lang w:val="ru-RU"/>
        </w:rPr>
        <w:t>էլ</w:t>
      </w:r>
      <w:proofErr w:type="spellEnd"/>
      <w:r w:rsidRPr="003E5A6B">
        <w:rPr>
          <w:rFonts w:ascii="GHEA Grapalat" w:eastAsia="Arial MT" w:hAnsi="GHEA Grapalat" w:cs="Arial MT"/>
          <w:sz w:val="18"/>
          <w:szCs w:val="22"/>
          <w:lang w:val="de-DE"/>
        </w:rPr>
        <w:t xml:space="preserve"> </w:t>
      </w:r>
      <w:proofErr w:type="spellStart"/>
      <w:r w:rsidRPr="003E5A6B">
        <w:rPr>
          <w:rFonts w:ascii="GHEA Grapalat" w:eastAsia="Arial MT" w:hAnsi="GHEA Grapalat" w:cs="Arial MT"/>
          <w:sz w:val="18"/>
          <w:szCs w:val="22"/>
          <w:lang w:val="ru-RU"/>
        </w:rPr>
        <w:t>էլեկտրոնային</w:t>
      </w:r>
      <w:proofErr w:type="spellEnd"/>
      <w:r w:rsidRPr="003E5A6B">
        <w:rPr>
          <w:rFonts w:ascii="GHEA Grapalat" w:eastAsia="Arial MT" w:hAnsi="GHEA Grapalat" w:cs="Arial MT"/>
          <w:sz w:val="18"/>
          <w:szCs w:val="22"/>
          <w:lang w:val="de-DE"/>
        </w:rPr>
        <w:t xml:space="preserve"> </w:t>
      </w:r>
      <w:proofErr w:type="spellStart"/>
      <w:r w:rsidRPr="003E5A6B">
        <w:rPr>
          <w:rFonts w:ascii="GHEA Grapalat" w:eastAsia="Arial MT" w:hAnsi="GHEA Grapalat" w:cs="Arial MT"/>
          <w:sz w:val="18"/>
          <w:szCs w:val="22"/>
          <w:lang w:val="ru-RU"/>
        </w:rPr>
        <w:t>ձևաչափերով</w:t>
      </w:r>
      <w:proofErr w:type="spellEnd"/>
      <w:r w:rsidRPr="003E5A6B">
        <w:rPr>
          <w:rFonts w:ascii="GHEA Grapalat" w:eastAsia="Arial MT" w:hAnsi="GHEA Grapalat" w:cs="Arial MT"/>
          <w:sz w:val="18"/>
          <w:szCs w:val="22"/>
          <w:lang w:val="ru-RU"/>
        </w:rPr>
        <w:t>՝</w:t>
      </w:r>
      <w:r w:rsidRPr="003E5A6B">
        <w:rPr>
          <w:rFonts w:ascii="GHEA Grapalat" w:eastAsia="Arial MT" w:hAnsi="GHEA Grapalat" w:cs="Arial MT"/>
          <w:sz w:val="18"/>
          <w:szCs w:val="22"/>
          <w:lang w:val="de-DE"/>
        </w:rPr>
        <w:t xml:space="preserve"> </w:t>
      </w:r>
      <w:proofErr w:type="spellStart"/>
      <w:r w:rsidRPr="003E5A6B">
        <w:rPr>
          <w:rFonts w:ascii="GHEA Grapalat" w:eastAsia="Arial MT" w:hAnsi="GHEA Grapalat" w:cs="Arial MT"/>
          <w:sz w:val="18"/>
          <w:szCs w:val="22"/>
          <w:lang w:val="ru-RU"/>
        </w:rPr>
        <w:t>հրապարակման</w:t>
      </w:r>
      <w:proofErr w:type="spellEnd"/>
      <w:r w:rsidRPr="003E5A6B">
        <w:rPr>
          <w:rFonts w:ascii="GHEA Grapalat" w:eastAsia="Arial MT" w:hAnsi="GHEA Grapalat" w:cs="Arial MT"/>
          <w:sz w:val="18"/>
          <w:szCs w:val="22"/>
          <w:lang w:val="de-DE"/>
        </w:rPr>
        <w:t xml:space="preserve"> </w:t>
      </w:r>
      <w:r w:rsidRPr="003E5A6B">
        <w:rPr>
          <w:rFonts w:ascii="GHEA Grapalat" w:eastAsia="Arial MT" w:hAnsi="GHEA Grapalat" w:cs="Arial MT"/>
          <w:sz w:val="18"/>
          <w:szCs w:val="22"/>
          <w:lang w:val="ru-RU"/>
        </w:rPr>
        <w:t>և</w:t>
      </w:r>
      <w:r w:rsidRPr="003E5A6B">
        <w:rPr>
          <w:rFonts w:ascii="GHEA Grapalat" w:eastAsia="Arial MT" w:hAnsi="GHEA Grapalat" w:cs="Arial MT"/>
          <w:sz w:val="18"/>
          <w:szCs w:val="22"/>
          <w:lang w:val="de-DE"/>
        </w:rPr>
        <w:t xml:space="preserve"> </w:t>
      </w:r>
      <w:proofErr w:type="spellStart"/>
      <w:r w:rsidRPr="003E5A6B">
        <w:rPr>
          <w:rFonts w:ascii="GHEA Grapalat" w:eastAsia="Arial MT" w:hAnsi="GHEA Grapalat" w:cs="Arial MT"/>
          <w:sz w:val="18"/>
          <w:szCs w:val="22"/>
          <w:lang w:val="ru-RU"/>
        </w:rPr>
        <w:t>առցանց</w:t>
      </w:r>
      <w:proofErr w:type="spellEnd"/>
      <w:r w:rsidRPr="003E5A6B">
        <w:rPr>
          <w:rFonts w:ascii="GHEA Grapalat" w:eastAsia="Arial MT" w:hAnsi="GHEA Grapalat" w:cs="Arial MT"/>
          <w:sz w:val="18"/>
          <w:szCs w:val="22"/>
          <w:lang w:val="de-DE"/>
        </w:rPr>
        <w:t xml:space="preserve"> </w:t>
      </w:r>
      <w:proofErr w:type="spellStart"/>
      <w:r w:rsidRPr="003E5A6B">
        <w:rPr>
          <w:rFonts w:ascii="GHEA Grapalat" w:eastAsia="Arial MT" w:hAnsi="GHEA Grapalat" w:cs="Arial MT"/>
          <w:sz w:val="18"/>
          <w:szCs w:val="22"/>
          <w:lang w:val="de-DE"/>
        </w:rPr>
        <w:t>ՙՙ</w:t>
      </w:r>
      <w:r w:rsidRPr="003E5A6B">
        <w:rPr>
          <w:rFonts w:ascii="GHEA Grapalat" w:eastAsia="Arial MT" w:hAnsi="GHEA Grapalat" w:cs="Arial MT"/>
          <w:sz w:val="18"/>
          <w:szCs w:val="22"/>
          <w:lang w:val="ru-RU"/>
        </w:rPr>
        <w:t>Հայ</w:t>
      </w:r>
      <w:proofErr w:type="spellEnd"/>
      <w:r w:rsidRPr="003E5A6B">
        <w:rPr>
          <w:rFonts w:ascii="GHEA Grapalat" w:eastAsia="Arial MT" w:hAnsi="GHEA Grapalat" w:cs="Arial MT"/>
          <w:sz w:val="18"/>
          <w:szCs w:val="22"/>
        </w:rPr>
        <w:t>ա</w:t>
      </w:r>
      <w:proofErr w:type="spellStart"/>
      <w:r w:rsidRPr="003E5A6B">
        <w:rPr>
          <w:rFonts w:ascii="GHEA Grapalat" w:eastAsia="Arial MT" w:hAnsi="GHEA Grapalat" w:cs="Arial MT"/>
          <w:sz w:val="18"/>
          <w:szCs w:val="22"/>
          <w:lang w:val="ru-RU"/>
        </w:rPr>
        <w:t>էրոնավիցաի</w:t>
      </w:r>
      <w:r w:rsidRPr="003E5A6B">
        <w:rPr>
          <w:rFonts w:ascii="GHEA Grapalat" w:eastAsia="Arial MT" w:hAnsi="GHEA Grapalat" w:cs="Arial MT"/>
          <w:sz w:val="18"/>
          <w:szCs w:val="22"/>
        </w:rPr>
        <w:t>ՙՙ</w:t>
      </w:r>
      <w:proofErr w:type="spellEnd"/>
      <w:r w:rsidRPr="003E5A6B">
        <w:rPr>
          <w:rFonts w:ascii="GHEA Grapalat" w:eastAsia="Arial MT" w:hAnsi="GHEA Grapalat" w:cs="Arial MT"/>
          <w:sz w:val="18"/>
          <w:szCs w:val="22"/>
          <w:lang w:val="de-DE"/>
        </w:rPr>
        <w:t xml:space="preserve"> </w:t>
      </w:r>
      <w:r w:rsidRPr="003E5A6B">
        <w:rPr>
          <w:rFonts w:ascii="GHEA Grapalat" w:eastAsia="Arial MT" w:hAnsi="GHEA Grapalat" w:cs="Arial MT"/>
          <w:sz w:val="18"/>
          <w:szCs w:val="22"/>
          <w:lang w:val="ru-RU"/>
        </w:rPr>
        <w:t>ՓԲԸ</w:t>
      </w:r>
      <w:r w:rsidRPr="003E5A6B">
        <w:rPr>
          <w:rFonts w:ascii="GHEA Grapalat" w:eastAsia="Arial MT" w:hAnsi="GHEA Grapalat" w:cs="Arial MT"/>
          <w:sz w:val="18"/>
          <w:szCs w:val="22"/>
          <w:lang w:val="de-DE"/>
        </w:rPr>
        <w:t>-</w:t>
      </w:r>
      <w:r w:rsidRPr="003E5A6B">
        <w:rPr>
          <w:rFonts w:ascii="GHEA Grapalat" w:eastAsia="Arial MT" w:hAnsi="GHEA Grapalat" w:cs="Arial MT"/>
          <w:sz w:val="18"/>
          <w:szCs w:val="22"/>
          <w:lang w:val="ru-RU"/>
        </w:rPr>
        <w:t>ի</w:t>
      </w:r>
      <w:r w:rsidRPr="003E5A6B">
        <w:rPr>
          <w:rFonts w:ascii="GHEA Grapalat" w:eastAsia="Arial MT" w:hAnsi="GHEA Grapalat" w:cs="Arial MT"/>
          <w:sz w:val="18"/>
          <w:szCs w:val="22"/>
          <w:lang w:val="de-DE"/>
        </w:rPr>
        <w:t xml:space="preserve"> </w:t>
      </w:r>
      <w:proofErr w:type="spellStart"/>
      <w:r w:rsidRPr="003E5A6B">
        <w:rPr>
          <w:rFonts w:ascii="GHEA Grapalat" w:eastAsia="Arial MT" w:hAnsi="GHEA Grapalat" w:cs="Arial MT"/>
          <w:sz w:val="18"/>
          <w:szCs w:val="22"/>
          <w:lang w:val="ru-RU"/>
        </w:rPr>
        <w:t>պաշտոնական</w:t>
      </w:r>
      <w:proofErr w:type="spellEnd"/>
      <w:r w:rsidRPr="003E5A6B">
        <w:rPr>
          <w:rFonts w:ascii="GHEA Grapalat" w:eastAsia="Arial MT" w:hAnsi="GHEA Grapalat" w:cs="Arial MT"/>
          <w:sz w:val="18"/>
          <w:szCs w:val="22"/>
          <w:lang w:val="de-DE"/>
        </w:rPr>
        <w:t xml:space="preserve"> </w:t>
      </w:r>
      <w:proofErr w:type="spellStart"/>
      <w:r w:rsidRPr="003E5A6B">
        <w:rPr>
          <w:rFonts w:ascii="GHEA Grapalat" w:eastAsia="Arial MT" w:hAnsi="GHEA Grapalat" w:cs="Arial MT"/>
          <w:sz w:val="18"/>
          <w:szCs w:val="22"/>
          <w:lang w:val="ru-RU"/>
        </w:rPr>
        <w:t>կայքում</w:t>
      </w:r>
      <w:proofErr w:type="spellEnd"/>
      <w:r w:rsidRPr="003E5A6B">
        <w:rPr>
          <w:rFonts w:ascii="GHEA Grapalat" w:eastAsia="Arial MT" w:hAnsi="GHEA Grapalat" w:cs="Arial MT"/>
          <w:sz w:val="18"/>
          <w:szCs w:val="22"/>
          <w:lang w:val="de-DE"/>
        </w:rPr>
        <w:t xml:space="preserve"> </w:t>
      </w:r>
      <w:proofErr w:type="spellStart"/>
      <w:r w:rsidRPr="003E5A6B">
        <w:rPr>
          <w:rFonts w:ascii="GHEA Grapalat" w:eastAsia="Arial MT" w:hAnsi="GHEA Grapalat" w:cs="Arial MT"/>
          <w:sz w:val="18"/>
          <w:szCs w:val="22"/>
          <w:lang w:val="ru-RU"/>
        </w:rPr>
        <w:t>դիտարկման</w:t>
      </w:r>
      <w:proofErr w:type="spellEnd"/>
      <w:r w:rsidRPr="003E5A6B">
        <w:rPr>
          <w:rFonts w:ascii="GHEA Grapalat" w:eastAsia="Arial MT" w:hAnsi="GHEA Grapalat" w:cs="Arial MT"/>
          <w:sz w:val="18"/>
          <w:szCs w:val="22"/>
          <w:lang w:val="de-DE"/>
        </w:rPr>
        <w:t xml:space="preserve"> </w:t>
      </w:r>
      <w:r w:rsidRPr="003E5A6B">
        <w:rPr>
          <w:rFonts w:ascii="GHEA Grapalat" w:eastAsia="Arial MT" w:hAnsi="GHEA Grapalat" w:cs="Arial MT"/>
          <w:sz w:val="18"/>
          <w:szCs w:val="22"/>
          <w:lang w:val="ru-RU"/>
        </w:rPr>
        <w:t>և</w:t>
      </w:r>
      <w:r w:rsidRPr="003E5A6B">
        <w:rPr>
          <w:rFonts w:ascii="GHEA Grapalat" w:eastAsia="Arial MT" w:hAnsi="GHEA Grapalat" w:cs="Arial MT"/>
          <w:sz w:val="18"/>
          <w:szCs w:val="22"/>
          <w:lang w:val="de-DE"/>
        </w:rPr>
        <w:t xml:space="preserve"> </w:t>
      </w:r>
      <w:proofErr w:type="spellStart"/>
      <w:r w:rsidRPr="003E5A6B">
        <w:rPr>
          <w:rFonts w:ascii="GHEA Grapalat" w:eastAsia="Arial MT" w:hAnsi="GHEA Grapalat" w:cs="Arial MT"/>
          <w:sz w:val="18"/>
          <w:szCs w:val="22"/>
          <w:lang w:val="ru-RU"/>
        </w:rPr>
        <w:t>ներբեռման</w:t>
      </w:r>
      <w:proofErr w:type="spellEnd"/>
      <w:r w:rsidRPr="003E5A6B">
        <w:rPr>
          <w:rFonts w:ascii="GHEA Grapalat" w:eastAsia="Arial MT" w:hAnsi="GHEA Grapalat" w:cs="Arial MT"/>
          <w:sz w:val="18"/>
          <w:szCs w:val="22"/>
          <w:lang w:val="de-DE"/>
        </w:rPr>
        <w:t xml:space="preserve"> </w:t>
      </w:r>
      <w:proofErr w:type="spellStart"/>
      <w:r w:rsidRPr="003E5A6B">
        <w:rPr>
          <w:rFonts w:ascii="GHEA Grapalat" w:eastAsia="Arial MT" w:hAnsi="GHEA Grapalat" w:cs="Arial MT"/>
          <w:sz w:val="18"/>
          <w:szCs w:val="22"/>
          <w:lang w:val="de-DE"/>
        </w:rPr>
        <w:t>համար</w:t>
      </w:r>
      <w:proofErr w:type="spellEnd"/>
      <w:r w:rsidRPr="003E5A6B">
        <w:rPr>
          <w:rFonts w:ascii="GHEA Grapalat" w:eastAsia="Arial MT" w:hAnsi="GHEA Grapalat" w:cs="Arial MT"/>
          <w:sz w:val="18"/>
          <w:szCs w:val="22"/>
          <w:lang w:val="de-DE"/>
        </w:rPr>
        <w:t>:</w:t>
      </w:r>
      <w:r w:rsidRPr="003E5A6B">
        <w:rPr>
          <w:rFonts w:ascii="GHEA Grapalat" w:eastAsia="Arial MT" w:hAnsi="GHEA Grapalat" w:cs="Arial MT"/>
          <w:sz w:val="18"/>
          <w:szCs w:val="22"/>
          <w:lang w:val="de-DE"/>
        </w:rPr>
        <w:br/>
      </w:r>
      <w:proofErr w:type="spellStart"/>
      <w:r w:rsidRPr="003E5A6B">
        <w:rPr>
          <w:rFonts w:ascii="GHEA Grapalat" w:eastAsia="Arial MT" w:hAnsi="GHEA Grapalat" w:cs="Arial MT"/>
          <w:sz w:val="18"/>
          <w:szCs w:val="22"/>
        </w:rPr>
        <w:t>Որպես</w:t>
      </w:r>
      <w:proofErr w:type="spellEnd"/>
      <w:r w:rsidRPr="003E5A6B">
        <w:rPr>
          <w:rFonts w:ascii="GHEA Grapalat" w:eastAsia="Arial MT" w:hAnsi="GHEA Grapalat" w:cs="Arial MT"/>
          <w:sz w:val="18"/>
          <w:szCs w:val="22"/>
          <w:lang w:val="de-DE"/>
        </w:rPr>
        <w:t xml:space="preserve"> </w:t>
      </w:r>
      <w:proofErr w:type="spellStart"/>
      <w:r w:rsidRPr="003E5A6B">
        <w:rPr>
          <w:rFonts w:ascii="GHEA Grapalat" w:eastAsia="Arial MT" w:hAnsi="GHEA Grapalat" w:cs="Arial MT"/>
          <w:sz w:val="18"/>
          <w:szCs w:val="22"/>
        </w:rPr>
        <w:t>օրինակ</w:t>
      </w:r>
      <w:proofErr w:type="spellEnd"/>
      <w:r w:rsidRPr="003E5A6B">
        <w:rPr>
          <w:rFonts w:ascii="GHEA Grapalat" w:eastAsia="Arial MT" w:hAnsi="GHEA Grapalat" w:cs="Arial MT"/>
          <w:sz w:val="18"/>
          <w:szCs w:val="22"/>
          <w:lang w:val="de-DE"/>
        </w:rPr>
        <w:t xml:space="preserve"> </w:t>
      </w:r>
      <w:proofErr w:type="spellStart"/>
      <w:r w:rsidRPr="003E5A6B">
        <w:rPr>
          <w:rFonts w:ascii="GHEA Grapalat" w:eastAsia="Arial MT" w:hAnsi="GHEA Grapalat" w:cs="Arial MT"/>
          <w:sz w:val="18"/>
          <w:szCs w:val="22"/>
          <w:lang w:val="ru-RU"/>
        </w:rPr>
        <w:t>կարող</w:t>
      </w:r>
      <w:proofErr w:type="spellEnd"/>
      <w:r w:rsidRPr="003E5A6B">
        <w:rPr>
          <w:rFonts w:ascii="GHEA Grapalat" w:eastAsia="Arial MT" w:hAnsi="GHEA Grapalat" w:cs="Arial MT"/>
          <w:sz w:val="18"/>
          <w:szCs w:val="22"/>
          <w:lang w:val="de-DE"/>
        </w:rPr>
        <w:t xml:space="preserve"> </w:t>
      </w:r>
      <w:r w:rsidRPr="003E5A6B">
        <w:rPr>
          <w:rFonts w:ascii="GHEA Grapalat" w:eastAsia="Arial MT" w:hAnsi="GHEA Grapalat" w:cs="Arial MT"/>
          <w:sz w:val="18"/>
          <w:szCs w:val="22"/>
          <w:lang w:val="ru-RU"/>
        </w:rPr>
        <w:t>է</w:t>
      </w:r>
      <w:r w:rsidRPr="003E5A6B">
        <w:rPr>
          <w:rFonts w:ascii="GHEA Grapalat" w:eastAsia="Arial MT" w:hAnsi="GHEA Grapalat" w:cs="Arial MT"/>
          <w:sz w:val="18"/>
          <w:szCs w:val="22"/>
          <w:lang w:val="de-DE"/>
        </w:rPr>
        <w:t xml:space="preserve"> </w:t>
      </w:r>
      <w:proofErr w:type="spellStart"/>
      <w:r w:rsidRPr="003E5A6B">
        <w:rPr>
          <w:rFonts w:ascii="GHEA Grapalat" w:eastAsia="Arial MT" w:hAnsi="GHEA Grapalat" w:cs="Arial MT"/>
          <w:sz w:val="18"/>
          <w:szCs w:val="22"/>
          <w:lang w:val="ru-RU"/>
        </w:rPr>
        <w:t>հանդիսանալ</w:t>
      </w:r>
      <w:proofErr w:type="spellEnd"/>
      <w:r w:rsidRPr="003E5A6B">
        <w:rPr>
          <w:rFonts w:ascii="GHEA Grapalat" w:eastAsia="Arial MT" w:hAnsi="GHEA Grapalat" w:cs="Arial MT"/>
          <w:sz w:val="18"/>
          <w:szCs w:val="22"/>
          <w:lang w:val="de-DE"/>
        </w:rPr>
        <w:t xml:space="preserve"> </w:t>
      </w:r>
      <w:proofErr w:type="spellStart"/>
      <w:r w:rsidRPr="003E5A6B">
        <w:rPr>
          <w:rFonts w:ascii="GHEA Grapalat" w:eastAsia="Arial MT" w:hAnsi="GHEA Grapalat" w:cs="Arial MT"/>
          <w:sz w:val="18"/>
          <w:szCs w:val="22"/>
          <w:lang w:val="ru-RU"/>
        </w:rPr>
        <w:t>Լատվիայի</w:t>
      </w:r>
      <w:proofErr w:type="spellEnd"/>
      <w:r w:rsidRPr="003E5A6B">
        <w:rPr>
          <w:rFonts w:ascii="GHEA Grapalat" w:eastAsia="Arial MT" w:hAnsi="GHEA Grapalat" w:cs="Arial MT"/>
          <w:sz w:val="18"/>
          <w:szCs w:val="22"/>
          <w:lang w:val="de-DE"/>
        </w:rPr>
        <w:t xml:space="preserve"> </w:t>
      </w:r>
      <w:proofErr w:type="spellStart"/>
      <w:r w:rsidRPr="003E5A6B">
        <w:rPr>
          <w:rFonts w:ascii="GHEA Grapalat" w:eastAsia="Arial MT" w:hAnsi="GHEA Grapalat" w:cs="Arial MT"/>
          <w:sz w:val="18"/>
          <w:szCs w:val="22"/>
          <w:lang w:val="ru-RU"/>
        </w:rPr>
        <w:t>Հանրապետության</w:t>
      </w:r>
      <w:proofErr w:type="spellEnd"/>
      <w:r w:rsidRPr="003E5A6B">
        <w:rPr>
          <w:rFonts w:ascii="GHEA Grapalat" w:eastAsia="Arial MT" w:hAnsi="GHEA Grapalat" w:cs="Arial MT"/>
          <w:sz w:val="18"/>
          <w:szCs w:val="22"/>
          <w:lang w:val="de-DE"/>
        </w:rPr>
        <w:t xml:space="preserve"> </w:t>
      </w:r>
      <w:proofErr w:type="spellStart"/>
      <w:r w:rsidRPr="003E5A6B">
        <w:rPr>
          <w:rFonts w:ascii="GHEA Grapalat" w:eastAsia="Arial MT" w:hAnsi="GHEA Grapalat" w:cs="Arial MT"/>
          <w:sz w:val="18"/>
          <w:szCs w:val="22"/>
        </w:rPr>
        <w:t>հրապարակած</w:t>
      </w:r>
      <w:proofErr w:type="spellEnd"/>
      <w:r w:rsidRPr="003E5A6B">
        <w:rPr>
          <w:rFonts w:ascii="GHEA Grapalat" w:eastAsia="Arial MT" w:hAnsi="GHEA Grapalat" w:cs="Arial MT"/>
          <w:sz w:val="18"/>
          <w:szCs w:val="22"/>
          <w:lang w:val="de-DE"/>
        </w:rPr>
        <w:t xml:space="preserve"> </w:t>
      </w:r>
      <w:r w:rsidRPr="003E5A6B">
        <w:rPr>
          <w:rFonts w:ascii="GHEA Grapalat" w:eastAsia="Arial MT" w:hAnsi="GHEA Grapalat" w:cs="Arial MT"/>
          <w:b/>
          <w:bCs/>
          <w:sz w:val="18"/>
          <w:szCs w:val="22"/>
          <w:lang w:val="de-DE"/>
        </w:rPr>
        <w:t>VFR Chart 1:500 000 (Edition 14, 30 OCT 2025)</w:t>
      </w:r>
      <w:r w:rsidRPr="003E5A6B">
        <w:rPr>
          <w:rFonts w:ascii="GHEA Grapalat" w:eastAsia="Arial MT" w:hAnsi="GHEA Grapalat" w:cs="Arial MT"/>
          <w:sz w:val="18"/>
          <w:szCs w:val="22"/>
          <w:lang w:val="de-DE"/>
        </w:rPr>
        <w:t xml:space="preserve"> </w:t>
      </w:r>
      <w:proofErr w:type="spellStart"/>
      <w:r w:rsidRPr="003E5A6B">
        <w:rPr>
          <w:rFonts w:ascii="GHEA Grapalat" w:eastAsia="Arial MT" w:hAnsi="GHEA Grapalat" w:cs="Arial MT"/>
          <w:sz w:val="18"/>
          <w:szCs w:val="22"/>
          <w:lang w:val="de-DE"/>
        </w:rPr>
        <w:t>էլեկտրոնային</w:t>
      </w:r>
      <w:proofErr w:type="spellEnd"/>
      <w:r w:rsidRPr="003E5A6B">
        <w:rPr>
          <w:rFonts w:ascii="GHEA Grapalat" w:eastAsia="Arial MT" w:hAnsi="GHEA Grapalat" w:cs="Arial MT"/>
          <w:sz w:val="18"/>
          <w:szCs w:val="22"/>
          <w:lang w:val="de-DE"/>
        </w:rPr>
        <w:t xml:space="preserve"> </w:t>
      </w:r>
      <w:proofErr w:type="spellStart"/>
      <w:r w:rsidRPr="003E5A6B">
        <w:rPr>
          <w:rFonts w:ascii="GHEA Grapalat" w:eastAsia="Arial MT" w:hAnsi="GHEA Grapalat" w:cs="Arial MT"/>
          <w:sz w:val="18"/>
          <w:szCs w:val="22"/>
          <w:lang w:val="ru-RU"/>
        </w:rPr>
        <w:t>քարտեզը</w:t>
      </w:r>
      <w:proofErr w:type="spellEnd"/>
      <w:r w:rsidRPr="003E5A6B">
        <w:rPr>
          <w:rFonts w:ascii="GHEA Grapalat" w:eastAsia="Arial MT" w:hAnsi="GHEA Grapalat" w:cs="Arial MT"/>
          <w:sz w:val="18"/>
          <w:szCs w:val="22"/>
          <w:lang w:val="de-DE"/>
        </w:rPr>
        <w:t xml:space="preserve">, </w:t>
      </w:r>
      <w:proofErr w:type="spellStart"/>
      <w:r w:rsidRPr="003E5A6B">
        <w:rPr>
          <w:rFonts w:ascii="GHEA Grapalat" w:eastAsia="Arial MT" w:hAnsi="GHEA Grapalat" w:cs="Arial MT"/>
          <w:sz w:val="18"/>
          <w:szCs w:val="22"/>
        </w:rPr>
        <w:t>որը</w:t>
      </w:r>
      <w:proofErr w:type="spellEnd"/>
      <w:r w:rsidRPr="003E5A6B">
        <w:rPr>
          <w:rFonts w:ascii="GHEA Grapalat" w:eastAsia="Arial MT" w:hAnsi="GHEA Grapalat" w:cs="Arial MT"/>
          <w:sz w:val="18"/>
          <w:szCs w:val="22"/>
          <w:lang w:val="de-DE"/>
        </w:rPr>
        <w:t xml:space="preserve"> </w:t>
      </w:r>
      <w:proofErr w:type="spellStart"/>
      <w:r w:rsidRPr="003E5A6B">
        <w:rPr>
          <w:rFonts w:ascii="GHEA Grapalat" w:eastAsia="Arial MT" w:hAnsi="GHEA Grapalat" w:cs="Arial MT"/>
          <w:sz w:val="18"/>
          <w:szCs w:val="22"/>
          <w:lang w:val="ru-RU"/>
        </w:rPr>
        <w:t>հասանելի</w:t>
      </w:r>
      <w:proofErr w:type="spellEnd"/>
      <w:r w:rsidRPr="003E5A6B">
        <w:rPr>
          <w:rFonts w:ascii="GHEA Grapalat" w:eastAsia="Arial MT" w:hAnsi="GHEA Grapalat" w:cs="Arial MT"/>
          <w:sz w:val="18"/>
          <w:szCs w:val="22"/>
          <w:lang w:val="de-DE"/>
        </w:rPr>
        <w:t xml:space="preserve"> է </w:t>
      </w:r>
      <w:proofErr w:type="spellStart"/>
      <w:r w:rsidRPr="003E5A6B">
        <w:rPr>
          <w:rFonts w:ascii="GHEA Grapalat" w:eastAsia="Arial MT" w:hAnsi="GHEA Grapalat" w:cs="Arial MT"/>
          <w:sz w:val="18"/>
          <w:szCs w:val="22"/>
          <w:lang w:val="ru-RU"/>
        </w:rPr>
        <w:t>հետևյալ</w:t>
      </w:r>
      <w:proofErr w:type="spellEnd"/>
      <w:r w:rsidRPr="003E5A6B">
        <w:rPr>
          <w:rFonts w:ascii="GHEA Grapalat" w:eastAsia="Arial MT" w:hAnsi="GHEA Grapalat" w:cs="Arial MT"/>
          <w:sz w:val="18"/>
          <w:szCs w:val="22"/>
          <w:lang w:val="de-DE"/>
        </w:rPr>
        <w:t xml:space="preserve"> </w:t>
      </w:r>
      <w:proofErr w:type="spellStart"/>
      <w:r w:rsidRPr="003E5A6B">
        <w:rPr>
          <w:rFonts w:ascii="GHEA Grapalat" w:eastAsia="Arial MT" w:hAnsi="GHEA Grapalat" w:cs="Arial MT"/>
          <w:sz w:val="18"/>
          <w:szCs w:val="22"/>
          <w:lang w:val="ru-RU"/>
        </w:rPr>
        <w:t>հղումով</w:t>
      </w:r>
      <w:proofErr w:type="spellEnd"/>
      <w:r w:rsidRPr="003E5A6B">
        <w:rPr>
          <w:rFonts w:ascii="GHEA Grapalat" w:eastAsia="Arial MT" w:hAnsi="GHEA Grapalat" w:cs="Arial MT"/>
          <w:sz w:val="18"/>
          <w:szCs w:val="22"/>
          <w:lang w:val="ru-RU"/>
        </w:rPr>
        <w:t>՝</w:t>
      </w:r>
      <w:r w:rsidRPr="003E5A6B">
        <w:rPr>
          <w:rFonts w:ascii="GHEA Grapalat" w:eastAsia="Arial MT" w:hAnsi="GHEA Grapalat" w:cs="Arial MT"/>
          <w:sz w:val="18"/>
          <w:szCs w:val="22"/>
          <w:lang w:val="de-DE"/>
        </w:rPr>
        <w:t xml:space="preserve"> </w:t>
      </w:r>
      <w:hyperlink r:id="rId16" w:history="1">
        <w:r w:rsidRPr="003E5A6B">
          <w:rPr>
            <w:rStyle w:val="a9"/>
            <w:rFonts w:ascii="GHEA Grapalat" w:eastAsia="Arial MT" w:hAnsi="GHEA Grapalat" w:cs="Arial MT"/>
            <w:sz w:val="18"/>
            <w:szCs w:val="22"/>
            <w:lang w:val="de-DE"/>
          </w:rPr>
          <w:t>https://ais.lgs.lv/uploads/fck/file/VFR%20charts/VFR_Chart_14th_edition_30OCT2025.pdf</w:t>
        </w:r>
      </w:hyperlink>
      <w:r w:rsidRPr="003E5A6B">
        <w:rPr>
          <w:rFonts w:ascii="GHEA Grapalat" w:eastAsia="Arial MT" w:hAnsi="GHEA Grapalat" w:cs="Arial MT"/>
          <w:sz w:val="18"/>
          <w:szCs w:val="22"/>
          <w:lang w:val="de-DE"/>
        </w:rPr>
        <w:t>:</w:t>
      </w:r>
    </w:p>
    <w:p w14:paraId="224CB7C2" w14:textId="77777777" w:rsidR="003E5A6B" w:rsidRPr="003E5A6B" w:rsidRDefault="003E5A6B" w:rsidP="003E5A6B">
      <w:pPr>
        <w:widowControl w:val="0"/>
        <w:autoSpaceDE w:val="0"/>
        <w:autoSpaceDN w:val="0"/>
        <w:rPr>
          <w:rFonts w:ascii="GHEA Grapalat" w:eastAsia="Arial MT" w:hAnsi="GHEA Grapalat" w:cs="Arial MT"/>
          <w:sz w:val="18"/>
          <w:szCs w:val="22"/>
          <w:lang w:val="de-DE"/>
        </w:rPr>
      </w:pPr>
    </w:p>
    <w:p w14:paraId="74326045" w14:textId="77777777" w:rsidR="003E5A6B" w:rsidRPr="003E5A6B" w:rsidRDefault="003E5A6B" w:rsidP="003E5A6B">
      <w:pPr>
        <w:widowControl w:val="0"/>
        <w:autoSpaceDE w:val="0"/>
        <w:autoSpaceDN w:val="0"/>
        <w:rPr>
          <w:rFonts w:ascii="GHEA Grapalat" w:eastAsia="Arial MT" w:hAnsi="GHEA Grapalat" w:cs="Arial MT"/>
          <w:b/>
          <w:sz w:val="18"/>
          <w:szCs w:val="22"/>
          <w:lang w:val="de-DE"/>
        </w:rPr>
      </w:pPr>
      <w:r w:rsidRPr="003E5A6B">
        <w:rPr>
          <w:rFonts w:ascii="GHEA Grapalat" w:eastAsia="Arial MT" w:hAnsi="GHEA Grapalat" w:cs="Arial MT"/>
          <w:b/>
          <w:sz w:val="18"/>
          <w:szCs w:val="22"/>
        </w:rPr>
        <w:t xml:space="preserve">2.1. </w:t>
      </w:r>
      <w:proofErr w:type="spellStart"/>
      <w:r w:rsidRPr="003E5A6B">
        <w:rPr>
          <w:rFonts w:ascii="GHEA Grapalat" w:eastAsia="Arial MT" w:hAnsi="GHEA Grapalat" w:cs="Arial MT"/>
          <w:b/>
          <w:sz w:val="18"/>
          <w:szCs w:val="22"/>
          <w:lang w:val="ru-RU"/>
        </w:rPr>
        <w:t>Ընդհանուր</w:t>
      </w:r>
      <w:proofErr w:type="spellEnd"/>
      <w:r w:rsidRPr="003E5A6B">
        <w:rPr>
          <w:rFonts w:ascii="GHEA Grapalat" w:eastAsia="Arial MT" w:hAnsi="GHEA Grapalat" w:cs="Arial MT"/>
          <w:b/>
          <w:sz w:val="18"/>
          <w:szCs w:val="22"/>
          <w:lang w:val="ru-RU"/>
        </w:rPr>
        <w:t xml:space="preserve"> </w:t>
      </w:r>
      <w:proofErr w:type="spellStart"/>
      <w:r w:rsidRPr="003E5A6B">
        <w:rPr>
          <w:rFonts w:ascii="GHEA Grapalat" w:eastAsia="Arial MT" w:hAnsi="GHEA Grapalat" w:cs="Arial MT"/>
          <w:b/>
          <w:sz w:val="18"/>
          <w:szCs w:val="22"/>
          <w:lang w:val="ru-RU"/>
        </w:rPr>
        <w:t>պահանջներ</w:t>
      </w:r>
      <w:proofErr w:type="spellEnd"/>
    </w:p>
    <w:p w14:paraId="4BA42C41" w14:textId="77777777" w:rsidR="003E5A6B" w:rsidRPr="003E5A6B" w:rsidRDefault="003E5A6B" w:rsidP="003E5A6B">
      <w:pPr>
        <w:widowControl w:val="0"/>
        <w:numPr>
          <w:ilvl w:val="0"/>
          <w:numId w:val="18"/>
        </w:numPr>
        <w:autoSpaceDE w:val="0"/>
        <w:autoSpaceDN w:val="0"/>
        <w:rPr>
          <w:rFonts w:ascii="GHEA Grapalat" w:eastAsia="Arial MT" w:hAnsi="GHEA Grapalat" w:cs="Arial MT"/>
          <w:sz w:val="18"/>
          <w:szCs w:val="22"/>
          <w:lang w:val="de-DE"/>
        </w:rPr>
      </w:pPr>
      <w:proofErr w:type="spellStart"/>
      <w:r w:rsidRPr="003E5A6B">
        <w:rPr>
          <w:rFonts w:ascii="GHEA Grapalat" w:eastAsia="Arial MT" w:hAnsi="GHEA Grapalat" w:cs="Arial MT"/>
          <w:sz w:val="18"/>
          <w:szCs w:val="22"/>
        </w:rPr>
        <w:t>Քարտեզը</w:t>
      </w:r>
      <w:proofErr w:type="spellEnd"/>
      <w:r w:rsidRPr="003E5A6B">
        <w:rPr>
          <w:rFonts w:ascii="GHEA Grapalat" w:eastAsia="Arial MT" w:hAnsi="GHEA Grapalat" w:cs="Arial MT"/>
          <w:sz w:val="18"/>
          <w:szCs w:val="22"/>
          <w:lang w:val="de-DE"/>
        </w:rPr>
        <w:t xml:space="preserve"> </w:t>
      </w:r>
      <w:proofErr w:type="spellStart"/>
      <w:r w:rsidRPr="003E5A6B">
        <w:rPr>
          <w:rFonts w:ascii="GHEA Grapalat" w:eastAsia="Arial MT" w:hAnsi="GHEA Grapalat" w:cs="Arial MT"/>
          <w:sz w:val="18"/>
          <w:szCs w:val="22"/>
        </w:rPr>
        <w:t>պետք</w:t>
      </w:r>
      <w:proofErr w:type="spellEnd"/>
      <w:r w:rsidRPr="003E5A6B">
        <w:rPr>
          <w:rFonts w:ascii="GHEA Grapalat" w:eastAsia="Arial MT" w:hAnsi="GHEA Grapalat" w:cs="Arial MT"/>
          <w:sz w:val="18"/>
          <w:szCs w:val="22"/>
          <w:lang w:val="de-DE"/>
        </w:rPr>
        <w:t xml:space="preserve"> </w:t>
      </w:r>
      <w:r w:rsidRPr="003E5A6B">
        <w:rPr>
          <w:rFonts w:ascii="GHEA Grapalat" w:eastAsia="Arial MT" w:hAnsi="GHEA Grapalat" w:cs="Arial MT"/>
          <w:sz w:val="18"/>
          <w:szCs w:val="22"/>
        </w:rPr>
        <w:t>է</w:t>
      </w:r>
      <w:r w:rsidRPr="003E5A6B">
        <w:rPr>
          <w:rFonts w:ascii="GHEA Grapalat" w:eastAsia="Arial MT" w:hAnsi="GHEA Grapalat" w:cs="Arial MT"/>
          <w:sz w:val="18"/>
          <w:szCs w:val="22"/>
          <w:lang w:val="de-DE"/>
        </w:rPr>
        <w:t xml:space="preserve"> </w:t>
      </w:r>
      <w:proofErr w:type="spellStart"/>
      <w:r w:rsidRPr="003E5A6B">
        <w:rPr>
          <w:rFonts w:ascii="GHEA Grapalat" w:eastAsia="Arial MT" w:hAnsi="GHEA Grapalat" w:cs="Arial MT"/>
          <w:sz w:val="18"/>
          <w:szCs w:val="22"/>
        </w:rPr>
        <w:t>համապատասխանի</w:t>
      </w:r>
      <w:proofErr w:type="spellEnd"/>
      <w:r w:rsidRPr="003E5A6B">
        <w:rPr>
          <w:rFonts w:ascii="GHEA Grapalat" w:eastAsia="Arial MT" w:hAnsi="GHEA Grapalat" w:cs="Arial MT"/>
          <w:sz w:val="18"/>
          <w:szCs w:val="22"/>
          <w:lang w:val="de-DE"/>
        </w:rPr>
        <w:t xml:space="preserve"> </w:t>
      </w:r>
      <w:r w:rsidRPr="003E5A6B">
        <w:rPr>
          <w:rFonts w:ascii="GHEA Grapalat" w:eastAsia="Arial MT" w:hAnsi="GHEA Grapalat" w:cs="Arial MT"/>
          <w:b/>
          <w:bCs/>
          <w:sz w:val="18"/>
          <w:szCs w:val="22"/>
          <w:lang w:val="de-DE"/>
        </w:rPr>
        <w:t xml:space="preserve">ԻԿԱՕ </w:t>
      </w:r>
      <w:proofErr w:type="spellStart"/>
      <w:r w:rsidRPr="003E5A6B">
        <w:rPr>
          <w:rFonts w:ascii="GHEA Grapalat" w:eastAsia="Arial MT" w:hAnsi="GHEA Grapalat" w:cs="Arial MT"/>
          <w:b/>
          <w:bCs/>
          <w:sz w:val="18"/>
          <w:szCs w:val="22"/>
          <w:lang w:val="de-DE"/>
        </w:rPr>
        <w:t>Հավելված</w:t>
      </w:r>
      <w:proofErr w:type="spellEnd"/>
      <w:r w:rsidRPr="003E5A6B">
        <w:rPr>
          <w:rFonts w:ascii="GHEA Grapalat" w:eastAsia="Arial MT" w:hAnsi="GHEA Grapalat" w:cs="Arial MT"/>
          <w:b/>
          <w:bCs/>
          <w:sz w:val="18"/>
          <w:szCs w:val="22"/>
          <w:lang w:val="de-DE"/>
        </w:rPr>
        <w:t xml:space="preserve"> 4</w:t>
      </w:r>
      <w:r w:rsidRPr="003E5A6B">
        <w:rPr>
          <w:rFonts w:ascii="GHEA Grapalat" w:eastAsia="Arial MT" w:hAnsi="GHEA Grapalat" w:cs="Arial MT"/>
          <w:sz w:val="18"/>
          <w:szCs w:val="22"/>
          <w:lang w:val="de-DE"/>
        </w:rPr>
        <w:t xml:space="preserve"> </w:t>
      </w:r>
      <w:r w:rsidRPr="003E5A6B">
        <w:rPr>
          <w:rFonts w:ascii="GHEA Grapalat" w:eastAsia="Arial MT" w:hAnsi="GHEA Grapalat" w:cs="Arial MT"/>
          <w:sz w:val="18"/>
          <w:szCs w:val="22"/>
        </w:rPr>
        <w:t>և</w:t>
      </w:r>
      <w:r w:rsidRPr="003E5A6B">
        <w:rPr>
          <w:rFonts w:ascii="GHEA Grapalat" w:eastAsia="Arial MT" w:hAnsi="GHEA Grapalat" w:cs="Arial MT"/>
          <w:sz w:val="18"/>
          <w:szCs w:val="22"/>
          <w:lang w:val="de-DE"/>
        </w:rPr>
        <w:t xml:space="preserve"> </w:t>
      </w:r>
      <w:r w:rsidRPr="003E5A6B">
        <w:rPr>
          <w:rFonts w:ascii="GHEA Grapalat" w:eastAsia="Arial MT" w:hAnsi="GHEA Grapalat" w:cs="Arial MT"/>
          <w:b/>
          <w:bCs/>
          <w:sz w:val="18"/>
          <w:szCs w:val="22"/>
          <w:lang w:val="de-DE"/>
        </w:rPr>
        <w:t xml:space="preserve">ԻԿԱՕ </w:t>
      </w:r>
      <w:proofErr w:type="spellStart"/>
      <w:r w:rsidRPr="003E5A6B">
        <w:rPr>
          <w:rFonts w:ascii="GHEA Grapalat" w:eastAsia="Arial MT" w:hAnsi="GHEA Grapalat" w:cs="Arial MT"/>
          <w:b/>
          <w:bCs/>
          <w:sz w:val="18"/>
          <w:szCs w:val="22"/>
          <w:lang w:val="de-DE"/>
        </w:rPr>
        <w:t>փաս</w:t>
      </w:r>
      <w:proofErr w:type="spellEnd"/>
      <w:r w:rsidRPr="003E5A6B">
        <w:rPr>
          <w:rFonts w:ascii="GHEA Grapalat" w:eastAsia="Arial MT" w:hAnsi="GHEA Grapalat" w:cs="Arial MT"/>
          <w:b/>
          <w:bCs/>
          <w:sz w:val="18"/>
          <w:szCs w:val="22"/>
          <w:lang w:val="de-DE"/>
        </w:rPr>
        <w:t>. 8697</w:t>
      </w:r>
      <w:r w:rsidRPr="003E5A6B">
        <w:rPr>
          <w:rFonts w:ascii="GHEA Grapalat" w:eastAsia="Arial MT" w:hAnsi="GHEA Grapalat" w:cs="Arial MT"/>
          <w:sz w:val="18"/>
          <w:szCs w:val="22"/>
          <w:lang w:val="de-DE"/>
        </w:rPr>
        <w:t xml:space="preserve"> </w:t>
      </w:r>
      <w:proofErr w:type="spellStart"/>
      <w:r w:rsidRPr="003E5A6B">
        <w:rPr>
          <w:rFonts w:ascii="GHEA Grapalat" w:eastAsia="Arial MT" w:hAnsi="GHEA Grapalat" w:cs="Arial MT"/>
          <w:sz w:val="18"/>
          <w:szCs w:val="22"/>
        </w:rPr>
        <w:t>պահանջներին</w:t>
      </w:r>
      <w:proofErr w:type="spellEnd"/>
      <w:r w:rsidRPr="003E5A6B">
        <w:rPr>
          <w:rFonts w:ascii="GHEA Grapalat" w:eastAsia="Arial MT" w:hAnsi="GHEA Grapalat" w:cs="Arial MT"/>
          <w:sz w:val="18"/>
          <w:szCs w:val="22"/>
        </w:rPr>
        <w:t>։</w:t>
      </w:r>
    </w:p>
    <w:p w14:paraId="744296BF" w14:textId="77777777" w:rsidR="003E5A6B" w:rsidRPr="003E5A6B" w:rsidRDefault="003E5A6B" w:rsidP="003E5A6B">
      <w:pPr>
        <w:widowControl w:val="0"/>
        <w:numPr>
          <w:ilvl w:val="0"/>
          <w:numId w:val="19"/>
        </w:numPr>
        <w:autoSpaceDE w:val="0"/>
        <w:autoSpaceDN w:val="0"/>
        <w:rPr>
          <w:rFonts w:ascii="GHEA Grapalat" w:eastAsia="Arial MT" w:hAnsi="GHEA Grapalat" w:cs="Arial MT"/>
          <w:sz w:val="18"/>
          <w:szCs w:val="22"/>
          <w:lang w:val="de-DE"/>
        </w:rPr>
      </w:pPr>
      <w:proofErr w:type="spellStart"/>
      <w:r w:rsidRPr="003E5A6B">
        <w:rPr>
          <w:rFonts w:ascii="GHEA Grapalat" w:eastAsia="Arial MT" w:hAnsi="GHEA Grapalat" w:cs="Arial MT"/>
          <w:sz w:val="18"/>
          <w:szCs w:val="22"/>
        </w:rPr>
        <w:t>Մասշտաբ</w:t>
      </w:r>
      <w:proofErr w:type="spellEnd"/>
      <w:r w:rsidRPr="003E5A6B">
        <w:rPr>
          <w:rFonts w:ascii="GHEA Grapalat" w:eastAsia="Arial MT" w:hAnsi="GHEA Grapalat" w:cs="Arial MT"/>
          <w:sz w:val="18"/>
          <w:szCs w:val="22"/>
        </w:rPr>
        <w:t>՝</w:t>
      </w:r>
      <w:r w:rsidRPr="003E5A6B">
        <w:rPr>
          <w:rFonts w:ascii="GHEA Grapalat" w:eastAsia="Arial MT" w:hAnsi="GHEA Grapalat" w:cs="Arial MT"/>
          <w:sz w:val="18"/>
          <w:szCs w:val="22"/>
          <w:lang w:val="de-DE"/>
        </w:rPr>
        <w:t xml:space="preserve"> </w:t>
      </w:r>
      <w:r w:rsidRPr="003E5A6B">
        <w:rPr>
          <w:rFonts w:ascii="GHEA Grapalat" w:eastAsia="Arial MT" w:hAnsi="GHEA Grapalat" w:cs="Arial MT"/>
          <w:b/>
          <w:bCs/>
          <w:sz w:val="18"/>
          <w:szCs w:val="22"/>
          <w:lang w:val="de-DE"/>
        </w:rPr>
        <w:t>1:500 000</w:t>
      </w:r>
      <w:r w:rsidRPr="003E5A6B">
        <w:rPr>
          <w:rFonts w:ascii="GHEA Grapalat" w:eastAsia="Arial MT" w:hAnsi="GHEA Grapalat" w:cs="Arial MT"/>
          <w:sz w:val="18"/>
          <w:szCs w:val="22"/>
        </w:rPr>
        <w:t>։</w:t>
      </w:r>
    </w:p>
    <w:p w14:paraId="399E151F" w14:textId="77777777" w:rsidR="003E5A6B" w:rsidRPr="003E5A6B" w:rsidRDefault="003E5A6B" w:rsidP="003E5A6B">
      <w:pPr>
        <w:widowControl w:val="0"/>
        <w:numPr>
          <w:ilvl w:val="0"/>
          <w:numId w:val="20"/>
        </w:numPr>
        <w:autoSpaceDE w:val="0"/>
        <w:autoSpaceDN w:val="0"/>
        <w:rPr>
          <w:rFonts w:ascii="GHEA Grapalat" w:eastAsia="Arial MT" w:hAnsi="GHEA Grapalat" w:cs="Arial MT"/>
          <w:sz w:val="18"/>
          <w:szCs w:val="22"/>
          <w:lang w:val="de-DE"/>
        </w:rPr>
      </w:pPr>
      <w:proofErr w:type="spellStart"/>
      <w:r w:rsidRPr="003E5A6B">
        <w:rPr>
          <w:rFonts w:ascii="GHEA Grapalat" w:eastAsia="Arial MT" w:hAnsi="GHEA Grapalat" w:cs="Arial MT"/>
          <w:sz w:val="18"/>
          <w:szCs w:val="22"/>
        </w:rPr>
        <w:t>Նշագրությունը</w:t>
      </w:r>
      <w:proofErr w:type="spellEnd"/>
      <w:r w:rsidRPr="003E5A6B">
        <w:rPr>
          <w:rFonts w:ascii="GHEA Grapalat" w:eastAsia="Arial MT" w:hAnsi="GHEA Grapalat" w:cs="Arial MT"/>
          <w:sz w:val="18"/>
          <w:szCs w:val="22"/>
          <w:lang w:val="de-DE"/>
        </w:rPr>
        <w:t xml:space="preserve">, </w:t>
      </w:r>
      <w:proofErr w:type="spellStart"/>
      <w:r w:rsidRPr="003E5A6B">
        <w:rPr>
          <w:rFonts w:ascii="GHEA Grapalat" w:eastAsia="Arial MT" w:hAnsi="GHEA Grapalat" w:cs="Arial MT"/>
          <w:sz w:val="18"/>
          <w:szCs w:val="22"/>
        </w:rPr>
        <w:t>գույների</w:t>
      </w:r>
      <w:proofErr w:type="spellEnd"/>
      <w:r w:rsidRPr="003E5A6B">
        <w:rPr>
          <w:rFonts w:ascii="GHEA Grapalat" w:eastAsia="Arial MT" w:hAnsi="GHEA Grapalat" w:cs="Arial MT"/>
          <w:sz w:val="18"/>
          <w:szCs w:val="22"/>
          <w:lang w:val="de-DE"/>
        </w:rPr>
        <w:t xml:space="preserve"> </w:t>
      </w:r>
      <w:proofErr w:type="spellStart"/>
      <w:r w:rsidRPr="003E5A6B">
        <w:rPr>
          <w:rFonts w:ascii="GHEA Grapalat" w:eastAsia="Arial MT" w:hAnsi="GHEA Grapalat" w:cs="Arial MT"/>
          <w:sz w:val="18"/>
          <w:szCs w:val="22"/>
        </w:rPr>
        <w:t>համադրությունը</w:t>
      </w:r>
      <w:proofErr w:type="spellEnd"/>
      <w:r w:rsidRPr="003E5A6B">
        <w:rPr>
          <w:rFonts w:ascii="GHEA Grapalat" w:eastAsia="Arial MT" w:hAnsi="GHEA Grapalat" w:cs="Arial MT"/>
          <w:sz w:val="18"/>
          <w:szCs w:val="22"/>
          <w:lang w:val="de-DE"/>
        </w:rPr>
        <w:t xml:space="preserve"> </w:t>
      </w:r>
      <w:r w:rsidRPr="003E5A6B">
        <w:rPr>
          <w:rFonts w:ascii="GHEA Grapalat" w:eastAsia="Arial MT" w:hAnsi="GHEA Grapalat" w:cs="Arial MT"/>
          <w:sz w:val="18"/>
          <w:szCs w:val="22"/>
        </w:rPr>
        <w:t>և</w:t>
      </w:r>
      <w:r w:rsidRPr="003E5A6B">
        <w:rPr>
          <w:rFonts w:ascii="GHEA Grapalat" w:eastAsia="Arial MT" w:hAnsi="GHEA Grapalat" w:cs="Arial MT"/>
          <w:sz w:val="18"/>
          <w:szCs w:val="22"/>
          <w:lang w:val="de-DE"/>
        </w:rPr>
        <w:t xml:space="preserve"> </w:t>
      </w:r>
      <w:proofErr w:type="spellStart"/>
      <w:r w:rsidRPr="003E5A6B">
        <w:rPr>
          <w:rFonts w:ascii="GHEA Grapalat" w:eastAsia="Arial MT" w:hAnsi="GHEA Grapalat" w:cs="Arial MT"/>
          <w:sz w:val="18"/>
          <w:szCs w:val="22"/>
        </w:rPr>
        <w:t>բոլոր</w:t>
      </w:r>
      <w:proofErr w:type="spellEnd"/>
      <w:r w:rsidRPr="003E5A6B">
        <w:rPr>
          <w:rFonts w:ascii="GHEA Grapalat" w:eastAsia="Arial MT" w:hAnsi="GHEA Grapalat" w:cs="Arial MT"/>
          <w:sz w:val="18"/>
          <w:szCs w:val="22"/>
          <w:lang w:val="de-DE"/>
        </w:rPr>
        <w:t xml:space="preserve"> </w:t>
      </w:r>
      <w:proofErr w:type="spellStart"/>
      <w:r w:rsidRPr="003E5A6B">
        <w:rPr>
          <w:rFonts w:ascii="GHEA Grapalat" w:eastAsia="Arial MT" w:hAnsi="GHEA Grapalat" w:cs="Arial MT"/>
          <w:sz w:val="18"/>
          <w:szCs w:val="22"/>
        </w:rPr>
        <w:t>սիմվոլները</w:t>
      </w:r>
      <w:proofErr w:type="spellEnd"/>
      <w:r w:rsidRPr="003E5A6B">
        <w:rPr>
          <w:rFonts w:ascii="GHEA Grapalat" w:eastAsia="Arial MT" w:hAnsi="GHEA Grapalat" w:cs="Arial MT"/>
          <w:sz w:val="18"/>
          <w:szCs w:val="22"/>
          <w:lang w:val="de-DE"/>
        </w:rPr>
        <w:t xml:space="preserve"> </w:t>
      </w:r>
      <w:proofErr w:type="spellStart"/>
      <w:r w:rsidRPr="003E5A6B">
        <w:rPr>
          <w:rFonts w:ascii="GHEA Grapalat" w:eastAsia="Arial MT" w:hAnsi="GHEA Grapalat" w:cs="Arial MT"/>
          <w:sz w:val="18"/>
          <w:szCs w:val="22"/>
        </w:rPr>
        <w:t>պետք</w:t>
      </w:r>
      <w:proofErr w:type="spellEnd"/>
      <w:r w:rsidRPr="003E5A6B">
        <w:rPr>
          <w:rFonts w:ascii="GHEA Grapalat" w:eastAsia="Arial MT" w:hAnsi="GHEA Grapalat" w:cs="Arial MT"/>
          <w:sz w:val="18"/>
          <w:szCs w:val="22"/>
          <w:lang w:val="de-DE"/>
        </w:rPr>
        <w:t xml:space="preserve"> </w:t>
      </w:r>
      <w:r w:rsidRPr="003E5A6B">
        <w:rPr>
          <w:rFonts w:ascii="GHEA Grapalat" w:eastAsia="Arial MT" w:hAnsi="GHEA Grapalat" w:cs="Arial MT"/>
          <w:sz w:val="18"/>
          <w:szCs w:val="22"/>
        </w:rPr>
        <w:t>է</w:t>
      </w:r>
      <w:r w:rsidRPr="003E5A6B">
        <w:rPr>
          <w:rFonts w:ascii="GHEA Grapalat" w:eastAsia="Arial MT" w:hAnsi="GHEA Grapalat" w:cs="Arial MT"/>
          <w:sz w:val="18"/>
          <w:szCs w:val="22"/>
          <w:lang w:val="de-DE"/>
        </w:rPr>
        <w:t xml:space="preserve"> </w:t>
      </w:r>
      <w:proofErr w:type="spellStart"/>
      <w:r w:rsidRPr="003E5A6B">
        <w:rPr>
          <w:rFonts w:ascii="GHEA Grapalat" w:eastAsia="Arial MT" w:hAnsi="GHEA Grapalat" w:cs="Arial MT"/>
          <w:sz w:val="18"/>
          <w:szCs w:val="22"/>
        </w:rPr>
        <w:t>համապատասխանեն</w:t>
      </w:r>
      <w:proofErr w:type="spellEnd"/>
      <w:r w:rsidRPr="003E5A6B">
        <w:rPr>
          <w:rFonts w:ascii="GHEA Grapalat" w:eastAsia="Arial MT" w:hAnsi="GHEA Grapalat" w:cs="Arial MT"/>
          <w:sz w:val="18"/>
          <w:szCs w:val="22"/>
          <w:lang w:val="de-DE"/>
        </w:rPr>
        <w:t xml:space="preserve"> </w:t>
      </w:r>
      <w:r w:rsidRPr="003E5A6B">
        <w:rPr>
          <w:rFonts w:ascii="GHEA Grapalat" w:eastAsia="Arial MT" w:hAnsi="GHEA Grapalat" w:cs="Arial MT"/>
          <w:b/>
          <w:bCs/>
          <w:sz w:val="18"/>
          <w:szCs w:val="22"/>
          <w:lang w:val="de-DE"/>
        </w:rPr>
        <w:t xml:space="preserve">ԻԿԱՕ </w:t>
      </w:r>
      <w:proofErr w:type="spellStart"/>
      <w:r w:rsidRPr="003E5A6B">
        <w:rPr>
          <w:rFonts w:ascii="GHEA Grapalat" w:eastAsia="Arial MT" w:hAnsi="GHEA Grapalat" w:cs="Arial MT"/>
          <w:b/>
          <w:bCs/>
          <w:sz w:val="18"/>
          <w:szCs w:val="22"/>
          <w:lang w:val="de-DE"/>
        </w:rPr>
        <w:t>Հավելված</w:t>
      </w:r>
      <w:proofErr w:type="spellEnd"/>
      <w:r w:rsidRPr="003E5A6B">
        <w:rPr>
          <w:rFonts w:ascii="GHEA Grapalat" w:eastAsia="Arial MT" w:hAnsi="GHEA Grapalat" w:cs="Arial MT"/>
          <w:b/>
          <w:bCs/>
          <w:sz w:val="18"/>
          <w:szCs w:val="22"/>
          <w:lang w:val="de-DE"/>
        </w:rPr>
        <w:t xml:space="preserve"> 4</w:t>
      </w:r>
      <w:r w:rsidRPr="003E5A6B">
        <w:rPr>
          <w:rFonts w:ascii="GHEA Grapalat" w:eastAsia="Arial MT" w:hAnsi="GHEA Grapalat" w:cs="Arial MT"/>
          <w:sz w:val="18"/>
          <w:szCs w:val="22"/>
          <w:lang w:val="de-DE"/>
        </w:rPr>
        <w:t xml:space="preserve"> –ի </w:t>
      </w:r>
      <w:proofErr w:type="spellStart"/>
      <w:r w:rsidRPr="003E5A6B">
        <w:rPr>
          <w:rFonts w:ascii="GHEA Grapalat" w:eastAsia="Arial MT" w:hAnsi="GHEA Grapalat" w:cs="Arial MT"/>
          <w:sz w:val="18"/>
          <w:szCs w:val="22"/>
        </w:rPr>
        <w:t>ստանդարտներին</w:t>
      </w:r>
      <w:proofErr w:type="spellEnd"/>
      <w:r w:rsidRPr="003E5A6B">
        <w:rPr>
          <w:rFonts w:ascii="GHEA Grapalat" w:eastAsia="Arial MT" w:hAnsi="GHEA Grapalat" w:cs="Arial MT"/>
          <w:sz w:val="18"/>
          <w:szCs w:val="22"/>
        </w:rPr>
        <w:t>։</w:t>
      </w:r>
    </w:p>
    <w:p w14:paraId="009D2A4C" w14:textId="77777777" w:rsidR="003E5A6B" w:rsidRPr="003E5A6B" w:rsidRDefault="003E5A6B" w:rsidP="003E5A6B">
      <w:pPr>
        <w:widowControl w:val="0"/>
        <w:numPr>
          <w:ilvl w:val="0"/>
          <w:numId w:val="21"/>
        </w:numPr>
        <w:autoSpaceDE w:val="0"/>
        <w:autoSpaceDN w:val="0"/>
        <w:rPr>
          <w:rFonts w:ascii="GHEA Grapalat" w:eastAsia="Arial MT" w:hAnsi="GHEA Grapalat" w:cs="Arial MT"/>
          <w:sz w:val="18"/>
          <w:szCs w:val="22"/>
          <w:lang w:val="de-DE"/>
        </w:rPr>
      </w:pPr>
      <w:proofErr w:type="spellStart"/>
      <w:r w:rsidRPr="003E5A6B">
        <w:rPr>
          <w:rFonts w:ascii="GHEA Grapalat" w:eastAsia="Arial MT" w:hAnsi="GHEA Grapalat" w:cs="Arial MT"/>
          <w:sz w:val="18"/>
          <w:szCs w:val="22"/>
        </w:rPr>
        <w:t>Քարտեզը</w:t>
      </w:r>
      <w:proofErr w:type="spellEnd"/>
      <w:r w:rsidRPr="003E5A6B">
        <w:rPr>
          <w:rFonts w:ascii="GHEA Grapalat" w:eastAsia="Arial MT" w:hAnsi="GHEA Grapalat" w:cs="Arial MT"/>
          <w:sz w:val="18"/>
          <w:szCs w:val="22"/>
          <w:lang w:val="de-DE"/>
        </w:rPr>
        <w:t xml:space="preserve"> </w:t>
      </w:r>
      <w:proofErr w:type="spellStart"/>
      <w:r w:rsidRPr="003E5A6B">
        <w:rPr>
          <w:rFonts w:ascii="GHEA Grapalat" w:eastAsia="Arial MT" w:hAnsi="GHEA Grapalat" w:cs="Arial MT"/>
          <w:sz w:val="18"/>
          <w:szCs w:val="22"/>
        </w:rPr>
        <w:t>պետք</w:t>
      </w:r>
      <w:proofErr w:type="spellEnd"/>
      <w:r w:rsidRPr="003E5A6B">
        <w:rPr>
          <w:rFonts w:ascii="GHEA Grapalat" w:eastAsia="Arial MT" w:hAnsi="GHEA Grapalat" w:cs="Arial MT"/>
          <w:sz w:val="18"/>
          <w:szCs w:val="22"/>
          <w:lang w:val="de-DE"/>
        </w:rPr>
        <w:t xml:space="preserve"> </w:t>
      </w:r>
      <w:r w:rsidRPr="003E5A6B">
        <w:rPr>
          <w:rFonts w:ascii="GHEA Grapalat" w:eastAsia="Arial MT" w:hAnsi="GHEA Grapalat" w:cs="Arial MT"/>
          <w:sz w:val="18"/>
          <w:szCs w:val="22"/>
        </w:rPr>
        <w:t>է</w:t>
      </w:r>
      <w:r w:rsidRPr="003E5A6B">
        <w:rPr>
          <w:rFonts w:ascii="GHEA Grapalat" w:eastAsia="Arial MT" w:hAnsi="GHEA Grapalat" w:cs="Arial MT"/>
          <w:sz w:val="18"/>
          <w:szCs w:val="22"/>
          <w:lang w:val="de-DE"/>
        </w:rPr>
        <w:t xml:space="preserve"> </w:t>
      </w:r>
      <w:proofErr w:type="spellStart"/>
      <w:r w:rsidRPr="003E5A6B">
        <w:rPr>
          <w:rFonts w:ascii="GHEA Grapalat" w:eastAsia="Arial MT" w:hAnsi="GHEA Grapalat" w:cs="Arial MT"/>
          <w:sz w:val="18"/>
          <w:szCs w:val="22"/>
        </w:rPr>
        <w:t>ներառի</w:t>
      </w:r>
      <w:proofErr w:type="spellEnd"/>
      <w:r w:rsidRPr="003E5A6B">
        <w:rPr>
          <w:rFonts w:ascii="GHEA Grapalat" w:eastAsia="Arial MT" w:hAnsi="GHEA Grapalat" w:cs="Arial MT"/>
          <w:sz w:val="18"/>
          <w:szCs w:val="22"/>
          <w:lang w:val="de-DE"/>
        </w:rPr>
        <w:t xml:space="preserve"> </w:t>
      </w:r>
      <w:proofErr w:type="spellStart"/>
      <w:r w:rsidRPr="003E5A6B">
        <w:rPr>
          <w:rFonts w:ascii="GHEA Grapalat" w:eastAsia="Arial MT" w:hAnsi="GHEA Grapalat" w:cs="Arial MT"/>
          <w:sz w:val="18"/>
          <w:szCs w:val="22"/>
        </w:rPr>
        <w:t>ամբողջ</w:t>
      </w:r>
      <w:proofErr w:type="spellEnd"/>
      <w:r w:rsidRPr="003E5A6B">
        <w:rPr>
          <w:rFonts w:ascii="GHEA Grapalat" w:eastAsia="Arial MT" w:hAnsi="GHEA Grapalat" w:cs="Arial MT"/>
          <w:sz w:val="18"/>
          <w:szCs w:val="22"/>
          <w:lang w:val="de-DE"/>
        </w:rPr>
        <w:t xml:space="preserve"> </w:t>
      </w:r>
      <w:proofErr w:type="spellStart"/>
      <w:r w:rsidRPr="003E5A6B">
        <w:rPr>
          <w:rFonts w:ascii="GHEA Grapalat" w:eastAsia="Arial MT" w:hAnsi="GHEA Grapalat" w:cs="Arial MT"/>
          <w:sz w:val="18"/>
          <w:szCs w:val="22"/>
        </w:rPr>
        <w:t>Հայաստանի</w:t>
      </w:r>
      <w:proofErr w:type="spellEnd"/>
      <w:r w:rsidRPr="003E5A6B">
        <w:rPr>
          <w:rFonts w:ascii="GHEA Grapalat" w:eastAsia="Arial MT" w:hAnsi="GHEA Grapalat" w:cs="Arial MT"/>
          <w:sz w:val="18"/>
          <w:szCs w:val="22"/>
          <w:lang w:val="de-DE"/>
        </w:rPr>
        <w:t xml:space="preserve"> </w:t>
      </w:r>
      <w:proofErr w:type="spellStart"/>
      <w:r w:rsidRPr="003E5A6B">
        <w:rPr>
          <w:rFonts w:ascii="GHEA Grapalat" w:eastAsia="Arial MT" w:hAnsi="GHEA Grapalat" w:cs="Arial MT"/>
          <w:sz w:val="18"/>
          <w:szCs w:val="22"/>
        </w:rPr>
        <w:t>օդային</w:t>
      </w:r>
      <w:proofErr w:type="spellEnd"/>
      <w:r w:rsidRPr="003E5A6B">
        <w:rPr>
          <w:rFonts w:ascii="GHEA Grapalat" w:eastAsia="Arial MT" w:hAnsi="GHEA Grapalat" w:cs="Arial MT"/>
          <w:sz w:val="18"/>
          <w:szCs w:val="22"/>
          <w:lang w:val="de-DE"/>
        </w:rPr>
        <w:t xml:space="preserve"> </w:t>
      </w:r>
      <w:proofErr w:type="spellStart"/>
      <w:r w:rsidRPr="003E5A6B">
        <w:rPr>
          <w:rFonts w:ascii="GHEA Grapalat" w:eastAsia="Arial MT" w:hAnsi="GHEA Grapalat" w:cs="Arial MT"/>
          <w:sz w:val="18"/>
          <w:szCs w:val="22"/>
        </w:rPr>
        <w:t>տարածքը</w:t>
      </w:r>
      <w:proofErr w:type="spellEnd"/>
      <w:r w:rsidRPr="003E5A6B">
        <w:rPr>
          <w:rFonts w:ascii="GHEA Grapalat" w:eastAsia="Arial MT" w:hAnsi="GHEA Grapalat" w:cs="Arial MT"/>
          <w:sz w:val="18"/>
          <w:szCs w:val="22"/>
        </w:rPr>
        <w:t>՝</w:t>
      </w:r>
      <w:r w:rsidRPr="003E5A6B">
        <w:rPr>
          <w:rFonts w:ascii="GHEA Grapalat" w:eastAsia="Arial MT" w:hAnsi="GHEA Grapalat" w:cs="Arial MT"/>
          <w:sz w:val="18"/>
          <w:szCs w:val="22"/>
          <w:lang w:val="de-DE"/>
        </w:rPr>
        <w:t xml:space="preserve"> </w:t>
      </w:r>
      <w:proofErr w:type="spellStart"/>
      <w:r w:rsidRPr="003E5A6B">
        <w:rPr>
          <w:rFonts w:ascii="GHEA Grapalat" w:eastAsia="Arial MT" w:hAnsi="GHEA Grapalat" w:cs="Arial MT"/>
          <w:sz w:val="18"/>
          <w:szCs w:val="22"/>
        </w:rPr>
        <w:t>համապատասխան</w:t>
      </w:r>
      <w:proofErr w:type="spellEnd"/>
      <w:r w:rsidRPr="003E5A6B">
        <w:rPr>
          <w:rFonts w:ascii="GHEA Grapalat" w:eastAsia="Arial MT" w:hAnsi="GHEA Grapalat" w:cs="Arial MT"/>
          <w:sz w:val="18"/>
          <w:szCs w:val="22"/>
          <w:lang w:val="de-DE"/>
        </w:rPr>
        <w:t xml:space="preserve"> </w:t>
      </w:r>
      <w:proofErr w:type="spellStart"/>
      <w:r w:rsidRPr="003E5A6B">
        <w:rPr>
          <w:rFonts w:ascii="GHEA Grapalat" w:eastAsia="Arial MT" w:hAnsi="GHEA Grapalat" w:cs="Arial MT"/>
          <w:sz w:val="18"/>
          <w:szCs w:val="22"/>
          <w:lang w:val="de-DE"/>
        </w:rPr>
        <w:t>Թռիչքային</w:t>
      </w:r>
      <w:proofErr w:type="spellEnd"/>
      <w:r w:rsidRPr="003E5A6B">
        <w:rPr>
          <w:rFonts w:ascii="GHEA Grapalat" w:eastAsia="Arial MT" w:hAnsi="GHEA Grapalat" w:cs="Arial MT"/>
          <w:sz w:val="18"/>
          <w:szCs w:val="22"/>
          <w:lang w:val="de-DE"/>
        </w:rPr>
        <w:t xml:space="preserve"> </w:t>
      </w:r>
      <w:proofErr w:type="spellStart"/>
      <w:r w:rsidRPr="003E5A6B">
        <w:rPr>
          <w:rFonts w:ascii="GHEA Grapalat" w:eastAsia="Arial MT" w:hAnsi="GHEA Grapalat" w:cs="Arial MT"/>
          <w:sz w:val="18"/>
          <w:szCs w:val="22"/>
          <w:lang w:val="de-DE"/>
        </w:rPr>
        <w:t>տեղեկատվական</w:t>
      </w:r>
      <w:proofErr w:type="spellEnd"/>
      <w:r w:rsidRPr="003E5A6B">
        <w:rPr>
          <w:rFonts w:ascii="GHEA Grapalat" w:eastAsia="Arial MT" w:hAnsi="GHEA Grapalat" w:cs="Arial MT"/>
          <w:sz w:val="18"/>
          <w:szCs w:val="22"/>
          <w:lang w:val="de-DE"/>
        </w:rPr>
        <w:t xml:space="preserve"> </w:t>
      </w:r>
      <w:proofErr w:type="spellStart"/>
      <w:r w:rsidRPr="003E5A6B">
        <w:rPr>
          <w:rFonts w:ascii="GHEA Grapalat" w:eastAsia="Arial MT" w:hAnsi="GHEA Grapalat" w:cs="Arial MT"/>
          <w:sz w:val="18"/>
          <w:szCs w:val="22"/>
          <w:lang w:val="de-DE"/>
        </w:rPr>
        <w:t>գոտու</w:t>
      </w:r>
      <w:proofErr w:type="spellEnd"/>
      <w:r w:rsidRPr="003E5A6B">
        <w:rPr>
          <w:rFonts w:ascii="GHEA Grapalat" w:eastAsia="Arial MT" w:hAnsi="GHEA Grapalat" w:cs="Arial MT"/>
          <w:sz w:val="18"/>
          <w:szCs w:val="22"/>
          <w:lang w:val="de-DE"/>
        </w:rPr>
        <w:t xml:space="preserve"> (FIR) </w:t>
      </w:r>
      <w:proofErr w:type="spellStart"/>
      <w:r w:rsidRPr="003E5A6B">
        <w:rPr>
          <w:rFonts w:ascii="GHEA Grapalat" w:eastAsia="Arial MT" w:hAnsi="GHEA Grapalat" w:cs="Arial MT"/>
          <w:sz w:val="18"/>
          <w:szCs w:val="22"/>
        </w:rPr>
        <w:t>սահմաններով</w:t>
      </w:r>
      <w:proofErr w:type="spellEnd"/>
      <w:r w:rsidRPr="003E5A6B">
        <w:rPr>
          <w:rFonts w:ascii="GHEA Grapalat" w:eastAsia="Arial MT" w:hAnsi="GHEA Grapalat" w:cs="Arial MT"/>
          <w:sz w:val="18"/>
          <w:szCs w:val="22"/>
        </w:rPr>
        <w:t>։</w:t>
      </w:r>
    </w:p>
    <w:p w14:paraId="286C4588" w14:textId="77777777" w:rsidR="003E5A6B" w:rsidRPr="003E5A6B" w:rsidRDefault="003E5A6B" w:rsidP="003E5A6B">
      <w:pPr>
        <w:widowControl w:val="0"/>
        <w:autoSpaceDE w:val="0"/>
        <w:autoSpaceDN w:val="0"/>
        <w:rPr>
          <w:rFonts w:ascii="GHEA Grapalat" w:eastAsia="Arial MT" w:hAnsi="GHEA Grapalat" w:cs="Arial MT"/>
          <w:b/>
          <w:sz w:val="18"/>
          <w:szCs w:val="22"/>
          <w:lang w:val="de-DE"/>
        </w:rPr>
      </w:pPr>
      <w:r w:rsidRPr="003E5A6B">
        <w:rPr>
          <w:rFonts w:ascii="GHEA Grapalat" w:eastAsia="Arial MT" w:hAnsi="GHEA Grapalat" w:cs="Arial MT"/>
          <w:b/>
          <w:sz w:val="18"/>
          <w:szCs w:val="22"/>
          <w:lang w:val="de-DE"/>
        </w:rPr>
        <w:t xml:space="preserve">2.2. </w:t>
      </w:r>
      <w:proofErr w:type="spellStart"/>
      <w:r w:rsidRPr="003E5A6B">
        <w:rPr>
          <w:rFonts w:ascii="GHEA Grapalat" w:eastAsia="Arial MT" w:hAnsi="GHEA Grapalat" w:cs="Arial MT"/>
          <w:b/>
          <w:sz w:val="18"/>
          <w:szCs w:val="22"/>
          <w:lang w:val="ru-RU"/>
        </w:rPr>
        <w:t>Բովանդակություն</w:t>
      </w:r>
      <w:proofErr w:type="spellEnd"/>
    </w:p>
    <w:p w14:paraId="5CB4346B" w14:textId="77777777" w:rsidR="003E5A6B" w:rsidRPr="003E5A6B" w:rsidRDefault="003E5A6B" w:rsidP="003E5A6B">
      <w:pPr>
        <w:widowControl w:val="0"/>
        <w:autoSpaceDE w:val="0"/>
        <w:autoSpaceDN w:val="0"/>
        <w:rPr>
          <w:rFonts w:ascii="GHEA Grapalat" w:eastAsia="Arial MT" w:hAnsi="GHEA Grapalat" w:cs="Arial MT"/>
          <w:sz w:val="18"/>
          <w:szCs w:val="22"/>
          <w:lang w:val="de-DE"/>
        </w:rPr>
      </w:pPr>
      <w:proofErr w:type="spellStart"/>
      <w:r w:rsidRPr="003E5A6B">
        <w:rPr>
          <w:rFonts w:ascii="GHEA Grapalat" w:eastAsia="Arial MT" w:hAnsi="GHEA Grapalat" w:cs="Arial MT"/>
          <w:sz w:val="18"/>
          <w:szCs w:val="22"/>
        </w:rPr>
        <w:t>Քարտեզը</w:t>
      </w:r>
      <w:proofErr w:type="spellEnd"/>
      <w:r w:rsidRPr="003E5A6B">
        <w:rPr>
          <w:rFonts w:ascii="GHEA Grapalat" w:eastAsia="Arial MT" w:hAnsi="GHEA Grapalat" w:cs="Arial MT"/>
          <w:sz w:val="18"/>
          <w:szCs w:val="22"/>
          <w:lang w:val="de-DE"/>
        </w:rPr>
        <w:t xml:space="preserve"> </w:t>
      </w:r>
      <w:proofErr w:type="spellStart"/>
      <w:r w:rsidRPr="003E5A6B">
        <w:rPr>
          <w:rFonts w:ascii="GHEA Grapalat" w:eastAsia="Arial MT" w:hAnsi="GHEA Grapalat" w:cs="Arial MT"/>
          <w:sz w:val="18"/>
          <w:szCs w:val="22"/>
        </w:rPr>
        <w:t>պետք</w:t>
      </w:r>
      <w:proofErr w:type="spellEnd"/>
      <w:r w:rsidRPr="003E5A6B">
        <w:rPr>
          <w:rFonts w:ascii="GHEA Grapalat" w:eastAsia="Arial MT" w:hAnsi="GHEA Grapalat" w:cs="Arial MT"/>
          <w:sz w:val="18"/>
          <w:szCs w:val="22"/>
          <w:lang w:val="de-DE"/>
        </w:rPr>
        <w:t xml:space="preserve"> </w:t>
      </w:r>
      <w:r w:rsidRPr="003E5A6B">
        <w:rPr>
          <w:rFonts w:ascii="GHEA Grapalat" w:eastAsia="Arial MT" w:hAnsi="GHEA Grapalat" w:cs="Arial MT"/>
          <w:sz w:val="18"/>
          <w:szCs w:val="22"/>
        </w:rPr>
        <w:t>է</w:t>
      </w:r>
      <w:r w:rsidRPr="003E5A6B">
        <w:rPr>
          <w:rFonts w:ascii="GHEA Grapalat" w:eastAsia="Arial MT" w:hAnsi="GHEA Grapalat" w:cs="Arial MT"/>
          <w:sz w:val="18"/>
          <w:szCs w:val="22"/>
          <w:lang w:val="de-DE"/>
        </w:rPr>
        <w:t xml:space="preserve"> </w:t>
      </w:r>
      <w:proofErr w:type="spellStart"/>
      <w:r w:rsidRPr="003E5A6B">
        <w:rPr>
          <w:rFonts w:ascii="GHEA Grapalat" w:eastAsia="Arial MT" w:hAnsi="GHEA Grapalat" w:cs="Arial MT"/>
          <w:sz w:val="18"/>
          <w:szCs w:val="22"/>
        </w:rPr>
        <w:t>ներառի</w:t>
      </w:r>
      <w:proofErr w:type="spellEnd"/>
      <w:r w:rsidRPr="003E5A6B">
        <w:rPr>
          <w:rFonts w:ascii="GHEA Grapalat" w:eastAsia="Arial MT" w:hAnsi="GHEA Grapalat" w:cs="Arial MT"/>
          <w:sz w:val="18"/>
          <w:szCs w:val="22"/>
          <w:lang w:val="de-DE"/>
        </w:rPr>
        <w:t xml:space="preserve"> </w:t>
      </w:r>
      <w:proofErr w:type="spellStart"/>
      <w:r w:rsidRPr="003E5A6B">
        <w:rPr>
          <w:rFonts w:ascii="GHEA Grapalat" w:eastAsia="Arial MT" w:hAnsi="GHEA Grapalat" w:cs="Arial MT"/>
          <w:sz w:val="18"/>
          <w:szCs w:val="22"/>
        </w:rPr>
        <w:t>հետևյալ</w:t>
      </w:r>
      <w:proofErr w:type="spellEnd"/>
      <w:r w:rsidRPr="003E5A6B">
        <w:rPr>
          <w:rFonts w:ascii="GHEA Grapalat" w:eastAsia="Arial MT" w:hAnsi="GHEA Grapalat" w:cs="Arial MT"/>
          <w:sz w:val="18"/>
          <w:szCs w:val="22"/>
          <w:lang w:val="de-DE"/>
        </w:rPr>
        <w:t xml:space="preserve"> </w:t>
      </w:r>
      <w:proofErr w:type="spellStart"/>
      <w:r w:rsidRPr="003E5A6B">
        <w:rPr>
          <w:rFonts w:ascii="GHEA Grapalat" w:eastAsia="Arial MT" w:hAnsi="GHEA Grapalat" w:cs="Arial MT"/>
          <w:sz w:val="18"/>
          <w:szCs w:val="22"/>
        </w:rPr>
        <w:t>տվյալները</w:t>
      </w:r>
      <w:proofErr w:type="spellEnd"/>
      <w:r w:rsidRPr="003E5A6B">
        <w:rPr>
          <w:rFonts w:ascii="GHEA Grapalat" w:eastAsia="Arial MT" w:hAnsi="GHEA Grapalat" w:cs="Arial MT"/>
          <w:sz w:val="18"/>
          <w:szCs w:val="22"/>
          <w:lang w:val="de-DE"/>
        </w:rPr>
        <w:t>.</w:t>
      </w:r>
    </w:p>
    <w:p w14:paraId="084BD330" w14:textId="77777777" w:rsidR="003E5A6B" w:rsidRPr="003E5A6B" w:rsidRDefault="003E5A6B" w:rsidP="003E5A6B">
      <w:pPr>
        <w:widowControl w:val="0"/>
        <w:numPr>
          <w:ilvl w:val="0"/>
          <w:numId w:val="22"/>
        </w:numPr>
        <w:autoSpaceDE w:val="0"/>
        <w:autoSpaceDN w:val="0"/>
        <w:rPr>
          <w:rFonts w:ascii="GHEA Grapalat" w:eastAsia="Arial MT" w:hAnsi="GHEA Grapalat" w:cs="Arial MT"/>
          <w:sz w:val="18"/>
          <w:szCs w:val="22"/>
          <w:lang w:val="de-DE"/>
        </w:rPr>
      </w:pPr>
      <w:proofErr w:type="spellStart"/>
      <w:r w:rsidRPr="003E5A6B">
        <w:rPr>
          <w:rFonts w:ascii="GHEA Grapalat" w:eastAsia="Arial MT" w:hAnsi="GHEA Grapalat" w:cs="Arial MT"/>
          <w:sz w:val="18"/>
          <w:szCs w:val="22"/>
        </w:rPr>
        <w:t>Օդանավակայաններ</w:t>
      </w:r>
      <w:proofErr w:type="spellEnd"/>
      <w:r w:rsidRPr="003E5A6B">
        <w:rPr>
          <w:rFonts w:ascii="GHEA Grapalat" w:eastAsia="Arial MT" w:hAnsi="GHEA Grapalat" w:cs="Arial MT"/>
          <w:sz w:val="18"/>
          <w:szCs w:val="22"/>
          <w:lang w:val="de-DE"/>
        </w:rPr>
        <w:t xml:space="preserve"> </w:t>
      </w:r>
      <w:r w:rsidRPr="003E5A6B">
        <w:rPr>
          <w:rFonts w:ascii="GHEA Grapalat" w:eastAsia="Arial MT" w:hAnsi="GHEA Grapalat" w:cs="Arial MT"/>
          <w:sz w:val="18"/>
          <w:szCs w:val="22"/>
        </w:rPr>
        <w:t>և</w:t>
      </w:r>
      <w:r w:rsidRPr="003E5A6B">
        <w:rPr>
          <w:rFonts w:ascii="GHEA Grapalat" w:eastAsia="Arial MT" w:hAnsi="GHEA Grapalat" w:cs="Arial MT"/>
          <w:sz w:val="18"/>
          <w:szCs w:val="22"/>
          <w:lang w:val="de-DE"/>
        </w:rPr>
        <w:t xml:space="preserve"> </w:t>
      </w:r>
      <w:proofErr w:type="spellStart"/>
      <w:r w:rsidRPr="003E5A6B">
        <w:rPr>
          <w:rFonts w:ascii="GHEA Grapalat" w:eastAsia="Arial MT" w:hAnsi="GHEA Grapalat" w:cs="Arial MT"/>
          <w:sz w:val="18"/>
          <w:szCs w:val="22"/>
        </w:rPr>
        <w:t>դրանց</w:t>
      </w:r>
      <w:proofErr w:type="spellEnd"/>
      <w:r w:rsidRPr="003E5A6B">
        <w:rPr>
          <w:rFonts w:ascii="GHEA Grapalat" w:eastAsia="Arial MT" w:hAnsi="GHEA Grapalat" w:cs="Arial MT"/>
          <w:sz w:val="18"/>
          <w:szCs w:val="22"/>
          <w:lang w:val="de-DE"/>
        </w:rPr>
        <w:t xml:space="preserve"> </w:t>
      </w:r>
      <w:r w:rsidRPr="003E5A6B">
        <w:rPr>
          <w:rFonts w:ascii="GHEA Grapalat" w:eastAsia="Arial MT" w:hAnsi="GHEA Grapalat" w:cs="Arial MT"/>
          <w:sz w:val="18"/>
          <w:szCs w:val="22"/>
        </w:rPr>
        <w:t>ԻԿԱՕ</w:t>
      </w:r>
      <w:r w:rsidRPr="003E5A6B">
        <w:rPr>
          <w:rFonts w:ascii="GHEA Grapalat" w:eastAsia="Arial MT" w:hAnsi="GHEA Grapalat" w:cs="Arial MT"/>
          <w:sz w:val="18"/>
          <w:szCs w:val="22"/>
          <w:lang w:val="de-DE"/>
        </w:rPr>
        <w:t xml:space="preserve"> </w:t>
      </w:r>
      <w:proofErr w:type="spellStart"/>
      <w:r w:rsidRPr="003E5A6B">
        <w:rPr>
          <w:rFonts w:ascii="GHEA Grapalat" w:eastAsia="Arial MT" w:hAnsi="GHEA Grapalat" w:cs="Arial MT"/>
          <w:sz w:val="18"/>
          <w:szCs w:val="22"/>
        </w:rPr>
        <w:t>կոդերը</w:t>
      </w:r>
      <w:proofErr w:type="spellEnd"/>
      <w:r w:rsidRPr="003E5A6B">
        <w:rPr>
          <w:rFonts w:ascii="GHEA Grapalat" w:eastAsia="Arial MT" w:hAnsi="GHEA Grapalat" w:cs="Arial MT"/>
          <w:sz w:val="18"/>
          <w:szCs w:val="22"/>
          <w:lang w:val="de-DE"/>
        </w:rPr>
        <w:t xml:space="preserve">, </w:t>
      </w:r>
      <w:proofErr w:type="spellStart"/>
      <w:r w:rsidRPr="003E5A6B">
        <w:rPr>
          <w:rFonts w:ascii="GHEA Grapalat" w:eastAsia="Arial MT" w:hAnsi="GHEA Grapalat" w:cs="Arial MT"/>
          <w:sz w:val="18"/>
          <w:szCs w:val="22"/>
        </w:rPr>
        <w:t>ինչպես</w:t>
      </w:r>
      <w:proofErr w:type="spellEnd"/>
      <w:r w:rsidRPr="003E5A6B">
        <w:rPr>
          <w:rFonts w:ascii="GHEA Grapalat" w:eastAsia="Arial MT" w:hAnsi="GHEA Grapalat" w:cs="Arial MT"/>
          <w:sz w:val="18"/>
          <w:szCs w:val="22"/>
          <w:lang w:val="de-DE"/>
        </w:rPr>
        <w:t xml:space="preserve"> </w:t>
      </w:r>
      <w:proofErr w:type="spellStart"/>
      <w:r w:rsidRPr="003E5A6B">
        <w:rPr>
          <w:rFonts w:ascii="GHEA Grapalat" w:eastAsia="Arial MT" w:hAnsi="GHEA Grapalat" w:cs="Arial MT"/>
          <w:sz w:val="18"/>
          <w:szCs w:val="22"/>
        </w:rPr>
        <w:t>նաև</w:t>
      </w:r>
      <w:proofErr w:type="spellEnd"/>
      <w:r w:rsidRPr="003E5A6B">
        <w:rPr>
          <w:rFonts w:ascii="GHEA Grapalat" w:eastAsia="Arial MT" w:hAnsi="GHEA Grapalat" w:cs="Arial MT"/>
          <w:sz w:val="18"/>
          <w:szCs w:val="22"/>
          <w:lang w:val="de-DE"/>
        </w:rPr>
        <w:t xml:space="preserve"> </w:t>
      </w:r>
      <w:proofErr w:type="spellStart"/>
      <w:r w:rsidRPr="003E5A6B">
        <w:rPr>
          <w:rFonts w:ascii="GHEA Grapalat" w:eastAsia="Arial MT" w:hAnsi="GHEA Grapalat" w:cs="Arial MT"/>
          <w:sz w:val="18"/>
          <w:szCs w:val="22"/>
        </w:rPr>
        <w:t>չգործող</w:t>
      </w:r>
      <w:proofErr w:type="spellEnd"/>
      <w:r w:rsidRPr="003E5A6B">
        <w:rPr>
          <w:rFonts w:ascii="GHEA Grapalat" w:eastAsia="Arial MT" w:hAnsi="GHEA Grapalat" w:cs="Arial MT"/>
          <w:sz w:val="18"/>
          <w:szCs w:val="22"/>
          <w:lang w:val="de-DE"/>
        </w:rPr>
        <w:t xml:space="preserve"> </w:t>
      </w:r>
      <w:r w:rsidRPr="003E5A6B">
        <w:rPr>
          <w:rFonts w:ascii="GHEA Grapalat" w:eastAsia="Arial MT" w:hAnsi="GHEA Grapalat" w:cs="Arial MT"/>
          <w:sz w:val="18"/>
          <w:szCs w:val="22"/>
        </w:rPr>
        <w:t>օ</w:t>
      </w:r>
      <w:r w:rsidRPr="003E5A6B">
        <w:rPr>
          <w:rFonts w:ascii="GHEA Grapalat" w:eastAsia="Arial MT" w:hAnsi="GHEA Grapalat" w:cs="Arial MT"/>
          <w:sz w:val="18"/>
          <w:szCs w:val="22"/>
          <w:lang w:val="de-DE"/>
        </w:rPr>
        <w:t>/</w:t>
      </w:r>
      <w:r w:rsidRPr="003E5A6B">
        <w:rPr>
          <w:rFonts w:ascii="GHEA Grapalat" w:eastAsia="Arial MT" w:hAnsi="GHEA Grapalat" w:cs="Arial MT"/>
          <w:sz w:val="18"/>
          <w:szCs w:val="22"/>
        </w:rPr>
        <w:t>կ</w:t>
      </w:r>
      <w:r w:rsidRPr="003E5A6B">
        <w:rPr>
          <w:rFonts w:ascii="GHEA Grapalat" w:eastAsia="Arial MT" w:hAnsi="GHEA Grapalat" w:cs="Arial MT"/>
          <w:sz w:val="18"/>
          <w:szCs w:val="22"/>
          <w:lang w:val="de-DE"/>
        </w:rPr>
        <w:t>,</w:t>
      </w:r>
    </w:p>
    <w:p w14:paraId="5FF1A038" w14:textId="77777777" w:rsidR="003E5A6B" w:rsidRPr="003E5A6B" w:rsidRDefault="003E5A6B" w:rsidP="003E5A6B">
      <w:pPr>
        <w:widowControl w:val="0"/>
        <w:numPr>
          <w:ilvl w:val="0"/>
          <w:numId w:val="22"/>
        </w:numPr>
        <w:autoSpaceDE w:val="0"/>
        <w:autoSpaceDN w:val="0"/>
        <w:rPr>
          <w:rFonts w:ascii="GHEA Grapalat" w:eastAsia="Arial MT" w:hAnsi="GHEA Grapalat" w:cs="Arial MT"/>
          <w:sz w:val="18"/>
          <w:szCs w:val="22"/>
          <w:lang w:val="de-DE"/>
        </w:rPr>
      </w:pPr>
      <w:proofErr w:type="spellStart"/>
      <w:r w:rsidRPr="003E5A6B">
        <w:rPr>
          <w:rFonts w:ascii="GHEA Grapalat" w:eastAsia="Arial MT" w:hAnsi="GHEA Grapalat" w:cs="Arial MT"/>
          <w:sz w:val="18"/>
          <w:szCs w:val="22"/>
        </w:rPr>
        <w:t>Նավիգացիոն</w:t>
      </w:r>
      <w:proofErr w:type="spellEnd"/>
      <w:r w:rsidRPr="003E5A6B">
        <w:rPr>
          <w:rFonts w:ascii="GHEA Grapalat" w:eastAsia="Arial MT" w:hAnsi="GHEA Grapalat" w:cs="Arial MT"/>
          <w:sz w:val="18"/>
          <w:szCs w:val="22"/>
          <w:lang w:val="de-DE"/>
        </w:rPr>
        <w:t xml:space="preserve"> </w:t>
      </w:r>
      <w:proofErr w:type="spellStart"/>
      <w:r w:rsidRPr="003E5A6B">
        <w:rPr>
          <w:rFonts w:ascii="GHEA Grapalat" w:eastAsia="Arial MT" w:hAnsi="GHEA Grapalat" w:cs="Arial MT"/>
          <w:sz w:val="18"/>
          <w:szCs w:val="22"/>
        </w:rPr>
        <w:t>միջոցներ</w:t>
      </w:r>
      <w:proofErr w:type="spellEnd"/>
      <w:r w:rsidRPr="003E5A6B">
        <w:rPr>
          <w:rFonts w:ascii="GHEA Grapalat" w:eastAsia="Arial MT" w:hAnsi="GHEA Grapalat" w:cs="Arial MT"/>
          <w:sz w:val="18"/>
          <w:szCs w:val="22"/>
          <w:lang w:val="de-DE"/>
        </w:rPr>
        <w:t xml:space="preserve"> (DVOR/DME, NDB, ILS, GNSS </w:t>
      </w:r>
      <w:proofErr w:type="spellStart"/>
      <w:r w:rsidRPr="003E5A6B">
        <w:rPr>
          <w:rFonts w:ascii="GHEA Grapalat" w:eastAsia="Arial MT" w:hAnsi="GHEA Grapalat" w:cs="Arial MT"/>
          <w:sz w:val="18"/>
          <w:szCs w:val="22"/>
          <w:lang w:val="de-DE"/>
        </w:rPr>
        <w:t>waypoints</w:t>
      </w:r>
      <w:proofErr w:type="spellEnd"/>
      <w:r w:rsidRPr="003E5A6B">
        <w:rPr>
          <w:rFonts w:ascii="GHEA Grapalat" w:eastAsia="Arial MT" w:hAnsi="GHEA Grapalat" w:cs="Arial MT"/>
          <w:sz w:val="18"/>
          <w:szCs w:val="22"/>
          <w:lang w:val="de-DE"/>
        </w:rPr>
        <w:t>),</w:t>
      </w:r>
    </w:p>
    <w:p w14:paraId="539C5EA2" w14:textId="77777777" w:rsidR="003E5A6B" w:rsidRPr="003E5A6B" w:rsidRDefault="003E5A6B" w:rsidP="003E5A6B">
      <w:pPr>
        <w:widowControl w:val="0"/>
        <w:numPr>
          <w:ilvl w:val="0"/>
          <w:numId w:val="22"/>
        </w:numPr>
        <w:autoSpaceDE w:val="0"/>
        <w:autoSpaceDN w:val="0"/>
        <w:rPr>
          <w:rFonts w:ascii="GHEA Grapalat" w:eastAsia="Arial MT" w:hAnsi="GHEA Grapalat" w:cs="Arial MT"/>
          <w:sz w:val="18"/>
          <w:szCs w:val="22"/>
        </w:rPr>
      </w:pPr>
      <w:proofErr w:type="spellStart"/>
      <w:r w:rsidRPr="003E5A6B">
        <w:rPr>
          <w:rFonts w:ascii="GHEA Grapalat" w:eastAsia="Arial MT" w:hAnsi="GHEA Grapalat" w:cs="Arial MT"/>
          <w:sz w:val="18"/>
          <w:szCs w:val="22"/>
        </w:rPr>
        <w:t>Օդային</w:t>
      </w:r>
      <w:proofErr w:type="spellEnd"/>
      <w:r w:rsidRPr="003E5A6B">
        <w:rPr>
          <w:rFonts w:ascii="GHEA Grapalat" w:eastAsia="Arial MT" w:hAnsi="GHEA Grapalat" w:cs="Arial MT"/>
          <w:sz w:val="18"/>
          <w:szCs w:val="22"/>
        </w:rPr>
        <w:t xml:space="preserve"> </w:t>
      </w:r>
      <w:proofErr w:type="spellStart"/>
      <w:r w:rsidRPr="003E5A6B">
        <w:rPr>
          <w:rFonts w:ascii="GHEA Grapalat" w:eastAsia="Arial MT" w:hAnsi="GHEA Grapalat" w:cs="Arial MT"/>
          <w:sz w:val="18"/>
          <w:szCs w:val="22"/>
        </w:rPr>
        <w:t>տարածքներ</w:t>
      </w:r>
      <w:proofErr w:type="spellEnd"/>
      <w:r w:rsidRPr="003E5A6B">
        <w:rPr>
          <w:rFonts w:ascii="GHEA Grapalat" w:eastAsia="Arial MT" w:hAnsi="GHEA Grapalat" w:cs="Arial MT"/>
          <w:sz w:val="18"/>
          <w:szCs w:val="22"/>
        </w:rPr>
        <w:t>՝ CTR, TMA, ATZ, Danger/Restricted/Prohibited Areas,</w:t>
      </w:r>
    </w:p>
    <w:p w14:paraId="30E741F9" w14:textId="77777777" w:rsidR="003E5A6B" w:rsidRPr="003E5A6B" w:rsidRDefault="003E5A6B" w:rsidP="003E5A6B">
      <w:pPr>
        <w:widowControl w:val="0"/>
        <w:numPr>
          <w:ilvl w:val="0"/>
          <w:numId w:val="22"/>
        </w:numPr>
        <w:autoSpaceDE w:val="0"/>
        <w:autoSpaceDN w:val="0"/>
        <w:rPr>
          <w:rFonts w:ascii="GHEA Grapalat" w:eastAsia="Arial MT" w:hAnsi="GHEA Grapalat" w:cs="Arial MT"/>
          <w:sz w:val="18"/>
          <w:szCs w:val="22"/>
        </w:rPr>
      </w:pPr>
      <w:proofErr w:type="spellStart"/>
      <w:r w:rsidRPr="003E5A6B">
        <w:rPr>
          <w:rFonts w:ascii="GHEA Grapalat" w:eastAsia="Arial MT" w:hAnsi="GHEA Grapalat" w:cs="Arial MT"/>
          <w:sz w:val="18"/>
          <w:szCs w:val="22"/>
        </w:rPr>
        <w:t>Տարածքային</w:t>
      </w:r>
      <w:proofErr w:type="spellEnd"/>
      <w:r w:rsidRPr="003E5A6B">
        <w:rPr>
          <w:rFonts w:ascii="GHEA Grapalat" w:eastAsia="Arial MT" w:hAnsi="GHEA Grapalat" w:cs="Arial MT"/>
          <w:sz w:val="18"/>
          <w:szCs w:val="22"/>
        </w:rPr>
        <w:t xml:space="preserve"> </w:t>
      </w:r>
      <w:proofErr w:type="spellStart"/>
      <w:r w:rsidRPr="003E5A6B">
        <w:rPr>
          <w:rFonts w:ascii="GHEA Grapalat" w:eastAsia="Arial MT" w:hAnsi="GHEA Grapalat" w:cs="Arial MT"/>
          <w:sz w:val="18"/>
          <w:szCs w:val="22"/>
        </w:rPr>
        <w:t>սահմաններ</w:t>
      </w:r>
      <w:proofErr w:type="spellEnd"/>
      <w:r w:rsidRPr="003E5A6B">
        <w:rPr>
          <w:rFonts w:ascii="GHEA Grapalat" w:eastAsia="Arial MT" w:hAnsi="GHEA Grapalat" w:cs="Arial MT"/>
          <w:sz w:val="18"/>
          <w:szCs w:val="22"/>
        </w:rPr>
        <w:t xml:space="preserve">, </w:t>
      </w:r>
      <w:proofErr w:type="spellStart"/>
      <w:r w:rsidRPr="003E5A6B">
        <w:rPr>
          <w:rFonts w:ascii="GHEA Grapalat" w:eastAsia="Arial MT" w:hAnsi="GHEA Grapalat" w:cs="Arial MT"/>
          <w:sz w:val="18"/>
          <w:szCs w:val="22"/>
        </w:rPr>
        <w:t>գետեր</w:t>
      </w:r>
      <w:proofErr w:type="spellEnd"/>
      <w:r w:rsidRPr="003E5A6B">
        <w:rPr>
          <w:rFonts w:ascii="GHEA Grapalat" w:eastAsia="Arial MT" w:hAnsi="GHEA Grapalat" w:cs="Arial MT"/>
          <w:sz w:val="18"/>
          <w:szCs w:val="22"/>
        </w:rPr>
        <w:t xml:space="preserve">, </w:t>
      </w:r>
      <w:proofErr w:type="spellStart"/>
      <w:r w:rsidRPr="003E5A6B">
        <w:rPr>
          <w:rFonts w:ascii="GHEA Grapalat" w:eastAsia="Arial MT" w:hAnsi="GHEA Grapalat" w:cs="Arial MT"/>
          <w:sz w:val="18"/>
          <w:szCs w:val="22"/>
        </w:rPr>
        <w:t>լճեր</w:t>
      </w:r>
      <w:proofErr w:type="spellEnd"/>
      <w:r w:rsidRPr="003E5A6B">
        <w:rPr>
          <w:rFonts w:ascii="GHEA Grapalat" w:eastAsia="Arial MT" w:hAnsi="GHEA Grapalat" w:cs="Arial MT"/>
          <w:sz w:val="18"/>
          <w:szCs w:val="22"/>
        </w:rPr>
        <w:t xml:space="preserve">, </w:t>
      </w:r>
      <w:proofErr w:type="spellStart"/>
      <w:r w:rsidRPr="003E5A6B">
        <w:rPr>
          <w:rFonts w:ascii="GHEA Grapalat" w:eastAsia="Arial MT" w:hAnsi="GHEA Grapalat" w:cs="Arial MT"/>
          <w:sz w:val="18"/>
          <w:szCs w:val="22"/>
        </w:rPr>
        <w:t>ճանապարհային</w:t>
      </w:r>
      <w:proofErr w:type="spellEnd"/>
      <w:r w:rsidRPr="003E5A6B">
        <w:rPr>
          <w:rFonts w:ascii="GHEA Grapalat" w:eastAsia="Arial MT" w:hAnsi="GHEA Grapalat" w:cs="Arial MT"/>
          <w:sz w:val="18"/>
          <w:szCs w:val="22"/>
        </w:rPr>
        <w:t xml:space="preserve"> </w:t>
      </w:r>
      <w:proofErr w:type="spellStart"/>
      <w:r w:rsidRPr="003E5A6B">
        <w:rPr>
          <w:rFonts w:ascii="GHEA Grapalat" w:eastAsia="Arial MT" w:hAnsi="GHEA Grapalat" w:cs="Arial MT"/>
          <w:sz w:val="18"/>
          <w:szCs w:val="22"/>
        </w:rPr>
        <w:t>ցանց</w:t>
      </w:r>
      <w:proofErr w:type="spellEnd"/>
      <w:r w:rsidRPr="003E5A6B">
        <w:rPr>
          <w:rFonts w:ascii="GHEA Grapalat" w:eastAsia="Arial MT" w:hAnsi="GHEA Grapalat" w:cs="Arial MT"/>
          <w:sz w:val="18"/>
          <w:szCs w:val="22"/>
        </w:rPr>
        <w:t xml:space="preserve">, </w:t>
      </w:r>
      <w:proofErr w:type="spellStart"/>
      <w:r w:rsidRPr="003E5A6B">
        <w:rPr>
          <w:rFonts w:ascii="GHEA Grapalat" w:eastAsia="Arial MT" w:hAnsi="GHEA Grapalat" w:cs="Arial MT"/>
          <w:sz w:val="18"/>
          <w:szCs w:val="22"/>
        </w:rPr>
        <w:t>քաղաքներ</w:t>
      </w:r>
      <w:proofErr w:type="spellEnd"/>
      <w:r w:rsidRPr="003E5A6B">
        <w:rPr>
          <w:rFonts w:ascii="GHEA Grapalat" w:eastAsia="Arial MT" w:hAnsi="GHEA Grapalat" w:cs="Arial MT"/>
          <w:sz w:val="18"/>
          <w:szCs w:val="22"/>
        </w:rPr>
        <w:t xml:space="preserve"> և </w:t>
      </w:r>
      <w:proofErr w:type="spellStart"/>
      <w:r w:rsidRPr="003E5A6B">
        <w:rPr>
          <w:rFonts w:ascii="GHEA Grapalat" w:eastAsia="Arial MT" w:hAnsi="GHEA Grapalat" w:cs="Arial MT"/>
          <w:sz w:val="18"/>
          <w:szCs w:val="22"/>
        </w:rPr>
        <w:t>կարևոր</w:t>
      </w:r>
      <w:proofErr w:type="spellEnd"/>
      <w:r w:rsidRPr="003E5A6B">
        <w:rPr>
          <w:rFonts w:ascii="GHEA Grapalat" w:eastAsia="Arial MT" w:hAnsi="GHEA Grapalat" w:cs="Arial MT"/>
          <w:sz w:val="18"/>
          <w:szCs w:val="22"/>
        </w:rPr>
        <w:t xml:space="preserve"> </w:t>
      </w:r>
      <w:proofErr w:type="spellStart"/>
      <w:r w:rsidRPr="003E5A6B">
        <w:rPr>
          <w:rFonts w:ascii="GHEA Grapalat" w:eastAsia="Arial MT" w:hAnsi="GHEA Grapalat" w:cs="Arial MT"/>
          <w:sz w:val="18"/>
          <w:szCs w:val="22"/>
        </w:rPr>
        <w:t>տեղագրական</w:t>
      </w:r>
      <w:proofErr w:type="spellEnd"/>
      <w:r w:rsidRPr="003E5A6B">
        <w:rPr>
          <w:rFonts w:ascii="GHEA Grapalat" w:eastAsia="Arial MT" w:hAnsi="GHEA Grapalat" w:cs="Arial MT"/>
          <w:sz w:val="18"/>
          <w:szCs w:val="22"/>
        </w:rPr>
        <w:t xml:space="preserve"> </w:t>
      </w:r>
      <w:proofErr w:type="spellStart"/>
      <w:r w:rsidRPr="003E5A6B">
        <w:rPr>
          <w:rFonts w:ascii="GHEA Grapalat" w:eastAsia="Arial MT" w:hAnsi="GHEA Grapalat" w:cs="Arial MT"/>
          <w:sz w:val="18"/>
          <w:szCs w:val="22"/>
        </w:rPr>
        <w:t>տարրեր</w:t>
      </w:r>
      <w:proofErr w:type="spellEnd"/>
      <w:r w:rsidRPr="003E5A6B">
        <w:rPr>
          <w:rFonts w:ascii="GHEA Grapalat" w:eastAsia="Arial MT" w:hAnsi="GHEA Grapalat" w:cs="Arial MT"/>
          <w:sz w:val="18"/>
          <w:szCs w:val="22"/>
        </w:rPr>
        <w:t>,</w:t>
      </w:r>
    </w:p>
    <w:p w14:paraId="32DAAE1F" w14:textId="77777777" w:rsidR="003E5A6B" w:rsidRPr="003E5A6B" w:rsidRDefault="003E5A6B" w:rsidP="003E5A6B">
      <w:pPr>
        <w:widowControl w:val="0"/>
        <w:numPr>
          <w:ilvl w:val="0"/>
          <w:numId w:val="22"/>
        </w:numPr>
        <w:autoSpaceDE w:val="0"/>
        <w:autoSpaceDN w:val="0"/>
        <w:rPr>
          <w:rFonts w:ascii="GHEA Grapalat" w:eastAsia="Arial MT" w:hAnsi="GHEA Grapalat" w:cs="Arial MT"/>
          <w:sz w:val="18"/>
          <w:szCs w:val="22"/>
        </w:rPr>
      </w:pPr>
      <w:proofErr w:type="spellStart"/>
      <w:r w:rsidRPr="003E5A6B">
        <w:rPr>
          <w:rFonts w:ascii="GHEA Grapalat" w:eastAsia="Arial MT" w:hAnsi="GHEA Grapalat" w:cs="Arial MT"/>
          <w:sz w:val="18"/>
          <w:szCs w:val="22"/>
        </w:rPr>
        <w:t>Տեղանքի</w:t>
      </w:r>
      <w:proofErr w:type="spellEnd"/>
      <w:r w:rsidRPr="003E5A6B">
        <w:rPr>
          <w:rFonts w:ascii="GHEA Grapalat" w:eastAsia="Arial MT" w:hAnsi="GHEA Grapalat" w:cs="Arial MT"/>
          <w:sz w:val="18"/>
          <w:szCs w:val="22"/>
        </w:rPr>
        <w:t xml:space="preserve"> </w:t>
      </w:r>
      <w:proofErr w:type="spellStart"/>
      <w:r w:rsidRPr="003E5A6B">
        <w:rPr>
          <w:rFonts w:ascii="GHEA Grapalat" w:eastAsia="Arial MT" w:hAnsi="GHEA Grapalat" w:cs="Arial MT"/>
          <w:sz w:val="18"/>
          <w:szCs w:val="22"/>
        </w:rPr>
        <w:t>բարձրությունը</w:t>
      </w:r>
      <w:proofErr w:type="spellEnd"/>
      <w:r w:rsidRPr="003E5A6B">
        <w:rPr>
          <w:rFonts w:ascii="GHEA Grapalat" w:eastAsia="Arial MT" w:hAnsi="GHEA Grapalat" w:cs="Arial MT"/>
          <w:sz w:val="18"/>
          <w:szCs w:val="22"/>
        </w:rPr>
        <w:t xml:space="preserve">՝ </w:t>
      </w:r>
      <w:proofErr w:type="spellStart"/>
      <w:r w:rsidRPr="003E5A6B">
        <w:rPr>
          <w:rFonts w:ascii="GHEA Grapalat" w:eastAsia="Arial MT" w:hAnsi="GHEA Grapalat" w:cs="Arial MT"/>
          <w:sz w:val="18"/>
          <w:szCs w:val="22"/>
        </w:rPr>
        <w:t>հորիզոնական</w:t>
      </w:r>
      <w:proofErr w:type="spellEnd"/>
      <w:r w:rsidRPr="003E5A6B">
        <w:rPr>
          <w:rFonts w:ascii="GHEA Grapalat" w:eastAsia="Arial MT" w:hAnsi="GHEA Grapalat" w:cs="Arial MT"/>
          <w:sz w:val="18"/>
          <w:szCs w:val="22"/>
        </w:rPr>
        <w:t xml:space="preserve"> </w:t>
      </w:r>
      <w:proofErr w:type="spellStart"/>
      <w:r w:rsidRPr="003E5A6B">
        <w:rPr>
          <w:rFonts w:ascii="GHEA Grapalat" w:eastAsia="Arial MT" w:hAnsi="GHEA Grapalat" w:cs="Arial MT"/>
          <w:sz w:val="18"/>
          <w:szCs w:val="22"/>
        </w:rPr>
        <w:t>գծապատկերով</w:t>
      </w:r>
      <w:proofErr w:type="spellEnd"/>
      <w:r w:rsidRPr="003E5A6B">
        <w:rPr>
          <w:rFonts w:ascii="GHEA Grapalat" w:eastAsia="Arial MT" w:hAnsi="GHEA Grapalat" w:cs="Arial MT"/>
          <w:sz w:val="18"/>
          <w:szCs w:val="22"/>
        </w:rPr>
        <w:t xml:space="preserve"> (contours) և </w:t>
      </w:r>
      <w:proofErr w:type="spellStart"/>
      <w:r w:rsidRPr="003E5A6B">
        <w:rPr>
          <w:rFonts w:ascii="GHEA Grapalat" w:eastAsia="Arial MT" w:hAnsi="GHEA Grapalat" w:cs="Arial MT"/>
          <w:sz w:val="18"/>
          <w:szCs w:val="22"/>
        </w:rPr>
        <w:t>բացարձակ</w:t>
      </w:r>
      <w:proofErr w:type="spellEnd"/>
      <w:r w:rsidRPr="003E5A6B">
        <w:rPr>
          <w:rFonts w:ascii="GHEA Grapalat" w:eastAsia="Arial MT" w:hAnsi="GHEA Grapalat" w:cs="Arial MT"/>
          <w:sz w:val="18"/>
          <w:szCs w:val="22"/>
        </w:rPr>
        <w:t xml:space="preserve"> </w:t>
      </w:r>
      <w:proofErr w:type="spellStart"/>
      <w:r w:rsidRPr="003E5A6B">
        <w:rPr>
          <w:rFonts w:ascii="GHEA Grapalat" w:eastAsia="Arial MT" w:hAnsi="GHEA Grapalat" w:cs="Arial MT"/>
          <w:sz w:val="18"/>
          <w:szCs w:val="22"/>
        </w:rPr>
        <w:t>բարձրության</w:t>
      </w:r>
      <w:proofErr w:type="spellEnd"/>
      <w:r w:rsidRPr="003E5A6B">
        <w:rPr>
          <w:rFonts w:ascii="GHEA Grapalat" w:eastAsia="Arial MT" w:hAnsi="GHEA Grapalat" w:cs="Arial MT"/>
          <w:sz w:val="18"/>
          <w:szCs w:val="22"/>
        </w:rPr>
        <w:t xml:space="preserve"> </w:t>
      </w:r>
      <w:proofErr w:type="spellStart"/>
      <w:r w:rsidRPr="003E5A6B">
        <w:rPr>
          <w:rFonts w:ascii="GHEA Grapalat" w:eastAsia="Arial MT" w:hAnsi="GHEA Grapalat" w:cs="Arial MT"/>
          <w:sz w:val="18"/>
          <w:szCs w:val="22"/>
        </w:rPr>
        <w:t>գունային</w:t>
      </w:r>
      <w:proofErr w:type="spellEnd"/>
      <w:r w:rsidRPr="003E5A6B">
        <w:rPr>
          <w:rFonts w:ascii="GHEA Grapalat" w:eastAsia="Arial MT" w:hAnsi="GHEA Grapalat" w:cs="Arial MT"/>
          <w:sz w:val="18"/>
          <w:szCs w:val="22"/>
        </w:rPr>
        <w:t xml:space="preserve"> </w:t>
      </w:r>
      <w:proofErr w:type="spellStart"/>
      <w:r w:rsidRPr="003E5A6B">
        <w:rPr>
          <w:rFonts w:ascii="GHEA Grapalat" w:eastAsia="Arial MT" w:hAnsi="GHEA Grapalat" w:cs="Arial MT"/>
          <w:sz w:val="18"/>
          <w:szCs w:val="22"/>
        </w:rPr>
        <w:t>դիապազոնով</w:t>
      </w:r>
      <w:proofErr w:type="spellEnd"/>
      <w:r w:rsidRPr="003E5A6B">
        <w:rPr>
          <w:rFonts w:ascii="GHEA Grapalat" w:eastAsia="Arial MT" w:hAnsi="GHEA Grapalat" w:cs="Arial MT"/>
          <w:sz w:val="18"/>
          <w:szCs w:val="22"/>
        </w:rPr>
        <w:t>։</w:t>
      </w:r>
    </w:p>
    <w:p w14:paraId="0A56ABBD" w14:textId="77777777" w:rsidR="003E5A6B" w:rsidRPr="003E5A6B" w:rsidRDefault="003E5A6B" w:rsidP="003E5A6B">
      <w:pPr>
        <w:widowControl w:val="0"/>
        <w:numPr>
          <w:ilvl w:val="0"/>
          <w:numId w:val="22"/>
        </w:numPr>
        <w:autoSpaceDE w:val="0"/>
        <w:autoSpaceDN w:val="0"/>
        <w:rPr>
          <w:rFonts w:ascii="GHEA Grapalat" w:eastAsia="Arial MT" w:hAnsi="GHEA Grapalat" w:cs="Arial MT"/>
          <w:sz w:val="18"/>
          <w:szCs w:val="22"/>
        </w:rPr>
      </w:pPr>
      <w:proofErr w:type="spellStart"/>
      <w:r w:rsidRPr="003E5A6B">
        <w:rPr>
          <w:rFonts w:ascii="GHEA Grapalat" w:eastAsia="Arial MT" w:hAnsi="GHEA Grapalat" w:cs="Arial MT"/>
          <w:sz w:val="18"/>
          <w:szCs w:val="22"/>
        </w:rPr>
        <w:t>Մագնիսական</w:t>
      </w:r>
      <w:proofErr w:type="spellEnd"/>
      <w:r w:rsidRPr="003E5A6B">
        <w:rPr>
          <w:rFonts w:ascii="GHEA Grapalat" w:eastAsia="Arial MT" w:hAnsi="GHEA Grapalat" w:cs="Arial MT"/>
          <w:sz w:val="18"/>
          <w:szCs w:val="22"/>
        </w:rPr>
        <w:t xml:space="preserve"> </w:t>
      </w:r>
      <w:proofErr w:type="spellStart"/>
      <w:r w:rsidRPr="003E5A6B">
        <w:rPr>
          <w:rFonts w:ascii="GHEA Grapalat" w:eastAsia="Arial MT" w:hAnsi="GHEA Grapalat" w:cs="Arial MT"/>
          <w:sz w:val="18"/>
          <w:szCs w:val="22"/>
        </w:rPr>
        <w:t>շեղվածության</w:t>
      </w:r>
      <w:proofErr w:type="spellEnd"/>
      <w:r w:rsidRPr="003E5A6B">
        <w:rPr>
          <w:rFonts w:ascii="GHEA Grapalat" w:eastAsia="Arial MT" w:hAnsi="GHEA Grapalat" w:cs="Arial MT"/>
          <w:sz w:val="18"/>
          <w:szCs w:val="22"/>
        </w:rPr>
        <w:t xml:space="preserve"> </w:t>
      </w:r>
      <w:proofErr w:type="spellStart"/>
      <w:r w:rsidRPr="003E5A6B">
        <w:rPr>
          <w:rFonts w:ascii="GHEA Grapalat" w:eastAsia="Arial MT" w:hAnsi="GHEA Grapalat" w:cs="Arial MT"/>
          <w:sz w:val="18"/>
          <w:szCs w:val="22"/>
        </w:rPr>
        <w:t>տվյալները</w:t>
      </w:r>
      <w:proofErr w:type="spellEnd"/>
      <w:r w:rsidRPr="003E5A6B">
        <w:rPr>
          <w:rFonts w:ascii="GHEA Grapalat" w:eastAsia="Arial MT" w:hAnsi="GHEA Grapalat" w:cs="Arial MT"/>
          <w:sz w:val="18"/>
          <w:szCs w:val="22"/>
        </w:rPr>
        <w:t xml:space="preserve">, </w:t>
      </w:r>
      <w:proofErr w:type="spellStart"/>
      <w:r w:rsidRPr="003E5A6B">
        <w:rPr>
          <w:rFonts w:ascii="GHEA Grapalat" w:eastAsia="Arial MT" w:hAnsi="GHEA Grapalat" w:cs="Arial MT"/>
          <w:sz w:val="18"/>
          <w:szCs w:val="22"/>
        </w:rPr>
        <w:t>ամսաթվի</w:t>
      </w:r>
      <w:proofErr w:type="spellEnd"/>
      <w:r w:rsidRPr="003E5A6B">
        <w:rPr>
          <w:rFonts w:ascii="GHEA Grapalat" w:eastAsia="Arial MT" w:hAnsi="GHEA Grapalat" w:cs="Arial MT"/>
          <w:sz w:val="18"/>
          <w:szCs w:val="22"/>
        </w:rPr>
        <w:t xml:space="preserve"> </w:t>
      </w:r>
      <w:proofErr w:type="spellStart"/>
      <w:r w:rsidRPr="003E5A6B">
        <w:rPr>
          <w:rFonts w:ascii="GHEA Grapalat" w:eastAsia="Arial MT" w:hAnsi="GHEA Grapalat" w:cs="Arial MT"/>
          <w:sz w:val="18"/>
          <w:szCs w:val="22"/>
        </w:rPr>
        <w:t>նշումով</w:t>
      </w:r>
      <w:proofErr w:type="spellEnd"/>
      <w:r w:rsidRPr="003E5A6B">
        <w:rPr>
          <w:rFonts w:ascii="GHEA Grapalat" w:eastAsia="Arial MT" w:hAnsi="GHEA Grapalat" w:cs="Arial MT"/>
          <w:sz w:val="18"/>
          <w:szCs w:val="22"/>
        </w:rPr>
        <w:t>։</w:t>
      </w:r>
    </w:p>
    <w:p w14:paraId="3A072849" w14:textId="77777777" w:rsidR="003E5A6B" w:rsidRPr="003E5A6B" w:rsidRDefault="003E5A6B" w:rsidP="003E5A6B">
      <w:pPr>
        <w:widowControl w:val="0"/>
        <w:numPr>
          <w:ilvl w:val="0"/>
          <w:numId w:val="22"/>
        </w:numPr>
        <w:autoSpaceDE w:val="0"/>
        <w:autoSpaceDN w:val="0"/>
        <w:rPr>
          <w:rFonts w:ascii="GHEA Grapalat" w:eastAsia="Arial MT" w:hAnsi="GHEA Grapalat" w:cs="Arial MT"/>
          <w:sz w:val="18"/>
          <w:szCs w:val="22"/>
        </w:rPr>
      </w:pPr>
      <w:proofErr w:type="spellStart"/>
      <w:r w:rsidRPr="003E5A6B">
        <w:rPr>
          <w:rFonts w:ascii="GHEA Grapalat" w:eastAsia="Arial MT" w:hAnsi="GHEA Grapalat" w:cs="Arial MT"/>
          <w:sz w:val="18"/>
          <w:szCs w:val="22"/>
        </w:rPr>
        <w:t>Այլ</w:t>
      </w:r>
      <w:proofErr w:type="spellEnd"/>
      <w:r w:rsidRPr="003E5A6B">
        <w:rPr>
          <w:rFonts w:ascii="GHEA Grapalat" w:eastAsia="Arial MT" w:hAnsi="GHEA Grapalat" w:cs="Arial MT"/>
          <w:sz w:val="18"/>
          <w:szCs w:val="22"/>
        </w:rPr>
        <w:t xml:space="preserve"> </w:t>
      </w:r>
      <w:proofErr w:type="spellStart"/>
      <w:r w:rsidRPr="003E5A6B">
        <w:rPr>
          <w:rFonts w:ascii="GHEA Grapalat" w:eastAsia="Arial MT" w:hAnsi="GHEA Grapalat" w:cs="Arial MT"/>
          <w:sz w:val="18"/>
          <w:szCs w:val="22"/>
        </w:rPr>
        <w:t>աերոնավիգացիոն</w:t>
      </w:r>
      <w:proofErr w:type="spellEnd"/>
      <w:r w:rsidRPr="003E5A6B">
        <w:rPr>
          <w:rFonts w:ascii="GHEA Grapalat" w:eastAsia="Arial MT" w:hAnsi="GHEA Grapalat" w:cs="Arial MT"/>
          <w:sz w:val="18"/>
          <w:szCs w:val="22"/>
        </w:rPr>
        <w:t xml:space="preserve"> </w:t>
      </w:r>
      <w:proofErr w:type="spellStart"/>
      <w:r w:rsidRPr="003E5A6B">
        <w:rPr>
          <w:rFonts w:ascii="GHEA Grapalat" w:eastAsia="Arial MT" w:hAnsi="GHEA Grapalat" w:cs="Arial MT"/>
          <w:sz w:val="18"/>
          <w:szCs w:val="22"/>
        </w:rPr>
        <w:t>տեղեկատվություն</w:t>
      </w:r>
      <w:proofErr w:type="spellEnd"/>
      <w:r w:rsidRPr="003E5A6B">
        <w:rPr>
          <w:rFonts w:ascii="GHEA Grapalat" w:eastAsia="Arial MT" w:hAnsi="GHEA Grapalat" w:cs="Arial MT"/>
          <w:sz w:val="18"/>
          <w:szCs w:val="22"/>
        </w:rPr>
        <w:t xml:space="preserve"> </w:t>
      </w:r>
      <w:proofErr w:type="spellStart"/>
      <w:r w:rsidRPr="003E5A6B">
        <w:rPr>
          <w:rFonts w:ascii="GHEA Grapalat" w:eastAsia="Arial MT" w:hAnsi="GHEA Grapalat" w:cs="Arial MT"/>
          <w:sz w:val="18"/>
          <w:szCs w:val="22"/>
        </w:rPr>
        <w:t>համաձայն</w:t>
      </w:r>
      <w:proofErr w:type="spellEnd"/>
      <w:r w:rsidRPr="003E5A6B">
        <w:rPr>
          <w:rFonts w:ascii="GHEA Grapalat" w:eastAsia="Arial MT" w:hAnsi="GHEA Grapalat" w:cs="Arial MT"/>
          <w:sz w:val="18"/>
          <w:szCs w:val="22"/>
        </w:rPr>
        <w:t xml:space="preserve"> ԻԿԱՕ </w:t>
      </w:r>
      <w:proofErr w:type="spellStart"/>
      <w:r w:rsidRPr="003E5A6B">
        <w:rPr>
          <w:rFonts w:ascii="GHEA Grapalat" w:eastAsia="Arial MT" w:hAnsi="GHEA Grapalat" w:cs="Arial MT"/>
          <w:sz w:val="18"/>
          <w:szCs w:val="22"/>
        </w:rPr>
        <w:t>հավելված</w:t>
      </w:r>
      <w:proofErr w:type="spellEnd"/>
      <w:r w:rsidRPr="003E5A6B">
        <w:rPr>
          <w:rFonts w:ascii="GHEA Grapalat" w:eastAsia="Arial MT" w:hAnsi="GHEA Grapalat" w:cs="Arial MT"/>
          <w:sz w:val="18"/>
          <w:szCs w:val="22"/>
        </w:rPr>
        <w:t xml:space="preserve"> 4-ի:</w:t>
      </w:r>
    </w:p>
    <w:p w14:paraId="3FA13BF5" w14:textId="77777777" w:rsidR="003E5A6B" w:rsidRPr="003E5A6B" w:rsidRDefault="003E5A6B" w:rsidP="003E5A6B">
      <w:pPr>
        <w:widowControl w:val="0"/>
        <w:autoSpaceDE w:val="0"/>
        <w:autoSpaceDN w:val="0"/>
        <w:rPr>
          <w:rFonts w:ascii="GHEA Grapalat" w:eastAsia="Arial MT" w:hAnsi="GHEA Grapalat" w:cs="Arial MT"/>
          <w:b/>
          <w:sz w:val="18"/>
          <w:szCs w:val="22"/>
        </w:rPr>
      </w:pPr>
      <w:r w:rsidRPr="003E5A6B">
        <w:rPr>
          <w:rFonts w:ascii="GHEA Grapalat" w:eastAsia="Arial MT" w:hAnsi="GHEA Grapalat" w:cs="Arial MT"/>
          <w:b/>
          <w:sz w:val="18"/>
          <w:szCs w:val="22"/>
        </w:rPr>
        <w:t xml:space="preserve">2.3.  </w:t>
      </w:r>
      <w:proofErr w:type="spellStart"/>
      <w:r w:rsidRPr="003E5A6B">
        <w:rPr>
          <w:rFonts w:ascii="GHEA Grapalat" w:eastAsia="Arial MT" w:hAnsi="GHEA Grapalat" w:cs="Arial MT"/>
          <w:b/>
          <w:sz w:val="18"/>
          <w:szCs w:val="22"/>
        </w:rPr>
        <w:t>Տվյալների</w:t>
      </w:r>
      <w:proofErr w:type="spellEnd"/>
      <w:r w:rsidRPr="003E5A6B">
        <w:rPr>
          <w:rFonts w:ascii="GHEA Grapalat" w:eastAsia="Arial MT" w:hAnsi="GHEA Grapalat" w:cs="Arial MT"/>
          <w:b/>
          <w:sz w:val="18"/>
          <w:szCs w:val="22"/>
        </w:rPr>
        <w:t xml:space="preserve"> և </w:t>
      </w:r>
      <w:proofErr w:type="spellStart"/>
      <w:r w:rsidRPr="003E5A6B">
        <w:rPr>
          <w:rFonts w:ascii="GHEA Grapalat" w:eastAsia="Arial MT" w:hAnsi="GHEA Grapalat" w:cs="Arial MT"/>
          <w:b/>
          <w:sz w:val="18"/>
          <w:szCs w:val="22"/>
        </w:rPr>
        <w:t>համակարգերի</w:t>
      </w:r>
      <w:proofErr w:type="spellEnd"/>
      <w:r w:rsidRPr="003E5A6B">
        <w:rPr>
          <w:rFonts w:ascii="GHEA Grapalat" w:eastAsia="Arial MT" w:hAnsi="GHEA Grapalat" w:cs="Arial MT"/>
          <w:b/>
          <w:sz w:val="18"/>
          <w:szCs w:val="22"/>
        </w:rPr>
        <w:t xml:space="preserve"> </w:t>
      </w:r>
      <w:proofErr w:type="spellStart"/>
      <w:r w:rsidRPr="003E5A6B">
        <w:rPr>
          <w:rFonts w:ascii="GHEA Grapalat" w:eastAsia="Arial MT" w:hAnsi="GHEA Grapalat" w:cs="Arial MT"/>
          <w:b/>
          <w:sz w:val="18"/>
          <w:szCs w:val="22"/>
        </w:rPr>
        <w:t>պահանջներ</w:t>
      </w:r>
      <w:proofErr w:type="spellEnd"/>
      <w:r w:rsidRPr="003E5A6B">
        <w:rPr>
          <w:rFonts w:ascii="GHEA Grapalat" w:eastAsia="Arial MT" w:hAnsi="GHEA Grapalat" w:cs="Arial MT"/>
          <w:b/>
          <w:sz w:val="18"/>
          <w:szCs w:val="22"/>
        </w:rPr>
        <w:t xml:space="preserve"> </w:t>
      </w:r>
    </w:p>
    <w:p w14:paraId="2785EBC4" w14:textId="77777777" w:rsidR="003E5A6B" w:rsidRPr="003E5A6B" w:rsidRDefault="003E5A6B" w:rsidP="003E5A6B">
      <w:pPr>
        <w:widowControl w:val="0"/>
        <w:numPr>
          <w:ilvl w:val="0"/>
          <w:numId w:val="22"/>
        </w:numPr>
        <w:autoSpaceDE w:val="0"/>
        <w:autoSpaceDN w:val="0"/>
        <w:rPr>
          <w:rFonts w:ascii="GHEA Grapalat" w:eastAsia="Arial MT" w:hAnsi="GHEA Grapalat" w:cs="Arial MT"/>
          <w:sz w:val="18"/>
          <w:szCs w:val="22"/>
        </w:rPr>
      </w:pPr>
      <w:proofErr w:type="spellStart"/>
      <w:r w:rsidRPr="003E5A6B">
        <w:rPr>
          <w:rFonts w:ascii="GHEA Grapalat" w:eastAsia="Arial MT" w:hAnsi="GHEA Grapalat" w:cs="Arial MT"/>
          <w:sz w:val="18"/>
          <w:szCs w:val="22"/>
        </w:rPr>
        <w:t>Տվյալների</w:t>
      </w:r>
      <w:proofErr w:type="spellEnd"/>
      <w:r w:rsidRPr="003E5A6B">
        <w:rPr>
          <w:rFonts w:ascii="GHEA Grapalat" w:eastAsia="Arial MT" w:hAnsi="GHEA Grapalat" w:cs="Arial MT"/>
          <w:sz w:val="18"/>
          <w:szCs w:val="22"/>
        </w:rPr>
        <w:t xml:space="preserve"> </w:t>
      </w:r>
      <w:proofErr w:type="spellStart"/>
      <w:r w:rsidRPr="003E5A6B">
        <w:rPr>
          <w:rFonts w:ascii="GHEA Grapalat" w:eastAsia="Arial MT" w:hAnsi="GHEA Grapalat" w:cs="Arial MT"/>
          <w:sz w:val="18"/>
          <w:szCs w:val="22"/>
        </w:rPr>
        <w:t>աղբյուրները</w:t>
      </w:r>
      <w:proofErr w:type="spellEnd"/>
      <w:r w:rsidRPr="003E5A6B">
        <w:rPr>
          <w:rFonts w:ascii="GHEA Grapalat" w:eastAsia="Arial MT" w:hAnsi="GHEA Grapalat" w:cs="Arial MT"/>
          <w:sz w:val="18"/>
          <w:szCs w:val="22"/>
        </w:rPr>
        <w:t xml:space="preserve"> </w:t>
      </w:r>
      <w:proofErr w:type="spellStart"/>
      <w:r w:rsidRPr="003E5A6B">
        <w:rPr>
          <w:rFonts w:ascii="GHEA Grapalat" w:eastAsia="Arial MT" w:hAnsi="GHEA Grapalat" w:cs="Arial MT"/>
          <w:sz w:val="18"/>
          <w:szCs w:val="22"/>
        </w:rPr>
        <w:t>պետք</w:t>
      </w:r>
      <w:proofErr w:type="spellEnd"/>
      <w:r w:rsidRPr="003E5A6B">
        <w:rPr>
          <w:rFonts w:ascii="GHEA Grapalat" w:eastAsia="Arial MT" w:hAnsi="GHEA Grapalat" w:cs="Arial MT"/>
          <w:sz w:val="18"/>
          <w:szCs w:val="22"/>
        </w:rPr>
        <w:t xml:space="preserve"> է </w:t>
      </w:r>
      <w:proofErr w:type="spellStart"/>
      <w:r w:rsidRPr="003E5A6B">
        <w:rPr>
          <w:rFonts w:ascii="GHEA Grapalat" w:eastAsia="Arial MT" w:hAnsi="GHEA Grapalat" w:cs="Arial MT"/>
          <w:sz w:val="18"/>
          <w:szCs w:val="22"/>
        </w:rPr>
        <w:t>ունենան</w:t>
      </w:r>
      <w:proofErr w:type="spellEnd"/>
      <w:r w:rsidRPr="003E5A6B">
        <w:rPr>
          <w:rFonts w:ascii="GHEA Grapalat" w:eastAsia="Arial MT" w:hAnsi="GHEA Grapalat" w:cs="Arial MT"/>
          <w:sz w:val="18"/>
          <w:szCs w:val="22"/>
        </w:rPr>
        <w:t xml:space="preserve"> </w:t>
      </w:r>
      <w:proofErr w:type="spellStart"/>
      <w:r w:rsidRPr="003E5A6B">
        <w:rPr>
          <w:rFonts w:ascii="GHEA Grapalat" w:eastAsia="Arial MT" w:hAnsi="GHEA Grapalat" w:cs="Arial MT"/>
          <w:sz w:val="18"/>
          <w:szCs w:val="22"/>
        </w:rPr>
        <w:t>պաշտոնական</w:t>
      </w:r>
      <w:proofErr w:type="spellEnd"/>
      <w:r w:rsidRPr="003E5A6B">
        <w:rPr>
          <w:rFonts w:ascii="GHEA Grapalat" w:eastAsia="Arial MT" w:hAnsi="GHEA Grapalat" w:cs="Arial MT"/>
          <w:sz w:val="18"/>
          <w:szCs w:val="22"/>
        </w:rPr>
        <w:t xml:space="preserve"> </w:t>
      </w:r>
      <w:proofErr w:type="spellStart"/>
      <w:r w:rsidRPr="003E5A6B">
        <w:rPr>
          <w:rFonts w:ascii="GHEA Grapalat" w:eastAsia="Arial MT" w:hAnsi="GHEA Grapalat" w:cs="Arial MT"/>
          <w:sz w:val="18"/>
          <w:szCs w:val="22"/>
        </w:rPr>
        <w:t>բնույթ</w:t>
      </w:r>
      <w:proofErr w:type="spellEnd"/>
      <w:r w:rsidRPr="003E5A6B">
        <w:rPr>
          <w:rFonts w:ascii="GHEA Grapalat" w:eastAsia="Arial MT" w:hAnsi="GHEA Grapalat" w:cs="Arial MT"/>
          <w:sz w:val="18"/>
          <w:szCs w:val="22"/>
        </w:rPr>
        <w:t xml:space="preserve">՝ (ՔԱԿ, </w:t>
      </w:r>
      <w:proofErr w:type="spellStart"/>
      <w:r w:rsidRPr="003E5A6B">
        <w:rPr>
          <w:rFonts w:ascii="GHEA Grapalat" w:eastAsia="Arial MT" w:hAnsi="GHEA Grapalat" w:cs="Arial MT"/>
          <w:sz w:val="18"/>
          <w:szCs w:val="22"/>
        </w:rPr>
        <w:t>Հայաէրոնավիգացիա</w:t>
      </w:r>
      <w:proofErr w:type="spellEnd"/>
      <w:r w:rsidRPr="003E5A6B">
        <w:rPr>
          <w:rFonts w:ascii="GHEA Grapalat" w:eastAsia="Arial MT" w:hAnsi="GHEA Grapalat" w:cs="Arial MT"/>
          <w:sz w:val="18"/>
          <w:szCs w:val="22"/>
        </w:rPr>
        <w:t xml:space="preserve">, DEM/SRTM </w:t>
      </w:r>
      <w:proofErr w:type="spellStart"/>
      <w:r w:rsidRPr="003E5A6B">
        <w:rPr>
          <w:rFonts w:ascii="GHEA Grapalat" w:eastAsia="Arial MT" w:hAnsi="GHEA Grapalat" w:cs="Arial MT"/>
          <w:sz w:val="18"/>
          <w:szCs w:val="22"/>
        </w:rPr>
        <w:t>մոդելներ</w:t>
      </w:r>
      <w:proofErr w:type="spellEnd"/>
      <w:r w:rsidRPr="003E5A6B">
        <w:rPr>
          <w:rFonts w:ascii="GHEA Grapalat" w:eastAsia="Arial MT" w:hAnsi="GHEA Grapalat" w:cs="Arial MT"/>
          <w:sz w:val="18"/>
          <w:szCs w:val="22"/>
        </w:rPr>
        <w:t>….)։</w:t>
      </w:r>
    </w:p>
    <w:p w14:paraId="57B275CC" w14:textId="77777777" w:rsidR="003E5A6B" w:rsidRPr="003E5A6B" w:rsidRDefault="003E5A6B" w:rsidP="003E5A6B">
      <w:pPr>
        <w:widowControl w:val="0"/>
        <w:numPr>
          <w:ilvl w:val="0"/>
          <w:numId w:val="23"/>
        </w:numPr>
        <w:autoSpaceDE w:val="0"/>
        <w:autoSpaceDN w:val="0"/>
        <w:rPr>
          <w:rFonts w:ascii="GHEA Grapalat" w:eastAsia="Arial MT" w:hAnsi="GHEA Grapalat" w:cs="Arial MT"/>
          <w:sz w:val="18"/>
          <w:szCs w:val="22"/>
        </w:rPr>
      </w:pPr>
      <w:proofErr w:type="spellStart"/>
      <w:r w:rsidRPr="003E5A6B">
        <w:rPr>
          <w:rFonts w:ascii="GHEA Grapalat" w:eastAsia="Arial MT" w:hAnsi="GHEA Grapalat" w:cs="Arial MT"/>
          <w:sz w:val="18"/>
          <w:szCs w:val="22"/>
        </w:rPr>
        <w:t>Քարտեզը</w:t>
      </w:r>
      <w:proofErr w:type="spellEnd"/>
      <w:r w:rsidRPr="003E5A6B">
        <w:rPr>
          <w:rFonts w:ascii="GHEA Grapalat" w:eastAsia="Arial MT" w:hAnsi="GHEA Grapalat" w:cs="Arial MT"/>
          <w:sz w:val="18"/>
          <w:szCs w:val="22"/>
        </w:rPr>
        <w:t xml:space="preserve"> </w:t>
      </w:r>
      <w:proofErr w:type="spellStart"/>
      <w:r w:rsidRPr="003E5A6B">
        <w:rPr>
          <w:rFonts w:ascii="GHEA Grapalat" w:eastAsia="Arial MT" w:hAnsi="GHEA Grapalat" w:cs="Arial MT"/>
          <w:sz w:val="18"/>
          <w:szCs w:val="22"/>
        </w:rPr>
        <w:t>պետք</w:t>
      </w:r>
      <w:proofErr w:type="spellEnd"/>
      <w:r w:rsidRPr="003E5A6B">
        <w:rPr>
          <w:rFonts w:ascii="GHEA Grapalat" w:eastAsia="Arial MT" w:hAnsi="GHEA Grapalat" w:cs="Arial MT"/>
          <w:sz w:val="18"/>
          <w:szCs w:val="22"/>
        </w:rPr>
        <w:t xml:space="preserve"> է </w:t>
      </w:r>
      <w:proofErr w:type="spellStart"/>
      <w:r w:rsidRPr="003E5A6B">
        <w:rPr>
          <w:rFonts w:ascii="GHEA Grapalat" w:eastAsia="Arial MT" w:hAnsi="GHEA Grapalat" w:cs="Arial MT"/>
          <w:sz w:val="18"/>
          <w:szCs w:val="22"/>
        </w:rPr>
        <w:t>պատրաստվի</w:t>
      </w:r>
      <w:proofErr w:type="spellEnd"/>
      <w:r w:rsidRPr="003E5A6B">
        <w:rPr>
          <w:rFonts w:ascii="GHEA Grapalat" w:eastAsia="Arial MT" w:hAnsi="GHEA Grapalat" w:cs="Arial MT"/>
          <w:sz w:val="18"/>
          <w:szCs w:val="22"/>
        </w:rPr>
        <w:t xml:space="preserve"> </w:t>
      </w:r>
      <w:r w:rsidRPr="003E5A6B">
        <w:rPr>
          <w:rFonts w:ascii="GHEA Grapalat" w:eastAsia="Arial MT" w:hAnsi="GHEA Grapalat" w:cs="Arial MT"/>
          <w:b/>
          <w:bCs/>
          <w:sz w:val="18"/>
          <w:szCs w:val="22"/>
        </w:rPr>
        <w:t>WGS-84</w:t>
      </w:r>
      <w:r w:rsidRPr="003E5A6B">
        <w:rPr>
          <w:rFonts w:ascii="GHEA Grapalat" w:eastAsia="Arial MT" w:hAnsi="GHEA Grapalat" w:cs="Arial MT"/>
          <w:sz w:val="18"/>
          <w:szCs w:val="22"/>
        </w:rPr>
        <w:t xml:space="preserve"> </w:t>
      </w:r>
      <w:proofErr w:type="spellStart"/>
      <w:r w:rsidRPr="003E5A6B">
        <w:rPr>
          <w:rFonts w:ascii="GHEA Grapalat" w:eastAsia="Arial MT" w:hAnsi="GHEA Grapalat" w:cs="Arial MT"/>
          <w:sz w:val="18"/>
          <w:szCs w:val="22"/>
        </w:rPr>
        <w:t>համակարգում</w:t>
      </w:r>
      <w:proofErr w:type="spellEnd"/>
      <w:r w:rsidRPr="003E5A6B">
        <w:rPr>
          <w:rFonts w:ascii="GHEA Grapalat" w:eastAsia="Arial MT" w:hAnsi="GHEA Grapalat" w:cs="Arial MT"/>
          <w:sz w:val="18"/>
          <w:szCs w:val="22"/>
        </w:rPr>
        <w:t>։</w:t>
      </w:r>
    </w:p>
    <w:p w14:paraId="745E0AC4" w14:textId="77777777" w:rsidR="003E5A6B" w:rsidRPr="003E5A6B" w:rsidRDefault="003E5A6B" w:rsidP="003E5A6B">
      <w:pPr>
        <w:widowControl w:val="0"/>
        <w:numPr>
          <w:ilvl w:val="0"/>
          <w:numId w:val="24"/>
        </w:numPr>
        <w:autoSpaceDE w:val="0"/>
        <w:autoSpaceDN w:val="0"/>
        <w:rPr>
          <w:rFonts w:ascii="GHEA Grapalat" w:eastAsia="Arial MT" w:hAnsi="GHEA Grapalat" w:cs="Arial MT"/>
          <w:sz w:val="18"/>
          <w:szCs w:val="22"/>
        </w:rPr>
      </w:pPr>
      <w:proofErr w:type="spellStart"/>
      <w:r w:rsidRPr="003E5A6B">
        <w:rPr>
          <w:rFonts w:ascii="GHEA Grapalat" w:eastAsia="Arial MT" w:hAnsi="GHEA Grapalat" w:cs="Arial MT"/>
          <w:sz w:val="18"/>
          <w:szCs w:val="22"/>
        </w:rPr>
        <w:t>Պրոյեկցիայի</w:t>
      </w:r>
      <w:proofErr w:type="spellEnd"/>
      <w:r w:rsidRPr="003E5A6B">
        <w:rPr>
          <w:rFonts w:ascii="GHEA Grapalat" w:eastAsia="Arial MT" w:hAnsi="GHEA Grapalat" w:cs="Arial MT"/>
          <w:sz w:val="18"/>
          <w:szCs w:val="22"/>
        </w:rPr>
        <w:t xml:space="preserve"> </w:t>
      </w:r>
      <w:proofErr w:type="spellStart"/>
      <w:r w:rsidRPr="003E5A6B">
        <w:rPr>
          <w:rFonts w:ascii="GHEA Grapalat" w:eastAsia="Arial MT" w:hAnsi="GHEA Grapalat" w:cs="Arial MT"/>
          <w:sz w:val="18"/>
          <w:szCs w:val="22"/>
        </w:rPr>
        <w:t>տեսակ</w:t>
      </w:r>
      <w:proofErr w:type="spellEnd"/>
      <w:r w:rsidRPr="003E5A6B">
        <w:rPr>
          <w:rFonts w:ascii="GHEA Grapalat" w:eastAsia="Arial MT" w:hAnsi="GHEA Grapalat" w:cs="Arial MT"/>
          <w:sz w:val="18"/>
          <w:szCs w:val="22"/>
        </w:rPr>
        <w:t xml:space="preserve">՝ </w:t>
      </w:r>
      <w:proofErr w:type="spellStart"/>
      <w:r w:rsidRPr="003E5A6B">
        <w:rPr>
          <w:rFonts w:ascii="GHEA Grapalat" w:eastAsia="Arial MT" w:hAnsi="GHEA Grapalat" w:cs="Arial MT"/>
          <w:sz w:val="18"/>
          <w:szCs w:val="22"/>
        </w:rPr>
        <w:t>ըստ</w:t>
      </w:r>
      <w:proofErr w:type="spellEnd"/>
      <w:r w:rsidRPr="003E5A6B">
        <w:rPr>
          <w:rFonts w:ascii="GHEA Grapalat" w:eastAsia="Arial MT" w:hAnsi="GHEA Grapalat" w:cs="Arial MT"/>
          <w:sz w:val="18"/>
          <w:szCs w:val="22"/>
        </w:rPr>
        <w:t xml:space="preserve"> </w:t>
      </w:r>
      <w:proofErr w:type="spellStart"/>
      <w:r w:rsidRPr="003E5A6B">
        <w:rPr>
          <w:rFonts w:ascii="GHEA Grapalat" w:eastAsia="Arial MT" w:hAnsi="GHEA Grapalat" w:cs="Arial MT"/>
          <w:sz w:val="18"/>
          <w:szCs w:val="22"/>
        </w:rPr>
        <w:t>տարածաշրջանի՝Lambert</w:t>
      </w:r>
      <w:proofErr w:type="spellEnd"/>
      <w:r w:rsidRPr="003E5A6B">
        <w:rPr>
          <w:rFonts w:ascii="GHEA Grapalat" w:eastAsia="Arial MT" w:hAnsi="GHEA Grapalat" w:cs="Arial MT"/>
          <w:sz w:val="18"/>
          <w:szCs w:val="22"/>
        </w:rPr>
        <w:t xml:space="preserve"> Conformal Conic (2 standard parallels) </w:t>
      </w:r>
      <w:proofErr w:type="spellStart"/>
      <w:r w:rsidRPr="003E5A6B">
        <w:rPr>
          <w:rFonts w:ascii="GHEA Grapalat" w:eastAsia="Arial MT" w:hAnsi="GHEA Grapalat" w:cs="Arial MT"/>
          <w:sz w:val="18"/>
          <w:szCs w:val="22"/>
        </w:rPr>
        <w:t>կամ</w:t>
      </w:r>
      <w:proofErr w:type="spellEnd"/>
      <w:r w:rsidRPr="003E5A6B">
        <w:rPr>
          <w:rFonts w:ascii="GHEA Grapalat" w:eastAsia="Arial MT" w:hAnsi="GHEA Grapalat" w:cs="Arial MT"/>
          <w:sz w:val="18"/>
          <w:szCs w:val="22"/>
        </w:rPr>
        <w:t xml:space="preserve"> Universal Transverse Mercator՝ </w:t>
      </w:r>
      <w:proofErr w:type="spellStart"/>
      <w:r w:rsidRPr="003E5A6B">
        <w:rPr>
          <w:rFonts w:ascii="GHEA Grapalat" w:eastAsia="Arial MT" w:hAnsi="GHEA Grapalat" w:cs="Arial MT"/>
          <w:sz w:val="18"/>
          <w:szCs w:val="22"/>
        </w:rPr>
        <w:t>ըստ</w:t>
      </w:r>
      <w:proofErr w:type="spellEnd"/>
      <w:r w:rsidRPr="003E5A6B">
        <w:rPr>
          <w:rFonts w:ascii="GHEA Grapalat" w:eastAsia="Arial MT" w:hAnsi="GHEA Grapalat" w:cs="Arial MT"/>
          <w:sz w:val="18"/>
          <w:szCs w:val="22"/>
        </w:rPr>
        <w:t xml:space="preserve"> </w:t>
      </w:r>
      <w:proofErr w:type="spellStart"/>
      <w:r w:rsidRPr="003E5A6B">
        <w:rPr>
          <w:rFonts w:ascii="GHEA Grapalat" w:eastAsia="Arial MT" w:hAnsi="GHEA Grapalat" w:cs="Arial MT"/>
          <w:sz w:val="18"/>
          <w:szCs w:val="22"/>
        </w:rPr>
        <w:t>տեխնիկական</w:t>
      </w:r>
      <w:proofErr w:type="spellEnd"/>
      <w:r w:rsidRPr="003E5A6B">
        <w:rPr>
          <w:rFonts w:ascii="GHEA Grapalat" w:eastAsia="Arial MT" w:hAnsi="GHEA Grapalat" w:cs="Arial MT"/>
          <w:sz w:val="18"/>
          <w:szCs w:val="22"/>
        </w:rPr>
        <w:t xml:space="preserve"> </w:t>
      </w:r>
      <w:proofErr w:type="spellStart"/>
      <w:r w:rsidRPr="003E5A6B">
        <w:rPr>
          <w:rFonts w:ascii="GHEA Grapalat" w:eastAsia="Arial MT" w:hAnsi="GHEA Grapalat" w:cs="Arial MT"/>
          <w:sz w:val="18"/>
          <w:szCs w:val="22"/>
        </w:rPr>
        <w:t>գնահատման</w:t>
      </w:r>
      <w:proofErr w:type="spellEnd"/>
      <w:r w:rsidRPr="003E5A6B">
        <w:rPr>
          <w:rFonts w:ascii="GHEA Grapalat" w:eastAsia="Arial MT" w:hAnsi="GHEA Grapalat" w:cs="Arial MT"/>
          <w:sz w:val="18"/>
          <w:szCs w:val="22"/>
        </w:rPr>
        <w:t>։</w:t>
      </w:r>
    </w:p>
    <w:p w14:paraId="56D0047A" w14:textId="77777777" w:rsidR="003E5A6B" w:rsidRPr="003E5A6B" w:rsidRDefault="003E5A6B" w:rsidP="003E5A6B">
      <w:pPr>
        <w:widowControl w:val="0"/>
        <w:numPr>
          <w:ilvl w:val="0"/>
          <w:numId w:val="24"/>
        </w:numPr>
        <w:autoSpaceDE w:val="0"/>
        <w:autoSpaceDN w:val="0"/>
        <w:rPr>
          <w:rFonts w:ascii="GHEA Grapalat" w:eastAsia="Arial MT" w:hAnsi="GHEA Grapalat" w:cs="Arial MT"/>
          <w:sz w:val="18"/>
          <w:szCs w:val="22"/>
        </w:rPr>
      </w:pPr>
      <w:proofErr w:type="spellStart"/>
      <w:r w:rsidRPr="003E5A6B">
        <w:rPr>
          <w:rFonts w:ascii="GHEA Grapalat" w:eastAsia="Arial MT" w:hAnsi="GHEA Grapalat" w:cs="Arial MT"/>
          <w:sz w:val="18"/>
          <w:szCs w:val="22"/>
        </w:rPr>
        <w:t>Քարտեզը</w:t>
      </w:r>
      <w:proofErr w:type="spellEnd"/>
      <w:r w:rsidRPr="003E5A6B">
        <w:rPr>
          <w:rFonts w:ascii="GHEA Grapalat" w:eastAsia="Arial MT" w:hAnsi="GHEA Grapalat" w:cs="Arial MT"/>
          <w:sz w:val="18"/>
          <w:szCs w:val="22"/>
        </w:rPr>
        <w:t xml:space="preserve"> </w:t>
      </w:r>
      <w:proofErr w:type="spellStart"/>
      <w:r w:rsidRPr="003E5A6B">
        <w:rPr>
          <w:rFonts w:ascii="GHEA Grapalat" w:eastAsia="Arial MT" w:hAnsi="GHEA Grapalat" w:cs="Arial MT"/>
          <w:sz w:val="18"/>
          <w:szCs w:val="22"/>
        </w:rPr>
        <w:t>պետք</w:t>
      </w:r>
      <w:proofErr w:type="spellEnd"/>
      <w:r w:rsidRPr="003E5A6B">
        <w:rPr>
          <w:rFonts w:ascii="GHEA Grapalat" w:eastAsia="Arial MT" w:hAnsi="GHEA Grapalat" w:cs="Arial MT"/>
          <w:sz w:val="18"/>
          <w:szCs w:val="22"/>
        </w:rPr>
        <w:t xml:space="preserve"> է </w:t>
      </w:r>
      <w:proofErr w:type="spellStart"/>
      <w:r w:rsidRPr="003E5A6B">
        <w:rPr>
          <w:rFonts w:ascii="GHEA Grapalat" w:eastAsia="Arial MT" w:hAnsi="GHEA Grapalat" w:cs="Arial MT"/>
          <w:sz w:val="18"/>
          <w:szCs w:val="22"/>
        </w:rPr>
        <w:t>պատրաստվի</w:t>
      </w:r>
      <w:proofErr w:type="spellEnd"/>
      <w:r w:rsidRPr="003E5A6B">
        <w:rPr>
          <w:rFonts w:ascii="GHEA Grapalat" w:eastAsia="Arial MT" w:hAnsi="GHEA Grapalat" w:cs="Arial MT"/>
          <w:sz w:val="18"/>
          <w:szCs w:val="22"/>
        </w:rPr>
        <w:t xml:space="preserve"> GIS </w:t>
      </w:r>
      <w:proofErr w:type="spellStart"/>
      <w:r w:rsidRPr="003E5A6B">
        <w:rPr>
          <w:rFonts w:ascii="GHEA Grapalat" w:eastAsia="Arial MT" w:hAnsi="GHEA Grapalat" w:cs="Arial MT"/>
          <w:sz w:val="18"/>
          <w:szCs w:val="22"/>
        </w:rPr>
        <w:t>հիմքով</w:t>
      </w:r>
      <w:proofErr w:type="spellEnd"/>
      <w:r w:rsidRPr="003E5A6B">
        <w:rPr>
          <w:rFonts w:ascii="GHEA Grapalat" w:eastAsia="Arial MT" w:hAnsi="GHEA Grapalat" w:cs="Arial MT"/>
          <w:sz w:val="18"/>
          <w:szCs w:val="22"/>
        </w:rPr>
        <w:t xml:space="preserve">՝ (ESRI ArcGIS / QGIS և </w:t>
      </w:r>
      <w:proofErr w:type="spellStart"/>
      <w:r w:rsidRPr="003E5A6B">
        <w:rPr>
          <w:rFonts w:ascii="GHEA Grapalat" w:eastAsia="Arial MT" w:hAnsi="GHEA Grapalat" w:cs="Arial MT"/>
          <w:sz w:val="18"/>
          <w:szCs w:val="22"/>
        </w:rPr>
        <w:t>այլն</w:t>
      </w:r>
      <w:proofErr w:type="spellEnd"/>
      <w:r w:rsidRPr="003E5A6B">
        <w:rPr>
          <w:rFonts w:ascii="GHEA Grapalat" w:eastAsia="Arial MT" w:hAnsi="GHEA Grapalat" w:cs="Arial MT"/>
          <w:sz w:val="18"/>
          <w:szCs w:val="22"/>
        </w:rPr>
        <w:t>)։</w:t>
      </w:r>
    </w:p>
    <w:p w14:paraId="05489F28" w14:textId="77777777" w:rsidR="003E5A6B" w:rsidRPr="003E5A6B" w:rsidRDefault="003E5A6B" w:rsidP="003E5A6B">
      <w:pPr>
        <w:widowControl w:val="0"/>
        <w:numPr>
          <w:ilvl w:val="0"/>
          <w:numId w:val="24"/>
        </w:numPr>
        <w:autoSpaceDE w:val="0"/>
        <w:autoSpaceDN w:val="0"/>
        <w:rPr>
          <w:rFonts w:ascii="GHEA Grapalat" w:eastAsia="Arial MT" w:hAnsi="GHEA Grapalat" w:cs="Arial MT"/>
          <w:b/>
          <w:bCs/>
          <w:sz w:val="18"/>
          <w:szCs w:val="22"/>
        </w:rPr>
      </w:pPr>
      <w:proofErr w:type="spellStart"/>
      <w:r w:rsidRPr="003E5A6B">
        <w:rPr>
          <w:rFonts w:ascii="GHEA Grapalat" w:eastAsia="Arial MT" w:hAnsi="GHEA Grapalat" w:cs="Arial MT"/>
          <w:sz w:val="18"/>
          <w:szCs w:val="22"/>
        </w:rPr>
        <w:t>Արտահանման</w:t>
      </w:r>
      <w:proofErr w:type="spellEnd"/>
      <w:r w:rsidRPr="003E5A6B">
        <w:rPr>
          <w:rFonts w:ascii="GHEA Grapalat" w:eastAsia="Arial MT" w:hAnsi="GHEA Grapalat" w:cs="Arial MT"/>
          <w:sz w:val="18"/>
          <w:szCs w:val="22"/>
        </w:rPr>
        <w:t xml:space="preserve"> </w:t>
      </w:r>
      <w:proofErr w:type="spellStart"/>
      <w:r w:rsidRPr="003E5A6B">
        <w:rPr>
          <w:rFonts w:ascii="GHEA Grapalat" w:eastAsia="Arial MT" w:hAnsi="GHEA Grapalat" w:cs="Arial MT"/>
          <w:sz w:val="18"/>
          <w:szCs w:val="22"/>
        </w:rPr>
        <w:t>ֆորմատներ</w:t>
      </w:r>
      <w:proofErr w:type="spellEnd"/>
      <w:r w:rsidRPr="003E5A6B">
        <w:rPr>
          <w:rFonts w:ascii="GHEA Grapalat" w:eastAsia="Arial MT" w:hAnsi="GHEA Grapalat" w:cs="Arial MT"/>
          <w:sz w:val="18"/>
          <w:szCs w:val="22"/>
        </w:rPr>
        <w:t xml:space="preserve">՝ </w:t>
      </w:r>
      <w:r w:rsidRPr="003E5A6B">
        <w:rPr>
          <w:rFonts w:ascii="GHEA Grapalat" w:eastAsia="Arial MT" w:hAnsi="GHEA Grapalat" w:cs="Arial MT"/>
          <w:b/>
          <w:bCs/>
          <w:sz w:val="18"/>
          <w:szCs w:val="22"/>
        </w:rPr>
        <w:t>PDF (</w:t>
      </w:r>
      <w:proofErr w:type="spellStart"/>
      <w:r w:rsidRPr="003E5A6B">
        <w:rPr>
          <w:rFonts w:ascii="GHEA Grapalat" w:eastAsia="Arial MT" w:hAnsi="GHEA Grapalat" w:cs="Arial MT"/>
          <w:b/>
          <w:bCs/>
          <w:sz w:val="18"/>
          <w:szCs w:val="22"/>
        </w:rPr>
        <w:t>բարձր</w:t>
      </w:r>
      <w:proofErr w:type="spellEnd"/>
      <w:r w:rsidRPr="003E5A6B">
        <w:rPr>
          <w:rFonts w:ascii="GHEA Grapalat" w:eastAsia="Arial MT" w:hAnsi="GHEA Grapalat" w:cs="Arial MT"/>
          <w:b/>
          <w:bCs/>
          <w:sz w:val="18"/>
          <w:szCs w:val="22"/>
        </w:rPr>
        <w:t xml:space="preserve"> </w:t>
      </w:r>
      <w:proofErr w:type="spellStart"/>
      <w:r w:rsidRPr="003E5A6B">
        <w:rPr>
          <w:rFonts w:ascii="GHEA Grapalat" w:eastAsia="Arial MT" w:hAnsi="GHEA Grapalat" w:cs="Arial MT"/>
          <w:b/>
          <w:bCs/>
          <w:sz w:val="18"/>
          <w:szCs w:val="22"/>
        </w:rPr>
        <w:t>որակի</w:t>
      </w:r>
      <w:proofErr w:type="spellEnd"/>
      <w:r w:rsidRPr="003E5A6B">
        <w:rPr>
          <w:rFonts w:ascii="GHEA Grapalat" w:eastAsia="Arial MT" w:hAnsi="GHEA Grapalat" w:cs="Arial MT"/>
          <w:b/>
          <w:bCs/>
          <w:sz w:val="18"/>
          <w:szCs w:val="22"/>
        </w:rPr>
        <w:t>)</w:t>
      </w:r>
    </w:p>
    <w:p w14:paraId="4E0E650C" w14:textId="77777777" w:rsidR="003E5A6B" w:rsidRPr="003E5A6B" w:rsidRDefault="003E5A6B" w:rsidP="003E5A6B">
      <w:pPr>
        <w:widowControl w:val="0"/>
        <w:autoSpaceDE w:val="0"/>
        <w:autoSpaceDN w:val="0"/>
        <w:rPr>
          <w:rFonts w:ascii="GHEA Grapalat" w:eastAsia="Arial MT" w:hAnsi="GHEA Grapalat" w:cs="Arial MT"/>
          <w:sz w:val="18"/>
          <w:szCs w:val="22"/>
        </w:rPr>
      </w:pPr>
      <w:r w:rsidRPr="003E5A6B">
        <w:rPr>
          <w:rFonts w:ascii="GHEA Grapalat" w:eastAsia="Arial MT" w:hAnsi="GHEA Grapalat" w:cs="Arial MT"/>
          <w:b/>
          <w:bCs/>
          <w:sz w:val="18"/>
          <w:szCs w:val="22"/>
        </w:rPr>
        <w:t xml:space="preserve">2.4.  </w:t>
      </w:r>
      <w:proofErr w:type="spellStart"/>
      <w:r w:rsidRPr="003E5A6B">
        <w:rPr>
          <w:rFonts w:ascii="GHEA Grapalat" w:eastAsia="Arial MT" w:hAnsi="GHEA Grapalat" w:cs="Arial MT"/>
          <w:b/>
          <w:sz w:val="18"/>
          <w:szCs w:val="22"/>
        </w:rPr>
        <w:t>Որակի</w:t>
      </w:r>
      <w:proofErr w:type="spellEnd"/>
      <w:r w:rsidRPr="003E5A6B">
        <w:rPr>
          <w:rFonts w:ascii="GHEA Grapalat" w:eastAsia="Arial MT" w:hAnsi="GHEA Grapalat" w:cs="Arial MT"/>
          <w:b/>
          <w:sz w:val="18"/>
          <w:szCs w:val="22"/>
        </w:rPr>
        <w:t xml:space="preserve"> </w:t>
      </w:r>
      <w:proofErr w:type="spellStart"/>
      <w:r w:rsidRPr="003E5A6B">
        <w:rPr>
          <w:rFonts w:ascii="GHEA Grapalat" w:eastAsia="Arial MT" w:hAnsi="GHEA Grapalat" w:cs="Arial MT"/>
          <w:b/>
          <w:sz w:val="18"/>
          <w:szCs w:val="22"/>
        </w:rPr>
        <w:t>ապահովում</w:t>
      </w:r>
      <w:proofErr w:type="spellEnd"/>
    </w:p>
    <w:p w14:paraId="19475AF3" w14:textId="77777777" w:rsidR="003E5A6B" w:rsidRPr="003E5A6B" w:rsidRDefault="003E5A6B" w:rsidP="003E5A6B">
      <w:pPr>
        <w:widowControl w:val="0"/>
        <w:numPr>
          <w:ilvl w:val="0"/>
          <w:numId w:val="24"/>
        </w:numPr>
        <w:autoSpaceDE w:val="0"/>
        <w:autoSpaceDN w:val="0"/>
        <w:rPr>
          <w:rFonts w:ascii="GHEA Grapalat" w:eastAsia="Arial MT" w:hAnsi="GHEA Grapalat" w:cs="Arial MT"/>
          <w:sz w:val="18"/>
          <w:szCs w:val="22"/>
        </w:rPr>
      </w:pPr>
      <w:proofErr w:type="spellStart"/>
      <w:r w:rsidRPr="003E5A6B">
        <w:rPr>
          <w:rFonts w:ascii="GHEA Grapalat" w:eastAsia="Arial MT" w:hAnsi="GHEA Grapalat" w:cs="Arial MT"/>
          <w:sz w:val="18"/>
          <w:szCs w:val="22"/>
        </w:rPr>
        <w:t>Պետք</w:t>
      </w:r>
      <w:proofErr w:type="spellEnd"/>
      <w:r w:rsidRPr="003E5A6B">
        <w:rPr>
          <w:rFonts w:ascii="GHEA Grapalat" w:eastAsia="Arial MT" w:hAnsi="GHEA Grapalat" w:cs="Arial MT"/>
          <w:sz w:val="18"/>
          <w:szCs w:val="22"/>
        </w:rPr>
        <w:t xml:space="preserve"> է </w:t>
      </w:r>
      <w:proofErr w:type="spellStart"/>
      <w:r w:rsidRPr="003E5A6B">
        <w:rPr>
          <w:rFonts w:ascii="GHEA Grapalat" w:eastAsia="Arial MT" w:hAnsi="GHEA Grapalat" w:cs="Arial MT"/>
          <w:sz w:val="18"/>
          <w:szCs w:val="22"/>
        </w:rPr>
        <w:t>ապահովվի</w:t>
      </w:r>
      <w:proofErr w:type="spellEnd"/>
      <w:r w:rsidRPr="003E5A6B">
        <w:rPr>
          <w:rFonts w:ascii="GHEA Grapalat" w:eastAsia="Arial MT" w:hAnsi="GHEA Grapalat" w:cs="Arial MT"/>
          <w:sz w:val="18"/>
          <w:szCs w:val="22"/>
        </w:rPr>
        <w:t xml:space="preserve"> </w:t>
      </w:r>
      <w:proofErr w:type="spellStart"/>
      <w:r w:rsidRPr="003E5A6B">
        <w:rPr>
          <w:rFonts w:ascii="GHEA Grapalat" w:eastAsia="Arial MT" w:hAnsi="GHEA Grapalat" w:cs="Arial MT"/>
          <w:sz w:val="18"/>
          <w:szCs w:val="22"/>
        </w:rPr>
        <w:t>տվյալների</w:t>
      </w:r>
      <w:proofErr w:type="spellEnd"/>
      <w:r w:rsidRPr="003E5A6B">
        <w:rPr>
          <w:rFonts w:ascii="GHEA Grapalat" w:eastAsia="Arial MT" w:hAnsi="GHEA Grapalat" w:cs="Arial MT"/>
          <w:sz w:val="18"/>
          <w:szCs w:val="22"/>
        </w:rPr>
        <w:t xml:space="preserve"> </w:t>
      </w:r>
      <w:proofErr w:type="spellStart"/>
      <w:r w:rsidRPr="003E5A6B">
        <w:rPr>
          <w:rFonts w:ascii="GHEA Grapalat" w:eastAsia="Arial MT" w:hAnsi="GHEA Grapalat" w:cs="Arial MT"/>
          <w:sz w:val="18"/>
          <w:szCs w:val="22"/>
        </w:rPr>
        <w:t>ամբողջականության</w:t>
      </w:r>
      <w:proofErr w:type="spellEnd"/>
      <w:r w:rsidRPr="003E5A6B">
        <w:rPr>
          <w:rFonts w:ascii="GHEA Grapalat" w:eastAsia="Arial MT" w:hAnsi="GHEA Grapalat" w:cs="Arial MT"/>
          <w:sz w:val="18"/>
          <w:szCs w:val="22"/>
        </w:rPr>
        <w:t xml:space="preserve">, </w:t>
      </w:r>
      <w:proofErr w:type="spellStart"/>
      <w:r w:rsidRPr="003E5A6B">
        <w:rPr>
          <w:rFonts w:ascii="GHEA Grapalat" w:eastAsia="Arial MT" w:hAnsi="GHEA Grapalat" w:cs="Arial MT"/>
          <w:sz w:val="18"/>
          <w:szCs w:val="22"/>
        </w:rPr>
        <w:t>ճշգրտության</w:t>
      </w:r>
      <w:proofErr w:type="spellEnd"/>
      <w:r w:rsidRPr="003E5A6B">
        <w:rPr>
          <w:rFonts w:ascii="GHEA Grapalat" w:eastAsia="Arial MT" w:hAnsi="GHEA Grapalat" w:cs="Arial MT"/>
          <w:sz w:val="18"/>
          <w:szCs w:val="22"/>
        </w:rPr>
        <w:t xml:space="preserve"> և </w:t>
      </w:r>
      <w:proofErr w:type="spellStart"/>
      <w:r w:rsidRPr="003E5A6B">
        <w:rPr>
          <w:rFonts w:ascii="GHEA Grapalat" w:eastAsia="Arial MT" w:hAnsi="GHEA Grapalat" w:cs="Arial MT"/>
          <w:sz w:val="18"/>
          <w:szCs w:val="22"/>
        </w:rPr>
        <w:t>վավերականության</w:t>
      </w:r>
      <w:proofErr w:type="spellEnd"/>
      <w:r w:rsidRPr="003E5A6B">
        <w:rPr>
          <w:rFonts w:ascii="GHEA Grapalat" w:eastAsia="Arial MT" w:hAnsi="GHEA Grapalat" w:cs="Arial MT"/>
          <w:sz w:val="18"/>
          <w:szCs w:val="22"/>
        </w:rPr>
        <w:t xml:space="preserve"> </w:t>
      </w:r>
      <w:proofErr w:type="spellStart"/>
      <w:r w:rsidRPr="003E5A6B">
        <w:rPr>
          <w:rFonts w:ascii="GHEA Grapalat" w:eastAsia="Arial MT" w:hAnsi="GHEA Grapalat" w:cs="Arial MT"/>
          <w:sz w:val="18"/>
          <w:szCs w:val="22"/>
        </w:rPr>
        <w:t>վերահսկում</w:t>
      </w:r>
      <w:proofErr w:type="spellEnd"/>
      <w:r w:rsidRPr="003E5A6B">
        <w:rPr>
          <w:rFonts w:ascii="GHEA Grapalat" w:eastAsia="Arial MT" w:hAnsi="GHEA Grapalat" w:cs="Arial MT"/>
          <w:sz w:val="18"/>
          <w:szCs w:val="22"/>
        </w:rPr>
        <w:t xml:space="preserve">՝ </w:t>
      </w:r>
      <w:proofErr w:type="spellStart"/>
      <w:r w:rsidRPr="003E5A6B">
        <w:rPr>
          <w:rFonts w:ascii="GHEA Grapalat" w:eastAsia="Arial MT" w:hAnsi="GHEA Grapalat" w:cs="Arial MT"/>
          <w:sz w:val="18"/>
          <w:szCs w:val="22"/>
        </w:rPr>
        <w:t>ըստ</w:t>
      </w:r>
      <w:proofErr w:type="spellEnd"/>
      <w:r w:rsidRPr="003E5A6B">
        <w:rPr>
          <w:rFonts w:ascii="GHEA Grapalat" w:eastAsia="Arial MT" w:hAnsi="GHEA Grapalat" w:cs="Arial MT"/>
          <w:sz w:val="18"/>
          <w:szCs w:val="22"/>
        </w:rPr>
        <w:t xml:space="preserve"> ICAO Doc 10066 (PANS-AIM) </w:t>
      </w:r>
      <w:proofErr w:type="spellStart"/>
      <w:r w:rsidRPr="003E5A6B">
        <w:rPr>
          <w:rFonts w:ascii="GHEA Grapalat" w:eastAsia="Arial MT" w:hAnsi="GHEA Grapalat" w:cs="Arial MT"/>
          <w:sz w:val="18"/>
          <w:szCs w:val="22"/>
        </w:rPr>
        <w:t>պահանջների</w:t>
      </w:r>
      <w:proofErr w:type="spellEnd"/>
      <w:r w:rsidRPr="003E5A6B">
        <w:rPr>
          <w:rFonts w:ascii="GHEA Grapalat" w:eastAsia="Arial MT" w:hAnsi="GHEA Grapalat" w:cs="Arial MT"/>
          <w:sz w:val="18"/>
          <w:szCs w:val="22"/>
        </w:rPr>
        <w:t>,</w:t>
      </w:r>
    </w:p>
    <w:p w14:paraId="6178CABB" w14:textId="77777777" w:rsidR="003E5A6B" w:rsidRPr="003E5A6B" w:rsidRDefault="003E5A6B" w:rsidP="003E5A6B">
      <w:pPr>
        <w:widowControl w:val="0"/>
        <w:autoSpaceDE w:val="0"/>
        <w:autoSpaceDN w:val="0"/>
        <w:rPr>
          <w:rFonts w:ascii="GHEA Grapalat" w:eastAsia="Arial MT" w:hAnsi="GHEA Grapalat" w:cs="Arial MT"/>
          <w:b/>
          <w:sz w:val="18"/>
          <w:szCs w:val="22"/>
        </w:rPr>
      </w:pPr>
      <w:r w:rsidRPr="003E5A6B">
        <w:rPr>
          <w:rFonts w:ascii="GHEA Grapalat" w:eastAsia="Arial MT" w:hAnsi="GHEA Grapalat" w:cs="Arial MT"/>
          <w:b/>
          <w:sz w:val="18"/>
          <w:szCs w:val="22"/>
        </w:rPr>
        <w:t xml:space="preserve">2.5. </w:t>
      </w:r>
      <w:proofErr w:type="spellStart"/>
      <w:r w:rsidRPr="003E5A6B">
        <w:rPr>
          <w:rFonts w:ascii="GHEA Grapalat" w:eastAsia="Arial MT" w:hAnsi="GHEA Grapalat" w:cs="Arial MT"/>
          <w:b/>
          <w:sz w:val="18"/>
          <w:szCs w:val="22"/>
          <w:lang w:val="ru-RU"/>
        </w:rPr>
        <w:t>Օգտագործման</w:t>
      </w:r>
      <w:proofErr w:type="spellEnd"/>
      <w:r w:rsidRPr="003E5A6B">
        <w:rPr>
          <w:rFonts w:ascii="GHEA Grapalat" w:eastAsia="Arial MT" w:hAnsi="GHEA Grapalat" w:cs="Arial MT"/>
          <w:b/>
          <w:sz w:val="18"/>
          <w:szCs w:val="22"/>
        </w:rPr>
        <w:t xml:space="preserve"> </w:t>
      </w:r>
      <w:proofErr w:type="spellStart"/>
      <w:r w:rsidRPr="003E5A6B">
        <w:rPr>
          <w:rFonts w:ascii="GHEA Grapalat" w:eastAsia="Arial MT" w:hAnsi="GHEA Grapalat" w:cs="Arial MT"/>
          <w:b/>
          <w:sz w:val="18"/>
          <w:szCs w:val="22"/>
          <w:lang w:val="ru-RU"/>
        </w:rPr>
        <w:t>պահանջներ</w:t>
      </w:r>
      <w:proofErr w:type="spellEnd"/>
    </w:p>
    <w:p w14:paraId="72065972" w14:textId="77777777" w:rsidR="003E5A6B" w:rsidRPr="003E5A6B" w:rsidRDefault="003E5A6B" w:rsidP="003E5A6B">
      <w:pPr>
        <w:widowControl w:val="0"/>
        <w:autoSpaceDE w:val="0"/>
        <w:autoSpaceDN w:val="0"/>
        <w:rPr>
          <w:rFonts w:ascii="GHEA Grapalat" w:eastAsia="Arial MT" w:hAnsi="GHEA Grapalat" w:cs="Arial MT"/>
          <w:sz w:val="18"/>
          <w:szCs w:val="22"/>
        </w:rPr>
      </w:pPr>
      <w:proofErr w:type="spellStart"/>
      <w:r w:rsidRPr="003E5A6B">
        <w:rPr>
          <w:rFonts w:ascii="GHEA Grapalat" w:eastAsia="Arial MT" w:hAnsi="GHEA Grapalat" w:cs="Arial MT"/>
          <w:sz w:val="18"/>
          <w:szCs w:val="22"/>
        </w:rPr>
        <w:t>Քարտեզը</w:t>
      </w:r>
      <w:proofErr w:type="spellEnd"/>
      <w:r w:rsidRPr="003E5A6B">
        <w:rPr>
          <w:rFonts w:ascii="GHEA Grapalat" w:eastAsia="Arial MT" w:hAnsi="GHEA Grapalat" w:cs="Arial MT"/>
          <w:sz w:val="18"/>
          <w:szCs w:val="22"/>
        </w:rPr>
        <w:t xml:space="preserve"> </w:t>
      </w:r>
      <w:proofErr w:type="spellStart"/>
      <w:r w:rsidRPr="003E5A6B">
        <w:rPr>
          <w:rFonts w:ascii="GHEA Grapalat" w:eastAsia="Arial MT" w:hAnsi="GHEA Grapalat" w:cs="Arial MT"/>
          <w:sz w:val="18"/>
          <w:szCs w:val="22"/>
        </w:rPr>
        <w:t>պետք</w:t>
      </w:r>
      <w:proofErr w:type="spellEnd"/>
      <w:r w:rsidRPr="003E5A6B">
        <w:rPr>
          <w:rFonts w:ascii="GHEA Grapalat" w:eastAsia="Arial MT" w:hAnsi="GHEA Grapalat" w:cs="Arial MT"/>
          <w:sz w:val="18"/>
          <w:szCs w:val="22"/>
        </w:rPr>
        <w:t xml:space="preserve"> է </w:t>
      </w:r>
      <w:proofErr w:type="spellStart"/>
      <w:r w:rsidRPr="003E5A6B">
        <w:rPr>
          <w:rFonts w:ascii="GHEA Grapalat" w:eastAsia="Arial MT" w:hAnsi="GHEA Grapalat" w:cs="Arial MT"/>
          <w:sz w:val="18"/>
          <w:szCs w:val="22"/>
        </w:rPr>
        <w:t>նախատեսված</w:t>
      </w:r>
      <w:proofErr w:type="spellEnd"/>
      <w:r w:rsidRPr="003E5A6B">
        <w:rPr>
          <w:rFonts w:ascii="GHEA Grapalat" w:eastAsia="Arial MT" w:hAnsi="GHEA Grapalat" w:cs="Arial MT"/>
          <w:sz w:val="18"/>
          <w:szCs w:val="22"/>
        </w:rPr>
        <w:t xml:space="preserve"> </w:t>
      </w:r>
      <w:proofErr w:type="spellStart"/>
      <w:r w:rsidRPr="003E5A6B">
        <w:rPr>
          <w:rFonts w:ascii="GHEA Grapalat" w:eastAsia="Arial MT" w:hAnsi="GHEA Grapalat" w:cs="Arial MT"/>
          <w:sz w:val="18"/>
          <w:szCs w:val="22"/>
        </w:rPr>
        <w:t>լինի</w:t>
      </w:r>
      <w:proofErr w:type="spellEnd"/>
      <w:r w:rsidRPr="003E5A6B">
        <w:rPr>
          <w:rFonts w:ascii="GHEA Grapalat" w:eastAsia="Arial MT" w:hAnsi="GHEA Grapalat" w:cs="Arial MT"/>
          <w:sz w:val="18"/>
          <w:szCs w:val="22"/>
        </w:rPr>
        <w:t xml:space="preserve">՝ </w:t>
      </w:r>
    </w:p>
    <w:p w14:paraId="78A271BB" w14:textId="77777777" w:rsidR="003E5A6B" w:rsidRPr="003E5A6B" w:rsidRDefault="003E5A6B" w:rsidP="003E5A6B">
      <w:pPr>
        <w:widowControl w:val="0"/>
        <w:numPr>
          <w:ilvl w:val="0"/>
          <w:numId w:val="25"/>
        </w:numPr>
        <w:autoSpaceDE w:val="0"/>
        <w:autoSpaceDN w:val="0"/>
        <w:rPr>
          <w:rFonts w:ascii="GHEA Grapalat" w:eastAsia="Arial MT" w:hAnsi="GHEA Grapalat" w:cs="Arial MT"/>
          <w:sz w:val="18"/>
          <w:szCs w:val="22"/>
        </w:rPr>
      </w:pPr>
      <w:proofErr w:type="spellStart"/>
      <w:r w:rsidRPr="003E5A6B">
        <w:rPr>
          <w:rFonts w:ascii="GHEA Grapalat" w:eastAsia="Arial MT" w:hAnsi="GHEA Grapalat" w:cs="Arial MT"/>
          <w:sz w:val="18"/>
          <w:szCs w:val="22"/>
        </w:rPr>
        <w:t>տպագրության</w:t>
      </w:r>
      <w:proofErr w:type="spellEnd"/>
      <w:r w:rsidRPr="003E5A6B">
        <w:rPr>
          <w:rFonts w:ascii="GHEA Grapalat" w:eastAsia="Arial MT" w:hAnsi="GHEA Grapalat" w:cs="Arial MT"/>
          <w:sz w:val="18"/>
          <w:szCs w:val="22"/>
        </w:rPr>
        <w:t xml:space="preserve"> (</w:t>
      </w:r>
      <w:proofErr w:type="spellStart"/>
      <w:r w:rsidRPr="003E5A6B">
        <w:rPr>
          <w:rFonts w:ascii="GHEA Grapalat" w:eastAsia="Arial MT" w:hAnsi="GHEA Grapalat" w:cs="Arial MT"/>
          <w:sz w:val="18"/>
          <w:szCs w:val="22"/>
        </w:rPr>
        <w:t>մինչև</w:t>
      </w:r>
      <w:proofErr w:type="spellEnd"/>
      <w:r w:rsidRPr="003E5A6B">
        <w:rPr>
          <w:rFonts w:ascii="GHEA Grapalat" w:eastAsia="Arial MT" w:hAnsi="GHEA Grapalat" w:cs="Arial MT"/>
          <w:sz w:val="18"/>
          <w:szCs w:val="22"/>
        </w:rPr>
        <w:t xml:space="preserve"> A0 </w:t>
      </w:r>
      <w:proofErr w:type="spellStart"/>
      <w:r w:rsidRPr="003E5A6B">
        <w:rPr>
          <w:rFonts w:ascii="GHEA Grapalat" w:eastAsia="Arial MT" w:hAnsi="GHEA Grapalat" w:cs="Arial MT"/>
          <w:sz w:val="18"/>
          <w:szCs w:val="22"/>
        </w:rPr>
        <w:t>չափերի</w:t>
      </w:r>
      <w:proofErr w:type="spellEnd"/>
      <w:r w:rsidRPr="003E5A6B">
        <w:rPr>
          <w:rFonts w:ascii="GHEA Grapalat" w:eastAsia="Arial MT" w:hAnsi="GHEA Grapalat" w:cs="Arial MT"/>
          <w:sz w:val="18"/>
          <w:szCs w:val="22"/>
        </w:rPr>
        <w:t xml:space="preserve">, </w:t>
      </w:r>
      <w:proofErr w:type="spellStart"/>
      <w:r w:rsidRPr="003E5A6B">
        <w:rPr>
          <w:rFonts w:ascii="GHEA Grapalat" w:eastAsia="Arial MT" w:hAnsi="GHEA Grapalat" w:cs="Arial MT"/>
          <w:sz w:val="18"/>
          <w:szCs w:val="22"/>
        </w:rPr>
        <w:t>բարձր</w:t>
      </w:r>
      <w:proofErr w:type="spellEnd"/>
      <w:r w:rsidRPr="003E5A6B">
        <w:rPr>
          <w:rFonts w:ascii="GHEA Grapalat" w:eastAsia="Arial MT" w:hAnsi="GHEA Grapalat" w:cs="Arial MT"/>
          <w:sz w:val="18"/>
          <w:szCs w:val="22"/>
        </w:rPr>
        <w:t xml:space="preserve"> </w:t>
      </w:r>
      <w:proofErr w:type="spellStart"/>
      <w:r w:rsidRPr="003E5A6B">
        <w:rPr>
          <w:rFonts w:ascii="GHEA Grapalat" w:eastAsia="Arial MT" w:hAnsi="GHEA Grapalat" w:cs="Arial MT"/>
          <w:sz w:val="18"/>
          <w:szCs w:val="22"/>
        </w:rPr>
        <w:t>որակի</w:t>
      </w:r>
      <w:proofErr w:type="spellEnd"/>
      <w:r w:rsidRPr="003E5A6B">
        <w:rPr>
          <w:rFonts w:ascii="GHEA Grapalat" w:eastAsia="Arial MT" w:hAnsi="GHEA Grapalat" w:cs="Arial MT"/>
          <w:sz w:val="18"/>
          <w:szCs w:val="22"/>
        </w:rPr>
        <w:t>),</w:t>
      </w:r>
    </w:p>
    <w:p w14:paraId="0AF214F0" w14:textId="77777777" w:rsidR="003E5A6B" w:rsidRPr="003E5A6B" w:rsidRDefault="003E5A6B" w:rsidP="003E5A6B">
      <w:pPr>
        <w:widowControl w:val="0"/>
        <w:numPr>
          <w:ilvl w:val="0"/>
          <w:numId w:val="25"/>
        </w:numPr>
        <w:autoSpaceDE w:val="0"/>
        <w:autoSpaceDN w:val="0"/>
        <w:rPr>
          <w:rFonts w:ascii="GHEA Grapalat" w:eastAsia="Arial MT" w:hAnsi="GHEA Grapalat" w:cs="Arial MT"/>
          <w:sz w:val="18"/>
          <w:szCs w:val="22"/>
        </w:rPr>
      </w:pPr>
      <w:proofErr w:type="spellStart"/>
      <w:r w:rsidRPr="003E5A6B">
        <w:rPr>
          <w:rFonts w:ascii="GHEA Grapalat" w:eastAsia="Arial MT" w:hAnsi="GHEA Grapalat" w:cs="Arial MT"/>
          <w:sz w:val="18"/>
          <w:szCs w:val="22"/>
        </w:rPr>
        <w:t>Էլեկտրոնային</w:t>
      </w:r>
      <w:proofErr w:type="spellEnd"/>
      <w:r w:rsidRPr="003E5A6B">
        <w:rPr>
          <w:rFonts w:ascii="GHEA Grapalat" w:eastAsia="Arial MT" w:hAnsi="GHEA Grapalat" w:cs="Arial MT"/>
          <w:sz w:val="18"/>
          <w:szCs w:val="22"/>
        </w:rPr>
        <w:t xml:space="preserve"> </w:t>
      </w:r>
      <w:proofErr w:type="spellStart"/>
      <w:r w:rsidRPr="003E5A6B">
        <w:rPr>
          <w:rFonts w:ascii="GHEA Grapalat" w:eastAsia="Arial MT" w:hAnsi="GHEA Grapalat" w:cs="Arial MT"/>
          <w:sz w:val="18"/>
          <w:szCs w:val="22"/>
        </w:rPr>
        <w:t>հրապարակման</w:t>
      </w:r>
      <w:proofErr w:type="spellEnd"/>
      <w:r w:rsidRPr="003E5A6B">
        <w:rPr>
          <w:rFonts w:ascii="GHEA Grapalat" w:eastAsia="Arial MT" w:hAnsi="GHEA Grapalat" w:cs="Arial MT"/>
          <w:sz w:val="18"/>
          <w:szCs w:val="22"/>
        </w:rPr>
        <w:t xml:space="preserve"> (Web Viewer՝ </w:t>
      </w:r>
      <w:proofErr w:type="spellStart"/>
      <w:r w:rsidRPr="003E5A6B">
        <w:rPr>
          <w:rFonts w:ascii="GHEA Grapalat" w:eastAsia="Arial MT" w:hAnsi="GHEA Grapalat" w:cs="Arial MT"/>
          <w:sz w:val="18"/>
          <w:szCs w:val="22"/>
        </w:rPr>
        <w:t>փնտրման</w:t>
      </w:r>
      <w:proofErr w:type="spellEnd"/>
      <w:r w:rsidRPr="003E5A6B">
        <w:rPr>
          <w:rFonts w:ascii="GHEA Grapalat" w:eastAsia="Arial MT" w:hAnsi="GHEA Grapalat" w:cs="Arial MT"/>
          <w:sz w:val="18"/>
          <w:szCs w:val="22"/>
        </w:rPr>
        <w:t xml:space="preserve"> և </w:t>
      </w:r>
      <w:proofErr w:type="spellStart"/>
      <w:r w:rsidRPr="003E5A6B">
        <w:rPr>
          <w:rFonts w:ascii="GHEA Grapalat" w:eastAsia="Arial MT" w:hAnsi="GHEA Grapalat" w:cs="Arial MT"/>
          <w:sz w:val="18"/>
          <w:szCs w:val="22"/>
        </w:rPr>
        <w:t>խոշորացման</w:t>
      </w:r>
      <w:proofErr w:type="spellEnd"/>
      <w:r w:rsidRPr="003E5A6B">
        <w:rPr>
          <w:rFonts w:ascii="GHEA Grapalat" w:eastAsia="Arial MT" w:hAnsi="GHEA Grapalat" w:cs="Arial MT"/>
          <w:sz w:val="18"/>
          <w:szCs w:val="22"/>
        </w:rPr>
        <w:t xml:space="preserve"> </w:t>
      </w:r>
      <w:proofErr w:type="spellStart"/>
      <w:r w:rsidRPr="003E5A6B">
        <w:rPr>
          <w:rFonts w:ascii="GHEA Grapalat" w:eastAsia="Arial MT" w:hAnsi="GHEA Grapalat" w:cs="Arial MT"/>
          <w:sz w:val="18"/>
          <w:szCs w:val="22"/>
        </w:rPr>
        <w:t>հնարավորությամբ</w:t>
      </w:r>
      <w:proofErr w:type="spellEnd"/>
      <w:r w:rsidRPr="003E5A6B">
        <w:rPr>
          <w:rFonts w:ascii="GHEA Grapalat" w:eastAsia="Arial MT" w:hAnsi="GHEA Grapalat" w:cs="Arial MT"/>
          <w:sz w:val="18"/>
          <w:szCs w:val="22"/>
        </w:rPr>
        <w:t>),</w:t>
      </w:r>
    </w:p>
    <w:p w14:paraId="0419F45D" w14:textId="77777777" w:rsidR="003E5A6B" w:rsidRPr="003E5A6B" w:rsidRDefault="003E5A6B" w:rsidP="003E5A6B">
      <w:pPr>
        <w:widowControl w:val="0"/>
        <w:numPr>
          <w:ilvl w:val="0"/>
          <w:numId w:val="25"/>
        </w:numPr>
        <w:autoSpaceDE w:val="0"/>
        <w:autoSpaceDN w:val="0"/>
        <w:rPr>
          <w:rFonts w:ascii="GHEA Grapalat" w:eastAsia="Arial MT" w:hAnsi="GHEA Grapalat" w:cs="Arial MT"/>
          <w:sz w:val="18"/>
          <w:szCs w:val="22"/>
        </w:rPr>
      </w:pPr>
      <w:proofErr w:type="spellStart"/>
      <w:r w:rsidRPr="003E5A6B">
        <w:rPr>
          <w:rFonts w:ascii="GHEA Grapalat" w:eastAsia="Arial MT" w:hAnsi="GHEA Grapalat" w:cs="Arial MT"/>
          <w:sz w:val="18"/>
          <w:szCs w:val="22"/>
        </w:rPr>
        <w:t>Առցանց</w:t>
      </w:r>
      <w:proofErr w:type="spellEnd"/>
      <w:r w:rsidRPr="003E5A6B">
        <w:rPr>
          <w:rFonts w:ascii="GHEA Grapalat" w:eastAsia="Arial MT" w:hAnsi="GHEA Grapalat" w:cs="Arial MT"/>
          <w:sz w:val="18"/>
          <w:szCs w:val="22"/>
        </w:rPr>
        <w:t xml:space="preserve"> </w:t>
      </w:r>
      <w:proofErr w:type="spellStart"/>
      <w:r w:rsidRPr="003E5A6B">
        <w:rPr>
          <w:rFonts w:ascii="GHEA Grapalat" w:eastAsia="Arial MT" w:hAnsi="GHEA Grapalat" w:cs="Arial MT"/>
          <w:sz w:val="18"/>
          <w:szCs w:val="22"/>
        </w:rPr>
        <w:t>տարբերակում</w:t>
      </w:r>
      <w:proofErr w:type="spellEnd"/>
      <w:r w:rsidRPr="003E5A6B">
        <w:rPr>
          <w:rFonts w:ascii="GHEA Grapalat" w:eastAsia="Arial MT" w:hAnsi="GHEA Grapalat" w:cs="Arial MT"/>
          <w:sz w:val="18"/>
          <w:szCs w:val="22"/>
        </w:rPr>
        <w:t xml:space="preserve"> </w:t>
      </w:r>
      <w:proofErr w:type="spellStart"/>
      <w:r w:rsidRPr="003E5A6B">
        <w:rPr>
          <w:rFonts w:ascii="GHEA Grapalat" w:eastAsia="Arial MT" w:hAnsi="GHEA Grapalat" w:cs="Arial MT"/>
          <w:sz w:val="18"/>
          <w:szCs w:val="22"/>
        </w:rPr>
        <w:t>օգտվողը</w:t>
      </w:r>
      <w:proofErr w:type="spellEnd"/>
      <w:r w:rsidRPr="003E5A6B">
        <w:rPr>
          <w:rFonts w:ascii="GHEA Grapalat" w:eastAsia="Arial MT" w:hAnsi="GHEA Grapalat" w:cs="Arial MT"/>
          <w:sz w:val="18"/>
          <w:szCs w:val="22"/>
        </w:rPr>
        <w:t xml:space="preserve"> </w:t>
      </w:r>
      <w:proofErr w:type="spellStart"/>
      <w:r w:rsidRPr="003E5A6B">
        <w:rPr>
          <w:rFonts w:ascii="GHEA Grapalat" w:eastAsia="Arial MT" w:hAnsi="GHEA Grapalat" w:cs="Arial MT"/>
          <w:sz w:val="18"/>
          <w:szCs w:val="22"/>
        </w:rPr>
        <w:t>պետք</w:t>
      </w:r>
      <w:proofErr w:type="spellEnd"/>
      <w:r w:rsidRPr="003E5A6B">
        <w:rPr>
          <w:rFonts w:ascii="GHEA Grapalat" w:eastAsia="Arial MT" w:hAnsi="GHEA Grapalat" w:cs="Arial MT"/>
          <w:sz w:val="18"/>
          <w:szCs w:val="22"/>
        </w:rPr>
        <w:t xml:space="preserve"> է </w:t>
      </w:r>
      <w:proofErr w:type="spellStart"/>
      <w:r w:rsidRPr="003E5A6B">
        <w:rPr>
          <w:rFonts w:ascii="GHEA Grapalat" w:eastAsia="Arial MT" w:hAnsi="GHEA Grapalat" w:cs="Arial MT"/>
          <w:sz w:val="18"/>
          <w:szCs w:val="22"/>
        </w:rPr>
        <w:t>կարողանա</w:t>
      </w:r>
      <w:proofErr w:type="spellEnd"/>
      <w:r w:rsidRPr="003E5A6B">
        <w:rPr>
          <w:rFonts w:ascii="GHEA Grapalat" w:eastAsia="Arial MT" w:hAnsi="GHEA Grapalat" w:cs="Arial MT"/>
          <w:sz w:val="18"/>
          <w:szCs w:val="22"/>
        </w:rPr>
        <w:t xml:space="preserve"> </w:t>
      </w:r>
      <w:proofErr w:type="spellStart"/>
      <w:r w:rsidRPr="003E5A6B">
        <w:rPr>
          <w:rFonts w:ascii="GHEA Grapalat" w:eastAsia="Arial MT" w:hAnsi="GHEA Grapalat" w:cs="Arial MT"/>
          <w:sz w:val="18"/>
          <w:szCs w:val="22"/>
        </w:rPr>
        <w:t>կառավարել</w:t>
      </w:r>
      <w:proofErr w:type="spellEnd"/>
      <w:r w:rsidRPr="003E5A6B">
        <w:rPr>
          <w:rFonts w:ascii="GHEA Grapalat" w:eastAsia="Arial MT" w:hAnsi="GHEA Grapalat" w:cs="Arial MT"/>
          <w:sz w:val="18"/>
          <w:szCs w:val="22"/>
        </w:rPr>
        <w:t xml:space="preserve"> </w:t>
      </w:r>
      <w:proofErr w:type="spellStart"/>
      <w:r w:rsidRPr="003E5A6B">
        <w:rPr>
          <w:rFonts w:ascii="GHEA Grapalat" w:eastAsia="Arial MT" w:hAnsi="GHEA Grapalat" w:cs="Arial MT"/>
          <w:sz w:val="18"/>
          <w:szCs w:val="22"/>
        </w:rPr>
        <w:t>քարտեզը</w:t>
      </w:r>
      <w:proofErr w:type="spellEnd"/>
      <w:r w:rsidRPr="003E5A6B">
        <w:rPr>
          <w:rFonts w:ascii="GHEA Grapalat" w:eastAsia="Arial MT" w:hAnsi="GHEA Grapalat" w:cs="Arial MT"/>
          <w:sz w:val="18"/>
          <w:szCs w:val="22"/>
        </w:rPr>
        <w:t xml:space="preserve"> </w:t>
      </w:r>
      <w:proofErr w:type="spellStart"/>
      <w:r w:rsidRPr="003E5A6B">
        <w:rPr>
          <w:rFonts w:ascii="GHEA Grapalat" w:eastAsia="Arial MT" w:hAnsi="GHEA Grapalat" w:cs="Arial MT"/>
          <w:sz w:val="18"/>
          <w:szCs w:val="22"/>
        </w:rPr>
        <w:t>մոտեցնելով</w:t>
      </w:r>
      <w:proofErr w:type="spellEnd"/>
      <w:r w:rsidRPr="003E5A6B">
        <w:rPr>
          <w:rFonts w:ascii="GHEA Grapalat" w:eastAsia="Arial MT" w:hAnsi="GHEA Grapalat" w:cs="Arial MT"/>
          <w:sz w:val="18"/>
          <w:szCs w:val="22"/>
        </w:rPr>
        <w:t xml:space="preserve"> և </w:t>
      </w:r>
      <w:proofErr w:type="spellStart"/>
      <w:r w:rsidRPr="003E5A6B">
        <w:rPr>
          <w:rFonts w:ascii="GHEA Grapalat" w:eastAsia="Arial MT" w:hAnsi="GHEA Grapalat" w:cs="Arial MT"/>
          <w:sz w:val="18"/>
          <w:szCs w:val="22"/>
        </w:rPr>
        <w:t>հեռացնելով</w:t>
      </w:r>
      <w:proofErr w:type="spellEnd"/>
      <w:r w:rsidRPr="003E5A6B">
        <w:rPr>
          <w:rFonts w:ascii="GHEA Grapalat" w:eastAsia="Arial MT" w:hAnsi="GHEA Grapalat" w:cs="Arial MT"/>
          <w:sz w:val="18"/>
          <w:szCs w:val="22"/>
        </w:rPr>
        <w:t xml:space="preserve"> </w:t>
      </w:r>
      <w:proofErr w:type="spellStart"/>
      <w:r w:rsidRPr="003E5A6B">
        <w:rPr>
          <w:rFonts w:ascii="GHEA Grapalat" w:eastAsia="Arial MT" w:hAnsi="GHEA Grapalat" w:cs="Arial MT"/>
          <w:sz w:val="18"/>
          <w:szCs w:val="22"/>
        </w:rPr>
        <w:t>օգտագործելով</w:t>
      </w:r>
      <w:proofErr w:type="spellEnd"/>
      <w:r w:rsidRPr="003E5A6B">
        <w:rPr>
          <w:rFonts w:ascii="GHEA Grapalat" w:eastAsia="Arial MT" w:hAnsi="GHEA Grapalat" w:cs="Arial MT"/>
          <w:sz w:val="18"/>
          <w:szCs w:val="22"/>
        </w:rPr>
        <w:t xml:space="preserve"> zoom </w:t>
      </w:r>
      <w:proofErr w:type="spellStart"/>
      <w:r w:rsidRPr="003E5A6B">
        <w:rPr>
          <w:rFonts w:ascii="GHEA Grapalat" w:eastAsia="Arial MT" w:hAnsi="GHEA Grapalat" w:cs="Arial MT"/>
          <w:sz w:val="18"/>
          <w:szCs w:val="22"/>
        </w:rPr>
        <w:t>գործիքը</w:t>
      </w:r>
      <w:proofErr w:type="spellEnd"/>
      <w:r w:rsidRPr="003E5A6B">
        <w:rPr>
          <w:rFonts w:ascii="GHEA Grapalat" w:eastAsia="Arial MT" w:hAnsi="GHEA Grapalat" w:cs="Arial MT"/>
          <w:sz w:val="18"/>
          <w:szCs w:val="22"/>
        </w:rPr>
        <w:t xml:space="preserve">՝ </w:t>
      </w:r>
      <w:proofErr w:type="spellStart"/>
      <w:r w:rsidRPr="003E5A6B">
        <w:rPr>
          <w:rFonts w:ascii="GHEA Grapalat" w:eastAsia="Arial MT" w:hAnsi="GHEA Grapalat" w:cs="Arial MT"/>
          <w:sz w:val="18"/>
          <w:szCs w:val="22"/>
        </w:rPr>
        <w:t>չազդելով</w:t>
      </w:r>
      <w:proofErr w:type="spellEnd"/>
      <w:r w:rsidRPr="003E5A6B">
        <w:rPr>
          <w:rFonts w:ascii="GHEA Grapalat" w:eastAsia="Arial MT" w:hAnsi="GHEA Grapalat" w:cs="Arial MT"/>
          <w:sz w:val="18"/>
          <w:szCs w:val="22"/>
        </w:rPr>
        <w:t xml:space="preserve"> </w:t>
      </w:r>
      <w:proofErr w:type="spellStart"/>
      <w:r w:rsidRPr="003E5A6B">
        <w:rPr>
          <w:rFonts w:ascii="GHEA Grapalat" w:eastAsia="Arial MT" w:hAnsi="GHEA Grapalat" w:cs="Arial MT"/>
          <w:sz w:val="18"/>
          <w:szCs w:val="22"/>
        </w:rPr>
        <w:t>քարտեզի</w:t>
      </w:r>
      <w:proofErr w:type="spellEnd"/>
      <w:r w:rsidRPr="003E5A6B">
        <w:rPr>
          <w:rFonts w:ascii="GHEA Grapalat" w:eastAsia="Arial MT" w:hAnsi="GHEA Grapalat" w:cs="Arial MT"/>
          <w:sz w:val="18"/>
          <w:szCs w:val="22"/>
        </w:rPr>
        <w:t xml:space="preserve"> </w:t>
      </w:r>
      <w:proofErr w:type="spellStart"/>
      <w:r w:rsidRPr="003E5A6B">
        <w:rPr>
          <w:rFonts w:ascii="GHEA Grapalat" w:eastAsia="Arial MT" w:hAnsi="GHEA Grapalat" w:cs="Arial MT"/>
          <w:sz w:val="18"/>
          <w:szCs w:val="22"/>
        </w:rPr>
        <w:t>ընթեռնելիության</w:t>
      </w:r>
      <w:proofErr w:type="spellEnd"/>
      <w:r w:rsidRPr="003E5A6B">
        <w:rPr>
          <w:rFonts w:ascii="GHEA Grapalat" w:eastAsia="Arial MT" w:hAnsi="GHEA Grapalat" w:cs="Arial MT"/>
          <w:sz w:val="18"/>
          <w:szCs w:val="22"/>
        </w:rPr>
        <w:t xml:space="preserve"> </w:t>
      </w:r>
      <w:proofErr w:type="spellStart"/>
      <w:r w:rsidRPr="003E5A6B">
        <w:rPr>
          <w:rFonts w:ascii="GHEA Grapalat" w:eastAsia="Arial MT" w:hAnsi="GHEA Grapalat" w:cs="Arial MT"/>
          <w:sz w:val="18"/>
          <w:szCs w:val="22"/>
        </w:rPr>
        <w:t>որակի</w:t>
      </w:r>
      <w:proofErr w:type="spellEnd"/>
      <w:r w:rsidRPr="003E5A6B">
        <w:rPr>
          <w:rFonts w:ascii="GHEA Grapalat" w:eastAsia="Arial MT" w:hAnsi="GHEA Grapalat" w:cs="Arial MT"/>
          <w:sz w:val="18"/>
          <w:szCs w:val="22"/>
        </w:rPr>
        <w:t xml:space="preserve"> </w:t>
      </w:r>
      <w:proofErr w:type="spellStart"/>
      <w:r w:rsidRPr="003E5A6B">
        <w:rPr>
          <w:rFonts w:ascii="GHEA Grapalat" w:eastAsia="Arial MT" w:hAnsi="GHEA Grapalat" w:cs="Arial MT"/>
          <w:sz w:val="18"/>
          <w:szCs w:val="22"/>
        </w:rPr>
        <w:t>վրա</w:t>
      </w:r>
      <w:proofErr w:type="spellEnd"/>
      <w:r w:rsidRPr="003E5A6B">
        <w:rPr>
          <w:rFonts w:ascii="GHEA Grapalat" w:eastAsia="Arial MT" w:hAnsi="GHEA Grapalat" w:cs="Arial MT"/>
          <w:sz w:val="18"/>
          <w:szCs w:val="22"/>
        </w:rPr>
        <w:t>:</w:t>
      </w:r>
    </w:p>
    <w:p w14:paraId="72C03799" w14:textId="77777777" w:rsidR="003E5A6B" w:rsidRPr="003E5A6B" w:rsidRDefault="003E5A6B" w:rsidP="003E5A6B">
      <w:pPr>
        <w:widowControl w:val="0"/>
        <w:autoSpaceDE w:val="0"/>
        <w:autoSpaceDN w:val="0"/>
        <w:rPr>
          <w:rFonts w:ascii="GHEA Grapalat" w:eastAsia="Arial MT" w:hAnsi="GHEA Grapalat" w:cs="Arial MT"/>
          <w:b/>
          <w:sz w:val="18"/>
          <w:szCs w:val="22"/>
          <w:lang w:val="hy-AM"/>
        </w:rPr>
      </w:pPr>
      <w:r w:rsidRPr="003E5A6B">
        <w:rPr>
          <w:rFonts w:ascii="GHEA Grapalat" w:eastAsia="Arial MT" w:hAnsi="GHEA Grapalat" w:cs="Arial MT"/>
          <w:b/>
          <w:sz w:val="18"/>
          <w:szCs w:val="22"/>
        </w:rPr>
        <w:t>3</w:t>
      </w:r>
      <w:r w:rsidRPr="003E5A6B">
        <w:rPr>
          <w:rFonts w:ascii="MS Gothic" w:eastAsia="MS Gothic" w:hAnsi="MS Gothic" w:cs="MS Gothic" w:hint="eastAsia"/>
          <w:b/>
          <w:sz w:val="18"/>
          <w:szCs w:val="22"/>
        </w:rPr>
        <w:t>․</w:t>
      </w:r>
      <w:r w:rsidRPr="003E5A6B">
        <w:rPr>
          <w:rFonts w:ascii="GHEA Grapalat" w:eastAsia="Arial MT" w:hAnsi="GHEA Grapalat" w:cs="Arial MT"/>
          <w:b/>
          <w:sz w:val="18"/>
          <w:szCs w:val="22"/>
        </w:rPr>
        <w:t xml:space="preserve"> </w:t>
      </w:r>
      <w:proofErr w:type="spellStart"/>
      <w:r w:rsidRPr="003E5A6B">
        <w:rPr>
          <w:rFonts w:ascii="GHEA Grapalat" w:eastAsia="Arial MT" w:hAnsi="GHEA Grapalat" w:cs="Arial MT"/>
          <w:b/>
          <w:sz w:val="18"/>
          <w:szCs w:val="22"/>
        </w:rPr>
        <w:t>Տեխնիկական</w:t>
      </w:r>
      <w:proofErr w:type="spellEnd"/>
      <w:r w:rsidRPr="003E5A6B">
        <w:rPr>
          <w:rFonts w:ascii="GHEA Grapalat" w:eastAsia="Arial MT" w:hAnsi="GHEA Grapalat" w:cs="Arial MT"/>
          <w:b/>
          <w:sz w:val="18"/>
          <w:szCs w:val="22"/>
          <w:lang w:val="es-ES"/>
        </w:rPr>
        <w:t xml:space="preserve"> </w:t>
      </w:r>
      <w:proofErr w:type="spellStart"/>
      <w:r w:rsidRPr="003E5A6B">
        <w:rPr>
          <w:rFonts w:ascii="GHEA Grapalat" w:eastAsia="Arial MT" w:hAnsi="GHEA Grapalat" w:cs="Arial MT"/>
          <w:b/>
          <w:sz w:val="18"/>
          <w:szCs w:val="22"/>
        </w:rPr>
        <w:t>հատկանիշներ</w:t>
      </w:r>
      <w:proofErr w:type="spellEnd"/>
      <w:r w:rsidRPr="003E5A6B">
        <w:rPr>
          <w:rFonts w:ascii="GHEA Grapalat" w:eastAsia="Arial MT" w:hAnsi="GHEA Grapalat" w:cs="Arial MT"/>
          <w:b/>
          <w:sz w:val="18"/>
          <w:szCs w:val="22"/>
        </w:rPr>
        <w:t xml:space="preserve"> - </w:t>
      </w:r>
      <w:proofErr w:type="spellStart"/>
      <w:r w:rsidRPr="003E5A6B">
        <w:rPr>
          <w:rFonts w:ascii="GHEA Grapalat" w:eastAsia="Arial MT" w:hAnsi="GHEA Grapalat" w:cs="Arial MT"/>
          <w:b/>
          <w:bCs/>
          <w:sz w:val="18"/>
          <w:szCs w:val="22"/>
        </w:rPr>
        <w:t>Երևանի</w:t>
      </w:r>
      <w:proofErr w:type="spellEnd"/>
      <w:r w:rsidRPr="003E5A6B">
        <w:rPr>
          <w:rFonts w:ascii="GHEA Grapalat" w:eastAsia="Arial MT" w:hAnsi="GHEA Grapalat" w:cs="Arial MT"/>
          <w:b/>
          <w:bCs/>
          <w:sz w:val="18"/>
          <w:szCs w:val="22"/>
          <w:lang w:val="es-ES"/>
        </w:rPr>
        <w:t xml:space="preserve"> ,,</w:t>
      </w:r>
      <w:proofErr w:type="spellStart"/>
      <w:r w:rsidRPr="003E5A6B">
        <w:rPr>
          <w:rFonts w:ascii="GHEA Grapalat" w:eastAsia="Arial MT" w:hAnsi="GHEA Grapalat" w:cs="Arial MT"/>
          <w:b/>
          <w:bCs/>
          <w:sz w:val="18"/>
          <w:szCs w:val="22"/>
        </w:rPr>
        <w:t>Զվարթնոցՙՙ</w:t>
      </w:r>
      <w:proofErr w:type="spellEnd"/>
      <w:r w:rsidRPr="003E5A6B">
        <w:rPr>
          <w:rFonts w:ascii="GHEA Grapalat" w:eastAsia="Arial MT" w:hAnsi="GHEA Grapalat" w:cs="Arial MT"/>
          <w:b/>
          <w:bCs/>
          <w:sz w:val="18"/>
          <w:szCs w:val="22"/>
          <w:lang w:val="es-ES"/>
        </w:rPr>
        <w:t xml:space="preserve"> </w:t>
      </w:r>
      <w:r w:rsidRPr="003E5A6B">
        <w:rPr>
          <w:rFonts w:ascii="GHEA Grapalat" w:eastAsia="Arial MT" w:hAnsi="GHEA Grapalat" w:cs="Arial MT"/>
          <w:b/>
          <w:bCs/>
          <w:sz w:val="18"/>
          <w:szCs w:val="22"/>
        </w:rPr>
        <w:t>և</w:t>
      </w:r>
      <w:r w:rsidRPr="003E5A6B">
        <w:rPr>
          <w:rFonts w:ascii="GHEA Grapalat" w:eastAsia="Arial MT" w:hAnsi="GHEA Grapalat" w:cs="Arial MT"/>
          <w:b/>
          <w:bCs/>
          <w:sz w:val="18"/>
          <w:szCs w:val="22"/>
          <w:lang w:val="es-ES"/>
        </w:rPr>
        <w:t xml:space="preserve"> </w:t>
      </w:r>
      <w:proofErr w:type="spellStart"/>
      <w:r w:rsidRPr="003E5A6B">
        <w:rPr>
          <w:rFonts w:ascii="GHEA Grapalat" w:eastAsia="Arial MT" w:hAnsi="GHEA Grapalat" w:cs="Arial MT"/>
          <w:b/>
          <w:bCs/>
          <w:sz w:val="18"/>
          <w:szCs w:val="22"/>
        </w:rPr>
        <w:t>Գյումրի</w:t>
      </w:r>
      <w:proofErr w:type="spellEnd"/>
      <w:r w:rsidRPr="003E5A6B">
        <w:rPr>
          <w:rFonts w:ascii="GHEA Grapalat" w:eastAsia="Arial MT" w:hAnsi="GHEA Grapalat" w:cs="Arial MT"/>
          <w:b/>
          <w:bCs/>
          <w:sz w:val="18"/>
          <w:szCs w:val="22"/>
          <w:lang w:val="es-ES"/>
        </w:rPr>
        <w:t xml:space="preserve"> </w:t>
      </w:r>
      <w:proofErr w:type="spellStart"/>
      <w:r w:rsidRPr="003E5A6B">
        <w:rPr>
          <w:rFonts w:ascii="GHEA Grapalat" w:eastAsia="Arial MT" w:hAnsi="GHEA Grapalat" w:cs="Arial MT"/>
          <w:b/>
          <w:bCs/>
          <w:sz w:val="18"/>
          <w:szCs w:val="22"/>
        </w:rPr>
        <w:t>ՙՙ</w:t>
      </w:r>
      <w:proofErr w:type="spellEnd"/>
      <w:r w:rsidRPr="003E5A6B">
        <w:rPr>
          <w:rFonts w:ascii="GHEA Grapalat" w:eastAsia="Arial MT" w:hAnsi="GHEA Grapalat" w:cs="Arial MT"/>
          <w:b/>
          <w:bCs/>
          <w:sz w:val="18"/>
          <w:szCs w:val="22"/>
          <w:lang w:val="es-ES"/>
        </w:rPr>
        <w:t xml:space="preserve"> </w:t>
      </w:r>
      <w:proofErr w:type="spellStart"/>
      <w:r w:rsidRPr="003E5A6B">
        <w:rPr>
          <w:rFonts w:ascii="GHEA Grapalat" w:eastAsia="Arial MT" w:hAnsi="GHEA Grapalat" w:cs="Arial MT"/>
          <w:b/>
          <w:bCs/>
          <w:sz w:val="18"/>
          <w:szCs w:val="22"/>
        </w:rPr>
        <w:t>Շիրակՙՙ</w:t>
      </w:r>
      <w:proofErr w:type="spellEnd"/>
      <w:r w:rsidRPr="003E5A6B">
        <w:rPr>
          <w:rFonts w:ascii="GHEA Grapalat" w:eastAsia="Arial MT" w:hAnsi="GHEA Grapalat" w:cs="Arial MT"/>
          <w:b/>
          <w:bCs/>
          <w:sz w:val="18"/>
          <w:szCs w:val="22"/>
          <w:lang w:val="es-ES"/>
        </w:rPr>
        <w:t xml:space="preserve"> </w:t>
      </w:r>
      <w:r w:rsidRPr="003E5A6B">
        <w:rPr>
          <w:rFonts w:ascii="GHEA Grapalat" w:eastAsia="Arial MT" w:hAnsi="GHEA Grapalat" w:cs="Arial MT"/>
          <w:b/>
          <w:bCs/>
          <w:sz w:val="18"/>
          <w:szCs w:val="22"/>
          <w:lang w:val="hy-AM"/>
        </w:rPr>
        <w:t>օդանավակայանների</w:t>
      </w:r>
      <w:r w:rsidRPr="003E5A6B">
        <w:rPr>
          <w:rFonts w:ascii="GHEA Grapalat" w:eastAsia="Arial MT" w:hAnsi="GHEA Grapalat" w:cs="Arial MT"/>
          <w:b/>
          <w:bCs/>
          <w:sz w:val="18"/>
          <w:szCs w:val="22"/>
        </w:rPr>
        <w:t xml:space="preserve"> </w:t>
      </w:r>
      <w:r w:rsidRPr="003E5A6B">
        <w:rPr>
          <w:rFonts w:ascii="GHEA Grapalat" w:eastAsia="Arial MT" w:hAnsi="GHEA Grapalat" w:cs="Arial MT"/>
          <w:b/>
          <w:bCs/>
          <w:sz w:val="18"/>
          <w:szCs w:val="22"/>
          <w:lang w:val="hy-AM"/>
        </w:rPr>
        <w:t>սահմանափակող մակերևույթների (OLS)</w:t>
      </w:r>
      <w:r w:rsidRPr="003E5A6B">
        <w:rPr>
          <w:rFonts w:ascii="GHEA Grapalat" w:eastAsia="Arial MT" w:hAnsi="GHEA Grapalat" w:cs="Arial MT"/>
          <w:b/>
          <w:bCs/>
          <w:sz w:val="18"/>
          <w:szCs w:val="22"/>
        </w:rPr>
        <w:t xml:space="preserve"> և </w:t>
      </w:r>
      <w:proofErr w:type="spellStart"/>
      <w:r w:rsidRPr="003E5A6B">
        <w:rPr>
          <w:rFonts w:ascii="GHEA Grapalat" w:eastAsia="Arial MT" w:hAnsi="GHEA Grapalat" w:cs="Arial MT"/>
          <w:b/>
          <w:bCs/>
          <w:sz w:val="18"/>
          <w:szCs w:val="22"/>
        </w:rPr>
        <w:t>էլեկտրոնային</w:t>
      </w:r>
      <w:proofErr w:type="spellEnd"/>
      <w:r w:rsidRPr="003E5A6B">
        <w:rPr>
          <w:rFonts w:ascii="GHEA Grapalat" w:eastAsia="Arial MT" w:hAnsi="GHEA Grapalat" w:cs="Arial MT"/>
          <w:b/>
          <w:bCs/>
          <w:sz w:val="18"/>
          <w:szCs w:val="22"/>
        </w:rPr>
        <w:t xml:space="preserve"> </w:t>
      </w:r>
      <w:proofErr w:type="spellStart"/>
      <w:r w:rsidRPr="003E5A6B">
        <w:rPr>
          <w:rFonts w:ascii="GHEA Grapalat" w:eastAsia="Arial MT" w:hAnsi="GHEA Grapalat" w:cs="Arial MT"/>
          <w:b/>
          <w:bCs/>
          <w:sz w:val="18"/>
          <w:szCs w:val="22"/>
        </w:rPr>
        <w:t>տեղանքի</w:t>
      </w:r>
      <w:proofErr w:type="spellEnd"/>
      <w:r w:rsidRPr="003E5A6B">
        <w:rPr>
          <w:rFonts w:ascii="GHEA Grapalat" w:eastAsia="Arial MT" w:hAnsi="GHEA Grapalat" w:cs="Arial MT"/>
          <w:b/>
          <w:bCs/>
          <w:sz w:val="18"/>
          <w:szCs w:val="22"/>
        </w:rPr>
        <w:t xml:space="preserve"> և </w:t>
      </w:r>
      <w:proofErr w:type="spellStart"/>
      <w:r w:rsidRPr="003E5A6B">
        <w:rPr>
          <w:rFonts w:ascii="GHEA Grapalat" w:eastAsia="Arial MT" w:hAnsi="GHEA Grapalat" w:cs="Arial MT"/>
          <w:b/>
          <w:bCs/>
          <w:sz w:val="18"/>
          <w:szCs w:val="22"/>
        </w:rPr>
        <w:t>խոչընդոտների</w:t>
      </w:r>
      <w:proofErr w:type="spellEnd"/>
      <w:r w:rsidRPr="003E5A6B">
        <w:rPr>
          <w:rFonts w:ascii="GHEA Grapalat" w:eastAsia="Arial MT" w:hAnsi="GHEA Grapalat" w:cs="Arial MT"/>
          <w:b/>
          <w:bCs/>
          <w:sz w:val="18"/>
          <w:szCs w:val="22"/>
          <w:lang w:val="hy-AM"/>
        </w:rPr>
        <w:t xml:space="preserve"> </w:t>
      </w:r>
      <w:r w:rsidRPr="003E5A6B">
        <w:rPr>
          <w:rFonts w:ascii="GHEA Grapalat" w:eastAsia="Arial MT" w:hAnsi="GHEA Grapalat" w:cs="Arial MT"/>
          <w:b/>
          <w:bCs/>
          <w:sz w:val="18"/>
          <w:szCs w:val="22"/>
        </w:rPr>
        <w:t>(</w:t>
      </w:r>
      <w:proofErr w:type="spellStart"/>
      <w:r w:rsidRPr="003E5A6B">
        <w:rPr>
          <w:rFonts w:ascii="GHEA Grapalat" w:eastAsia="Arial MT" w:hAnsi="GHEA Grapalat" w:cs="Arial MT"/>
          <w:sz w:val="18"/>
          <w:szCs w:val="22"/>
          <w:lang w:val="de-DE"/>
        </w:rPr>
        <w:t>eATOC</w:t>
      </w:r>
      <w:proofErr w:type="spellEnd"/>
      <w:r w:rsidRPr="003E5A6B">
        <w:rPr>
          <w:rFonts w:ascii="GHEA Grapalat" w:eastAsia="Arial MT" w:hAnsi="GHEA Grapalat" w:cs="Arial MT"/>
          <w:sz w:val="18"/>
          <w:szCs w:val="22"/>
          <w:lang w:val="de-DE"/>
        </w:rPr>
        <w:t>)</w:t>
      </w:r>
      <w:r w:rsidRPr="003E5A6B">
        <w:rPr>
          <w:rFonts w:ascii="GHEA Grapalat" w:eastAsia="Arial MT" w:hAnsi="GHEA Grapalat" w:cs="Arial MT"/>
          <w:b/>
          <w:bCs/>
          <w:sz w:val="18"/>
          <w:szCs w:val="22"/>
          <w:lang w:val="hy-AM"/>
        </w:rPr>
        <w:t xml:space="preserve"> ամբողջական մոդելավորման և թվային ներկայացման</w:t>
      </w:r>
    </w:p>
    <w:p w14:paraId="5321E20A" w14:textId="77777777" w:rsidR="003E5A6B" w:rsidRPr="003E5A6B" w:rsidRDefault="003E5A6B" w:rsidP="003E5A6B">
      <w:pPr>
        <w:widowControl w:val="0"/>
        <w:autoSpaceDE w:val="0"/>
        <w:autoSpaceDN w:val="0"/>
        <w:rPr>
          <w:rFonts w:ascii="GHEA Grapalat" w:eastAsia="Arial MT" w:hAnsi="GHEA Grapalat" w:cs="Arial MT"/>
          <w:sz w:val="18"/>
          <w:szCs w:val="22"/>
          <w:lang w:val="de-DE"/>
        </w:rPr>
      </w:pPr>
      <w:r w:rsidRPr="003E5A6B">
        <w:rPr>
          <w:rFonts w:ascii="GHEA Grapalat" w:eastAsia="Arial MT" w:hAnsi="GHEA Grapalat" w:cs="Arial MT"/>
          <w:sz w:val="18"/>
          <w:szCs w:val="22"/>
          <w:lang w:val="hy-AM"/>
        </w:rPr>
        <w:t>Ստեղծել</w:t>
      </w:r>
      <w:r w:rsidRPr="003E5A6B">
        <w:rPr>
          <w:rFonts w:ascii="GHEA Grapalat" w:eastAsia="Arial MT" w:hAnsi="GHEA Grapalat" w:cs="Arial MT"/>
          <w:sz w:val="18"/>
          <w:szCs w:val="22"/>
          <w:lang w:val="de-DE"/>
        </w:rPr>
        <w:t xml:space="preserve"> ԻԿԱՕ </w:t>
      </w:r>
      <w:proofErr w:type="spellStart"/>
      <w:r w:rsidRPr="003E5A6B">
        <w:rPr>
          <w:rFonts w:ascii="GHEA Grapalat" w:eastAsia="Arial MT" w:hAnsi="GHEA Grapalat" w:cs="Arial MT"/>
          <w:sz w:val="18"/>
          <w:szCs w:val="22"/>
          <w:lang w:val="de-DE"/>
        </w:rPr>
        <w:t>հավելված</w:t>
      </w:r>
      <w:proofErr w:type="spellEnd"/>
      <w:r w:rsidRPr="003E5A6B">
        <w:rPr>
          <w:rFonts w:ascii="GHEA Grapalat" w:eastAsia="Arial MT" w:hAnsi="GHEA Grapalat" w:cs="Arial MT"/>
          <w:sz w:val="18"/>
          <w:szCs w:val="22"/>
          <w:lang w:val="de-DE"/>
        </w:rPr>
        <w:t xml:space="preserve"> 14 </w:t>
      </w:r>
      <w:proofErr w:type="spellStart"/>
      <w:r w:rsidRPr="003E5A6B">
        <w:rPr>
          <w:rFonts w:ascii="GHEA Grapalat" w:eastAsia="Arial MT" w:hAnsi="GHEA Grapalat" w:cs="Arial MT"/>
          <w:sz w:val="18"/>
          <w:szCs w:val="22"/>
          <w:lang w:val="de-DE"/>
        </w:rPr>
        <w:t>հատոր</w:t>
      </w:r>
      <w:proofErr w:type="spellEnd"/>
      <w:r w:rsidRPr="003E5A6B">
        <w:rPr>
          <w:rFonts w:ascii="GHEA Grapalat" w:eastAsia="Arial MT" w:hAnsi="GHEA Grapalat" w:cs="Arial MT"/>
          <w:sz w:val="18"/>
          <w:szCs w:val="22"/>
          <w:lang w:val="de-DE"/>
        </w:rPr>
        <w:t xml:space="preserve"> I </w:t>
      </w:r>
      <w:r w:rsidRPr="003E5A6B">
        <w:rPr>
          <w:rFonts w:ascii="GHEA Grapalat" w:eastAsia="Arial MT" w:hAnsi="GHEA Grapalat" w:cs="Arial MT"/>
          <w:sz w:val="18"/>
          <w:szCs w:val="22"/>
          <w:lang w:val="hy-AM"/>
        </w:rPr>
        <w:t>և</w:t>
      </w:r>
      <w:r w:rsidRPr="003E5A6B">
        <w:rPr>
          <w:rFonts w:ascii="GHEA Grapalat" w:eastAsia="Arial MT" w:hAnsi="GHEA Grapalat" w:cs="Arial MT"/>
          <w:sz w:val="18"/>
          <w:szCs w:val="22"/>
          <w:lang w:val="de-DE"/>
        </w:rPr>
        <w:t xml:space="preserve"> ԻԿԱՕ Doc 9881 </w:t>
      </w:r>
      <w:r w:rsidRPr="003E5A6B">
        <w:rPr>
          <w:rFonts w:ascii="GHEA Grapalat" w:eastAsia="Arial MT" w:hAnsi="GHEA Grapalat" w:cs="Arial MT"/>
          <w:sz w:val="18"/>
          <w:szCs w:val="22"/>
          <w:lang w:val="hy-AM"/>
        </w:rPr>
        <w:t>պահանջներին</w:t>
      </w:r>
      <w:r w:rsidRPr="003E5A6B">
        <w:rPr>
          <w:rFonts w:ascii="GHEA Grapalat" w:eastAsia="Arial MT" w:hAnsi="GHEA Grapalat" w:cs="Arial MT"/>
          <w:sz w:val="18"/>
          <w:szCs w:val="22"/>
          <w:lang w:val="de-DE"/>
        </w:rPr>
        <w:t xml:space="preserve"> </w:t>
      </w:r>
      <w:r w:rsidRPr="003E5A6B">
        <w:rPr>
          <w:rFonts w:ascii="GHEA Grapalat" w:eastAsia="Arial MT" w:hAnsi="GHEA Grapalat" w:cs="Arial MT"/>
          <w:sz w:val="18"/>
          <w:szCs w:val="22"/>
          <w:lang w:val="hy-AM"/>
        </w:rPr>
        <w:t>համապատասխան</w:t>
      </w:r>
      <w:r w:rsidRPr="003E5A6B">
        <w:rPr>
          <w:rFonts w:ascii="GHEA Grapalat" w:eastAsia="Arial MT" w:hAnsi="GHEA Grapalat" w:cs="Arial MT"/>
          <w:sz w:val="18"/>
          <w:szCs w:val="22"/>
          <w:lang w:val="de-DE"/>
        </w:rPr>
        <w:t xml:space="preserve"> </w:t>
      </w:r>
      <w:r w:rsidRPr="003E5A6B">
        <w:rPr>
          <w:rFonts w:ascii="GHEA Grapalat" w:eastAsia="Arial MT" w:hAnsi="GHEA Grapalat" w:cs="Arial MT"/>
          <w:bCs/>
          <w:sz w:val="18"/>
          <w:szCs w:val="22"/>
          <w:lang w:val="hy-AM"/>
        </w:rPr>
        <w:t>oդանավակայանների սահմանափակող մակերևույթների (OLS) և էլեկտրոնային տեղանքի և խոչընդոտների (</w:t>
      </w:r>
      <w:proofErr w:type="spellStart"/>
      <w:r w:rsidRPr="003E5A6B">
        <w:rPr>
          <w:rFonts w:ascii="GHEA Grapalat" w:eastAsia="Arial MT" w:hAnsi="GHEA Grapalat" w:cs="Arial MT"/>
          <w:sz w:val="18"/>
          <w:szCs w:val="22"/>
          <w:lang w:val="de-DE"/>
        </w:rPr>
        <w:t>eATOC</w:t>
      </w:r>
      <w:proofErr w:type="spellEnd"/>
      <w:r w:rsidRPr="003E5A6B">
        <w:rPr>
          <w:rFonts w:ascii="GHEA Grapalat" w:eastAsia="Arial MT" w:hAnsi="GHEA Grapalat" w:cs="Arial MT"/>
          <w:sz w:val="18"/>
          <w:szCs w:val="22"/>
          <w:lang w:val="de-DE"/>
        </w:rPr>
        <w:t>)</w:t>
      </w:r>
      <w:r w:rsidRPr="003E5A6B">
        <w:rPr>
          <w:rFonts w:ascii="GHEA Grapalat" w:eastAsia="Arial MT" w:hAnsi="GHEA Grapalat" w:cs="Arial MT"/>
          <w:bCs/>
          <w:sz w:val="18"/>
          <w:szCs w:val="22"/>
          <w:lang w:val="hy-AM"/>
        </w:rPr>
        <w:t xml:space="preserve"> ամբողջական երկրատեղեկատվական </w:t>
      </w:r>
      <w:r w:rsidRPr="003E5A6B">
        <w:rPr>
          <w:rFonts w:ascii="GHEA Grapalat" w:eastAsia="Arial MT" w:hAnsi="GHEA Grapalat" w:cs="Arial MT"/>
          <w:sz w:val="18"/>
          <w:szCs w:val="22"/>
          <w:lang w:val="hy-AM"/>
        </w:rPr>
        <w:t>համակարգ՝</w:t>
      </w:r>
      <w:r w:rsidRPr="003E5A6B">
        <w:rPr>
          <w:rFonts w:ascii="GHEA Grapalat" w:eastAsia="Arial MT" w:hAnsi="GHEA Grapalat" w:cs="Arial MT"/>
          <w:sz w:val="18"/>
          <w:szCs w:val="22"/>
          <w:lang w:val="de-DE"/>
        </w:rPr>
        <w:t xml:space="preserve"> </w:t>
      </w:r>
      <w:r w:rsidRPr="003E5A6B">
        <w:rPr>
          <w:rFonts w:ascii="GHEA Grapalat" w:eastAsia="Arial MT" w:hAnsi="GHEA Grapalat" w:cs="Arial MT"/>
          <w:sz w:val="18"/>
          <w:szCs w:val="22"/>
          <w:lang w:val="hy-AM"/>
        </w:rPr>
        <w:t>եռաչափ</w:t>
      </w:r>
      <w:r w:rsidRPr="003E5A6B">
        <w:rPr>
          <w:rFonts w:ascii="GHEA Grapalat" w:eastAsia="Arial MT" w:hAnsi="GHEA Grapalat" w:cs="Arial MT"/>
          <w:sz w:val="18"/>
          <w:szCs w:val="22"/>
          <w:lang w:val="de-DE"/>
        </w:rPr>
        <w:t xml:space="preserve"> (3D) </w:t>
      </w:r>
      <w:r w:rsidRPr="003E5A6B">
        <w:rPr>
          <w:rFonts w:ascii="GHEA Grapalat" w:eastAsia="Arial MT" w:hAnsi="GHEA Grapalat" w:cs="Arial MT"/>
          <w:sz w:val="18"/>
          <w:szCs w:val="22"/>
          <w:lang w:val="hy-AM"/>
        </w:rPr>
        <w:t>մոդելավորմամբ</w:t>
      </w:r>
      <w:r w:rsidRPr="003E5A6B">
        <w:rPr>
          <w:rFonts w:ascii="GHEA Grapalat" w:eastAsia="Arial MT" w:hAnsi="GHEA Grapalat" w:cs="Arial MT"/>
          <w:sz w:val="18"/>
          <w:szCs w:val="22"/>
          <w:lang w:val="de-DE"/>
        </w:rPr>
        <w:t xml:space="preserve">, </w:t>
      </w:r>
      <w:r w:rsidRPr="003E5A6B">
        <w:rPr>
          <w:rFonts w:ascii="GHEA Grapalat" w:eastAsia="Arial MT" w:hAnsi="GHEA Grapalat" w:cs="Arial MT"/>
          <w:sz w:val="18"/>
          <w:szCs w:val="22"/>
          <w:lang w:val="hy-AM"/>
        </w:rPr>
        <w:t>որը</w:t>
      </w:r>
      <w:r w:rsidRPr="003E5A6B">
        <w:rPr>
          <w:rFonts w:ascii="GHEA Grapalat" w:eastAsia="Arial MT" w:hAnsi="GHEA Grapalat" w:cs="Arial MT"/>
          <w:sz w:val="18"/>
          <w:szCs w:val="22"/>
          <w:lang w:val="de-DE"/>
        </w:rPr>
        <w:t xml:space="preserve"> </w:t>
      </w:r>
      <w:r w:rsidRPr="003E5A6B">
        <w:rPr>
          <w:rFonts w:ascii="GHEA Grapalat" w:eastAsia="Arial MT" w:hAnsi="GHEA Grapalat" w:cs="Arial MT"/>
          <w:sz w:val="18"/>
          <w:szCs w:val="22"/>
          <w:lang w:val="hy-AM"/>
        </w:rPr>
        <w:t>հնարավորություն</w:t>
      </w:r>
      <w:r w:rsidRPr="003E5A6B">
        <w:rPr>
          <w:rFonts w:ascii="GHEA Grapalat" w:eastAsia="Arial MT" w:hAnsi="GHEA Grapalat" w:cs="Arial MT"/>
          <w:sz w:val="18"/>
          <w:szCs w:val="22"/>
          <w:lang w:val="de-DE"/>
        </w:rPr>
        <w:t xml:space="preserve"> </w:t>
      </w:r>
      <w:r w:rsidRPr="003E5A6B">
        <w:rPr>
          <w:rFonts w:ascii="GHEA Grapalat" w:eastAsia="Arial MT" w:hAnsi="GHEA Grapalat" w:cs="Arial MT"/>
          <w:sz w:val="18"/>
          <w:szCs w:val="22"/>
          <w:lang w:val="hy-AM"/>
        </w:rPr>
        <w:t>կտա</w:t>
      </w:r>
      <w:r w:rsidRPr="003E5A6B">
        <w:rPr>
          <w:rFonts w:ascii="GHEA Grapalat" w:eastAsia="Arial MT" w:hAnsi="GHEA Grapalat" w:cs="Arial MT"/>
          <w:sz w:val="18"/>
          <w:szCs w:val="22"/>
          <w:lang w:val="de-DE"/>
        </w:rPr>
        <w:t xml:space="preserve"> </w:t>
      </w:r>
      <w:r w:rsidRPr="003E5A6B">
        <w:rPr>
          <w:rFonts w:ascii="GHEA Grapalat" w:eastAsia="Arial MT" w:hAnsi="GHEA Grapalat" w:cs="Arial MT"/>
          <w:sz w:val="18"/>
          <w:szCs w:val="22"/>
          <w:lang w:val="hy-AM"/>
        </w:rPr>
        <w:t>կառավարել</w:t>
      </w:r>
      <w:r w:rsidRPr="003E5A6B">
        <w:rPr>
          <w:rFonts w:ascii="GHEA Grapalat" w:eastAsia="Arial MT" w:hAnsi="GHEA Grapalat" w:cs="Arial MT"/>
          <w:sz w:val="18"/>
          <w:szCs w:val="22"/>
          <w:lang w:val="de-DE"/>
        </w:rPr>
        <w:t xml:space="preserve">, </w:t>
      </w:r>
      <w:r w:rsidRPr="003E5A6B">
        <w:rPr>
          <w:rFonts w:ascii="GHEA Grapalat" w:eastAsia="Arial MT" w:hAnsi="GHEA Grapalat" w:cs="Arial MT"/>
          <w:sz w:val="18"/>
          <w:szCs w:val="22"/>
          <w:lang w:val="hy-AM"/>
        </w:rPr>
        <w:t>դիտարկել</w:t>
      </w:r>
      <w:r w:rsidRPr="003E5A6B">
        <w:rPr>
          <w:rFonts w:ascii="GHEA Grapalat" w:eastAsia="Arial MT" w:hAnsi="GHEA Grapalat" w:cs="Arial MT"/>
          <w:sz w:val="18"/>
          <w:szCs w:val="22"/>
          <w:lang w:val="de-DE"/>
        </w:rPr>
        <w:t xml:space="preserve"> </w:t>
      </w:r>
      <w:r w:rsidRPr="003E5A6B">
        <w:rPr>
          <w:rFonts w:ascii="GHEA Grapalat" w:eastAsia="Arial MT" w:hAnsi="GHEA Grapalat" w:cs="Arial MT"/>
          <w:sz w:val="18"/>
          <w:szCs w:val="22"/>
          <w:lang w:val="hy-AM"/>
        </w:rPr>
        <w:t>և</w:t>
      </w:r>
      <w:r w:rsidRPr="003E5A6B">
        <w:rPr>
          <w:rFonts w:ascii="GHEA Grapalat" w:eastAsia="Arial MT" w:hAnsi="GHEA Grapalat" w:cs="Arial MT"/>
          <w:sz w:val="18"/>
          <w:szCs w:val="22"/>
          <w:lang w:val="de-DE"/>
        </w:rPr>
        <w:t xml:space="preserve"> </w:t>
      </w:r>
      <w:r w:rsidRPr="003E5A6B">
        <w:rPr>
          <w:rFonts w:ascii="GHEA Grapalat" w:eastAsia="Arial MT" w:hAnsi="GHEA Grapalat" w:cs="Arial MT"/>
          <w:sz w:val="18"/>
          <w:szCs w:val="22"/>
          <w:lang w:val="hy-AM"/>
        </w:rPr>
        <w:t>վերլուծել</w:t>
      </w:r>
      <w:r w:rsidRPr="003E5A6B">
        <w:rPr>
          <w:rFonts w:ascii="GHEA Grapalat" w:eastAsia="Arial MT" w:hAnsi="GHEA Grapalat" w:cs="Arial MT"/>
          <w:sz w:val="18"/>
          <w:szCs w:val="22"/>
          <w:lang w:val="de-DE"/>
        </w:rPr>
        <w:t xml:space="preserve"> </w:t>
      </w:r>
      <w:r w:rsidRPr="003E5A6B">
        <w:rPr>
          <w:rFonts w:ascii="GHEA Grapalat" w:eastAsia="Arial MT" w:hAnsi="GHEA Grapalat" w:cs="Arial MT"/>
          <w:sz w:val="18"/>
          <w:szCs w:val="22"/>
          <w:lang w:val="hy-AM"/>
        </w:rPr>
        <w:t>տեղանքի</w:t>
      </w:r>
      <w:r w:rsidRPr="003E5A6B">
        <w:rPr>
          <w:rFonts w:ascii="GHEA Grapalat" w:eastAsia="Arial MT" w:hAnsi="GHEA Grapalat" w:cs="Arial MT"/>
          <w:sz w:val="18"/>
          <w:szCs w:val="22"/>
          <w:lang w:val="de-DE"/>
        </w:rPr>
        <w:t xml:space="preserve"> </w:t>
      </w:r>
      <w:r w:rsidRPr="003E5A6B">
        <w:rPr>
          <w:rFonts w:ascii="GHEA Grapalat" w:eastAsia="Arial MT" w:hAnsi="GHEA Grapalat" w:cs="Arial MT"/>
          <w:sz w:val="18"/>
          <w:szCs w:val="22"/>
          <w:lang w:val="hy-AM"/>
        </w:rPr>
        <w:t>և</w:t>
      </w:r>
      <w:r w:rsidRPr="003E5A6B">
        <w:rPr>
          <w:rFonts w:ascii="GHEA Grapalat" w:eastAsia="Arial MT" w:hAnsi="GHEA Grapalat" w:cs="Arial MT"/>
          <w:sz w:val="18"/>
          <w:szCs w:val="22"/>
          <w:lang w:val="de-DE"/>
        </w:rPr>
        <w:t xml:space="preserve"> </w:t>
      </w:r>
      <w:r w:rsidRPr="003E5A6B">
        <w:rPr>
          <w:rFonts w:ascii="GHEA Grapalat" w:eastAsia="Arial MT" w:hAnsi="GHEA Grapalat" w:cs="Arial MT"/>
          <w:sz w:val="18"/>
          <w:szCs w:val="22"/>
          <w:lang w:val="hy-AM"/>
        </w:rPr>
        <w:t>խոչընդոտների</w:t>
      </w:r>
      <w:r w:rsidRPr="003E5A6B">
        <w:rPr>
          <w:rFonts w:ascii="GHEA Grapalat" w:eastAsia="Arial MT" w:hAnsi="GHEA Grapalat" w:cs="Arial MT"/>
          <w:sz w:val="18"/>
          <w:szCs w:val="22"/>
          <w:lang w:val="de-DE"/>
        </w:rPr>
        <w:t xml:space="preserve"> </w:t>
      </w:r>
      <w:proofErr w:type="spellStart"/>
      <w:r w:rsidRPr="003E5A6B">
        <w:rPr>
          <w:rFonts w:ascii="GHEA Grapalat" w:eastAsia="Arial MT" w:hAnsi="GHEA Grapalat" w:cs="Arial MT"/>
          <w:sz w:val="18"/>
          <w:szCs w:val="22"/>
          <w:lang w:val="de-DE"/>
        </w:rPr>
        <w:t>տարածական</w:t>
      </w:r>
      <w:proofErr w:type="spellEnd"/>
      <w:r w:rsidRPr="003E5A6B">
        <w:rPr>
          <w:rFonts w:ascii="GHEA Grapalat" w:eastAsia="Arial MT" w:hAnsi="GHEA Grapalat" w:cs="Arial MT"/>
          <w:sz w:val="18"/>
          <w:szCs w:val="22"/>
          <w:lang w:val="de-DE"/>
        </w:rPr>
        <w:t xml:space="preserve"> </w:t>
      </w:r>
      <w:r w:rsidRPr="003E5A6B">
        <w:rPr>
          <w:rFonts w:ascii="GHEA Grapalat" w:eastAsia="Arial MT" w:hAnsi="GHEA Grapalat" w:cs="Arial MT"/>
          <w:sz w:val="18"/>
          <w:szCs w:val="22"/>
          <w:lang w:val="hy-AM"/>
        </w:rPr>
        <w:t>տվյալները՝</w:t>
      </w:r>
      <w:r w:rsidRPr="003E5A6B">
        <w:rPr>
          <w:rFonts w:ascii="GHEA Grapalat" w:eastAsia="Arial MT" w:hAnsi="GHEA Grapalat" w:cs="Arial MT"/>
          <w:sz w:val="18"/>
          <w:szCs w:val="22"/>
          <w:lang w:val="de-DE"/>
        </w:rPr>
        <w:t xml:space="preserve"> </w:t>
      </w:r>
      <w:proofErr w:type="spellStart"/>
      <w:r w:rsidRPr="003E5A6B">
        <w:rPr>
          <w:rFonts w:ascii="GHEA Grapalat" w:eastAsia="Arial MT" w:hAnsi="GHEA Grapalat" w:cs="Arial MT"/>
          <w:sz w:val="18"/>
          <w:szCs w:val="22"/>
          <w:lang w:val="de-DE"/>
        </w:rPr>
        <w:t>սահմանափակող</w:t>
      </w:r>
      <w:proofErr w:type="spellEnd"/>
      <w:r w:rsidRPr="003E5A6B">
        <w:rPr>
          <w:rFonts w:ascii="GHEA Grapalat" w:eastAsia="Arial MT" w:hAnsi="GHEA Grapalat" w:cs="Arial MT"/>
          <w:sz w:val="18"/>
          <w:szCs w:val="22"/>
          <w:lang w:val="de-DE"/>
        </w:rPr>
        <w:t xml:space="preserve"> </w:t>
      </w:r>
      <w:proofErr w:type="spellStart"/>
      <w:r w:rsidRPr="003E5A6B">
        <w:rPr>
          <w:rFonts w:ascii="GHEA Grapalat" w:eastAsia="Arial MT" w:hAnsi="GHEA Grapalat" w:cs="Arial MT"/>
          <w:sz w:val="18"/>
          <w:szCs w:val="22"/>
          <w:lang w:val="de-DE"/>
        </w:rPr>
        <w:t>մակերևույթների</w:t>
      </w:r>
      <w:proofErr w:type="spellEnd"/>
      <w:r w:rsidRPr="003E5A6B">
        <w:rPr>
          <w:rFonts w:ascii="GHEA Grapalat" w:eastAsia="Arial MT" w:hAnsi="GHEA Grapalat" w:cs="Arial MT"/>
          <w:sz w:val="18"/>
          <w:szCs w:val="22"/>
          <w:lang w:val="de-DE"/>
        </w:rPr>
        <w:t xml:space="preserve">(OLS) </w:t>
      </w:r>
      <w:proofErr w:type="spellStart"/>
      <w:r w:rsidRPr="003E5A6B">
        <w:rPr>
          <w:rFonts w:ascii="GHEA Grapalat" w:eastAsia="Arial MT" w:hAnsi="GHEA Grapalat" w:cs="Arial MT"/>
          <w:sz w:val="18"/>
          <w:szCs w:val="22"/>
          <w:lang w:val="de-DE"/>
        </w:rPr>
        <w:t>համապատասխան</w:t>
      </w:r>
      <w:proofErr w:type="spellEnd"/>
      <w:r w:rsidRPr="003E5A6B">
        <w:rPr>
          <w:rFonts w:ascii="GHEA Grapalat" w:eastAsia="Arial MT" w:hAnsi="GHEA Grapalat" w:cs="Arial MT"/>
          <w:sz w:val="18"/>
          <w:szCs w:val="22"/>
          <w:lang w:val="de-DE"/>
        </w:rPr>
        <w:t xml:space="preserve"> </w:t>
      </w:r>
      <w:proofErr w:type="spellStart"/>
      <w:r w:rsidRPr="003E5A6B">
        <w:rPr>
          <w:rFonts w:ascii="GHEA Grapalat" w:eastAsia="Arial MT" w:hAnsi="GHEA Grapalat" w:cs="Arial MT"/>
          <w:sz w:val="18"/>
          <w:szCs w:val="22"/>
          <w:lang w:val="de-DE"/>
        </w:rPr>
        <w:t>տիրույթում</w:t>
      </w:r>
      <w:proofErr w:type="spellEnd"/>
      <w:r w:rsidRPr="003E5A6B">
        <w:rPr>
          <w:rFonts w:ascii="GHEA Grapalat" w:eastAsia="Arial MT" w:hAnsi="GHEA Grapalat" w:cs="Arial MT"/>
          <w:sz w:val="18"/>
          <w:szCs w:val="22"/>
          <w:lang w:val="de-DE"/>
        </w:rPr>
        <w:t>:</w:t>
      </w:r>
    </w:p>
    <w:p w14:paraId="55E98468" w14:textId="77777777" w:rsidR="003E5A6B" w:rsidRPr="003E5A6B" w:rsidRDefault="003E5A6B" w:rsidP="003E5A6B">
      <w:pPr>
        <w:widowControl w:val="0"/>
        <w:autoSpaceDE w:val="0"/>
        <w:autoSpaceDN w:val="0"/>
        <w:rPr>
          <w:rFonts w:ascii="GHEA Grapalat" w:eastAsia="Arial MT" w:hAnsi="GHEA Grapalat" w:cs="Arial MT"/>
          <w:sz w:val="18"/>
          <w:szCs w:val="22"/>
          <w:lang w:val="de-DE"/>
        </w:rPr>
      </w:pPr>
      <w:proofErr w:type="spellStart"/>
      <w:r w:rsidRPr="003E5A6B">
        <w:rPr>
          <w:rFonts w:ascii="GHEA Grapalat" w:eastAsia="Arial MT" w:hAnsi="GHEA Grapalat" w:cs="Arial MT"/>
          <w:sz w:val="18"/>
          <w:szCs w:val="22"/>
        </w:rPr>
        <w:t>Որպես</w:t>
      </w:r>
      <w:proofErr w:type="spellEnd"/>
      <w:r w:rsidRPr="003E5A6B">
        <w:rPr>
          <w:rFonts w:ascii="GHEA Grapalat" w:eastAsia="Arial MT" w:hAnsi="GHEA Grapalat" w:cs="Arial MT"/>
          <w:sz w:val="18"/>
          <w:szCs w:val="22"/>
          <w:lang w:val="de-DE"/>
        </w:rPr>
        <w:t xml:space="preserve"> </w:t>
      </w:r>
      <w:proofErr w:type="spellStart"/>
      <w:r w:rsidRPr="003E5A6B">
        <w:rPr>
          <w:rFonts w:ascii="GHEA Grapalat" w:eastAsia="Arial MT" w:hAnsi="GHEA Grapalat" w:cs="Arial MT"/>
          <w:sz w:val="18"/>
          <w:szCs w:val="22"/>
        </w:rPr>
        <w:t>օրինակ</w:t>
      </w:r>
      <w:proofErr w:type="spellEnd"/>
      <w:r w:rsidRPr="003E5A6B">
        <w:rPr>
          <w:rFonts w:ascii="GHEA Grapalat" w:eastAsia="Arial MT" w:hAnsi="GHEA Grapalat" w:cs="Arial MT"/>
          <w:sz w:val="18"/>
          <w:szCs w:val="22"/>
          <w:lang w:val="de-DE"/>
        </w:rPr>
        <w:t xml:space="preserve"> </w:t>
      </w:r>
      <w:proofErr w:type="spellStart"/>
      <w:r w:rsidRPr="003E5A6B">
        <w:rPr>
          <w:rFonts w:ascii="GHEA Grapalat" w:eastAsia="Arial MT" w:hAnsi="GHEA Grapalat" w:cs="Arial MT"/>
          <w:sz w:val="18"/>
          <w:szCs w:val="22"/>
        </w:rPr>
        <w:t>կարող</w:t>
      </w:r>
      <w:proofErr w:type="spellEnd"/>
      <w:r w:rsidRPr="003E5A6B">
        <w:rPr>
          <w:rFonts w:ascii="GHEA Grapalat" w:eastAsia="Arial MT" w:hAnsi="GHEA Grapalat" w:cs="Arial MT"/>
          <w:sz w:val="18"/>
          <w:szCs w:val="22"/>
          <w:lang w:val="de-DE"/>
        </w:rPr>
        <w:t xml:space="preserve"> </w:t>
      </w:r>
      <w:r w:rsidRPr="003E5A6B">
        <w:rPr>
          <w:rFonts w:ascii="GHEA Grapalat" w:eastAsia="Arial MT" w:hAnsi="GHEA Grapalat" w:cs="Arial MT"/>
          <w:sz w:val="18"/>
          <w:szCs w:val="22"/>
        </w:rPr>
        <w:t>է</w:t>
      </w:r>
      <w:r w:rsidRPr="003E5A6B">
        <w:rPr>
          <w:rFonts w:ascii="GHEA Grapalat" w:eastAsia="Arial MT" w:hAnsi="GHEA Grapalat" w:cs="Arial MT"/>
          <w:sz w:val="18"/>
          <w:szCs w:val="22"/>
          <w:lang w:val="de-DE"/>
        </w:rPr>
        <w:t xml:space="preserve"> </w:t>
      </w:r>
      <w:proofErr w:type="spellStart"/>
      <w:r w:rsidRPr="003E5A6B">
        <w:rPr>
          <w:rFonts w:ascii="GHEA Grapalat" w:eastAsia="Arial MT" w:hAnsi="GHEA Grapalat" w:cs="Arial MT"/>
          <w:sz w:val="18"/>
          <w:szCs w:val="22"/>
        </w:rPr>
        <w:t>հանդիսանալ</w:t>
      </w:r>
      <w:proofErr w:type="spellEnd"/>
      <w:r w:rsidRPr="003E5A6B">
        <w:rPr>
          <w:rFonts w:ascii="GHEA Grapalat" w:eastAsia="Arial MT" w:hAnsi="GHEA Grapalat" w:cs="Arial MT"/>
          <w:sz w:val="18"/>
          <w:szCs w:val="22"/>
          <w:lang w:val="de-DE"/>
        </w:rPr>
        <w:t xml:space="preserve"> </w:t>
      </w:r>
      <w:proofErr w:type="spellStart"/>
      <w:r w:rsidRPr="003E5A6B">
        <w:rPr>
          <w:rFonts w:ascii="GHEA Grapalat" w:eastAsia="Arial MT" w:hAnsi="GHEA Grapalat" w:cs="Arial MT"/>
          <w:sz w:val="18"/>
          <w:szCs w:val="22"/>
        </w:rPr>
        <w:t>Լատվիայի</w:t>
      </w:r>
      <w:proofErr w:type="spellEnd"/>
      <w:r w:rsidRPr="003E5A6B">
        <w:rPr>
          <w:rFonts w:ascii="GHEA Grapalat" w:eastAsia="Arial MT" w:hAnsi="GHEA Grapalat" w:cs="Arial MT"/>
          <w:sz w:val="18"/>
          <w:szCs w:val="22"/>
          <w:lang w:val="de-DE"/>
        </w:rPr>
        <w:t xml:space="preserve"> </w:t>
      </w:r>
      <w:proofErr w:type="spellStart"/>
      <w:r w:rsidRPr="003E5A6B">
        <w:rPr>
          <w:rFonts w:ascii="GHEA Grapalat" w:eastAsia="Arial MT" w:hAnsi="GHEA Grapalat" w:cs="Arial MT"/>
          <w:sz w:val="18"/>
          <w:szCs w:val="22"/>
        </w:rPr>
        <w:t>Հանրապետության</w:t>
      </w:r>
      <w:proofErr w:type="spellEnd"/>
      <w:r w:rsidRPr="003E5A6B">
        <w:rPr>
          <w:rFonts w:ascii="GHEA Grapalat" w:eastAsia="Arial MT" w:hAnsi="GHEA Grapalat" w:cs="Arial MT"/>
          <w:sz w:val="18"/>
          <w:szCs w:val="22"/>
          <w:lang w:val="de-DE"/>
        </w:rPr>
        <w:t xml:space="preserve"> </w:t>
      </w:r>
      <w:proofErr w:type="spellStart"/>
      <w:r w:rsidRPr="003E5A6B">
        <w:rPr>
          <w:rFonts w:ascii="GHEA Grapalat" w:eastAsia="Arial MT" w:hAnsi="GHEA Grapalat" w:cs="Arial MT"/>
          <w:sz w:val="18"/>
          <w:szCs w:val="22"/>
          <w:lang w:val="de-DE"/>
        </w:rPr>
        <w:t>էԱՏԺ-ում</w:t>
      </w:r>
      <w:proofErr w:type="spellEnd"/>
      <w:r w:rsidRPr="003E5A6B">
        <w:rPr>
          <w:rFonts w:ascii="GHEA Grapalat" w:eastAsia="Arial MT" w:hAnsi="GHEA Grapalat" w:cs="Arial MT"/>
          <w:sz w:val="18"/>
          <w:szCs w:val="22"/>
          <w:lang w:val="de-DE"/>
        </w:rPr>
        <w:t xml:space="preserve"> </w:t>
      </w:r>
      <w:proofErr w:type="spellStart"/>
      <w:r w:rsidRPr="003E5A6B">
        <w:rPr>
          <w:rFonts w:ascii="GHEA Grapalat" w:eastAsia="Arial MT" w:hAnsi="GHEA Grapalat" w:cs="Arial MT"/>
          <w:sz w:val="18"/>
          <w:szCs w:val="22"/>
        </w:rPr>
        <w:t>հրապարակված</w:t>
      </w:r>
      <w:proofErr w:type="spellEnd"/>
      <w:r w:rsidRPr="003E5A6B">
        <w:rPr>
          <w:rFonts w:ascii="GHEA Grapalat" w:eastAsia="Arial MT" w:hAnsi="GHEA Grapalat" w:cs="Arial MT"/>
          <w:sz w:val="18"/>
          <w:szCs w:val="22"/>
          <w:lang w:val="de-DE"/>
        </w:rPr>
        <w:t xml:space="preserve"> </w:t>
      </w:r>
      <w:proofErr w:type="spellStart"/>
      <w:r w:rsidRPr="003E5A6B">
        <w:rPr>
          <w:rFonts w:ascii="GHEA Grapalat" w:eastAsia="Arial MT" w:hAnsi="GHEA Grapalat" w:cs="Arial MT"/>
          <w:sz w:val="18"/>
          <w:szCs w:val="22"/>
          <w:lang w:val="de-DE"/>
        </w:rPr>
        <w:t>eATOC</w:t>
      </w:r>
      <w:proofErr w:type="spellEnd"/>
      <w:r w:rsidRPr="003E5A6B">
        <w:rPr>
          <w:rFonts w:ascii="GHEA Grapalat" w:eastAsia="Arial MT" w:hAnsi="GHEA Grapalat" w:cs="Arial MT"/>
          <w:sz w:val="18"/>
          <w:szCs w:val="22"/>
          <w:lang w:val="de-DE"/>
        </w:rPr>
        <w:t xml:space="preserve"> </w:t>
      </w:r>
      <w:proofErr w:type="spellStart"/>
      <w:r w:rsidRPr="003E5A6B">
        <w:rPr>
          <w:rFonts w:ascii="GHEA Grapalat" w:eastAsia="Arial MT" w:hAnsi="GHEA Grapalat" w:cs="Arial MT"/>
          <w:sz w:val="18"/>
          <w:szCs w:val="22"/>
          <w:lang w:val="de-DE"/>
        </w:rPr>
        <w:t>բաժնի</w:t>
      </w:r>
      <w:proofErr w:type="spellEnd"/>
      <w:r w:rsidRPr="003E5A6B">
        <w:rPr>
          <w:rFonts w:ascii="GHEA Grapalat" w:eastAsia="Arial MT" w:hAnsi="GHEA Grapalat" w:cs="Arial MT"/>
          <w:sz w:val="18"/>
          <w:szCs w:val="22"/>
          <w:lang w:val="de-DE"/>
        </w:rPr>
        <w:t xml:space="preserve"> </w:t>
      </w:r>
      <w:proofErr w:type="spellStart"/>
      <w:r w:rsidRPr="003E5A6B">
        <w:rPr>
          <w:rFonts w:ascii="GHEA Grapalat" w:eastAsia="Arial MT" w:hAnsi="GHEA Grapalat" w:cs="Arial MT"/>
          <w:sz w:val="18"/>
          <w:szCs w:val="22"/>
          <w:lang w:val="de-DE"/>
        </w:rPr>
        <w:t>օրինակը</w:t>
      </w:r>
      <w:proofErr w:type="spellEnd"/>
      <w:r w:rsidRPr="003E5A6B">
        <w:rPr>
          <w:rFonts w:ascii="GHEA Grapalat" w:eastAsia="Arial MT" w:hAnsi="GHEA Grapalat" w:cs="Arial MT"/>
          <w:sz w:val="18"/>
          <w:szCs w:val="22"/>
          <w:lang w:val="de-DE"/>
        </w:rPr>
        <w:t>:</w:t>
      </w:r>
    </w:p>
    <w:p w14:paraId="7A895D66" w14:textId="77777777" w:rsidR="003E5A6B" w:rsidRPr="003E5A6B" w:rsidRDefault="003E5A6B" w:rsidP="003E5A6B">
      <w:pPr>
        <w:widowControl w:val="0"/>
        <w:autoSpaceDE w:val="0"/>
        <w:autoSpaceDN w:val="0"/>
        <w:rPr>
          <w:rFonts w:ascii="GHEA Grapalat" w:eastAsia="Arial MT" w:hAnsi="GHEA Grapalat" w:cs="Arial MT"/>
          <w:b/>
          <w:sz w:val="18"/>
          <w:szCs w:val="22"/>
          <w:lang w:val="de-DE"/>
        </w:rPr>
      </w:pPr>
      <w:r w:rsidRPr="003E5A6B">
        <w:rPr>
          <w:rFonts w:ascii="GHEA Grapalat" w:eastAsia="Arial MT" w:hAnsi="GHEA Grapalat" w:cs="Arial MT"/>
          <w:b/>
          <w:sz w:val="18"/>
          <w:szCs w:val="22"/>
          <w:lang w:val="de-DE"/>
        </w:rPr>
        <w:t xml:space="preserve">3.1. </w:t>
      </w:r>
      <w:proofErr w:type="spellStart"/>
      <w:r w:rsidRPr="003E5A6B">
        <w:rPr>
          <w:rFonts w:ascii="GHEA Grapalat" w:eastAsia="Arial MT" w:hAnsi="GHEA Grapalat" w:cs="Arial MT"/>
          <w:b/>
          <w:sz w:val="18"/>
          <w:szCs w:val="22"/>
        </w:rPr>
        <w:t>Ընդհանուր</w:t>
      </w:r>
      <w:proofErr w:type="spellEnd"/>
      <w:r w:rsidRPr="003E5A6B">
        <w:rPr>
          <w:rFonts w:ascii="GHEA Grapalat" w:eastAsia="Arial MT" w:hAnsi="GHEA Grapalat" w:cs="Arial MT"/>
          <w:b/>
          <w:sz w:val="18"/>
          <w:szCs w:val="22"/>
          <w:lang w:val="de-DE"/>
        </w:rPr>
        <w:t xml:space="preserve"> </w:t>
      </w:r>
      <w:proofErr w:type="spellStart"/>
      <w:r w:rsidRPr="003E5A6B">
        <w:rPr>
          <w:rFonts w:ascii="GHEA Grapalat" w:eastAsia="Arial MT" w:hAnsi="GHEA Grapalat" w:cs="Arial MT"/>
          <w:b/>
          <w:sz w:val="18"/>
          <w:szCs w:val="22"/>
        </w:rPr>
        <w:t>պահանջներ</w:t>
      </w:r>
      <w:proofErr w:type="spellEnd"/>
    </w:p>
    <w:p w14:paraId="02D1072C" w14:textId="77777777" w:rsidR="003E5A6B" w:rsidRPr="003E5A6B" w:rsidRDefault="003E5A6B" w:rsidP="003E5A6B">
      <w:pPr>
        <w:widowControl w:val="0"/>
        <w:numPr>
          <w:ilvl w:val="0"/>
          <w:numId w:val="25"/>
        </w:numPr>
        <w:autoSpaceDE w:val="0"/>
        <w:autoSpaceDN w:val="0"/>
        <w:rPr>
          <w:rFonts w:ascii="GHEA Grapalat" w:eastAsia="Arial MT" w:hAnsi="GHEA Grapalat" w:cs="Arial MT"/>
          <w:sz w:val="18"/>
          <w:szCs w:val="22"/>
          <w:lang w:val="de-DE"/>
        </w:rPr>
      </w:pPr>
      <w:proofErr w:type="spellStart"/>
      <w:r w:rsidRPr="003E5A6B">
        <w:rPr>
          <w:rFonts w:ascii="GHEA Grapalat" w:eastAsia="Arial MT" w:hAnsi="GHEA Grapalat" w:cs="Arial MT"/>
          <w:sz w:val="18"/>
          <w:szCs w:val="22"/>
        </w:rPr>
        <w:t>Համապատասխանություն</w:t>
      </w:r>
      <w:proofErr w:type="spellEnd"/>
      <w:r w:rsidRPr="003E5A6B">
        <w:rPr>
          <w:rFonts w:ascii="GHEA Grapalat" w:eastAsia="Arial MT" w:hAnsi="GHEA Grapalat" w:cs="Arial MT"/>
          <w:sz w:val="18"/>
          <w:szCs w:val="22"/>
        </w:rPr>
        <w:t>՝</w:t>
      </w:r>
      <w:r w:rsidRPr="003E5A6B">
        <w:rPr>
          <w:rFonts w:ascii="GHEA Grapalat" w:eastAsia="Arial MT" w:hAnsi="GHEA Grapalat" w:cs="Arial MT"/>
          <w:sz w:val="18"/>
          <w:szCs w:val="22"/>
          <w:lang w:val="de-DE"/>
        </w:rPr>
        <w:t xml:space="preserve"> </w:t>
      </w:r>
      <w:r w:rsidRPr="003E5A6B">
        <w:rPr>
          <w:rFonts w:ascii="GHEA Grapalat" w:eastAsia="Arial MT" w:hAnsi="GHEA Grapalat" w:cs="Arial MT"/>
          <w:b/>
          <w:bCs/>
          <w:sz w:val="18"/>
          <w:szCs w:val="22"/>
        </w:rPr>
        <w:t>ԻԿԱՕ</w:t>
      </w:r>
      <w:r w:rsidRPr="003E5A6B">
        <w:rPr>
          <w:rFonts w:ascii="GHEA Grapalat" w:eastAsia="Arial MT" w:hAnsi="GHEA Grapalat" w:cs="Arial MT"/>
          <w:b/>
          <w:bCs/>
          <w:sz w:val="18"/>
          <w:szCs w:val="22"/>
          <w:lang w:val="de-DE"/>
        </w:rPr>
        <w:t xml:space="preserve"> </w:t>
      </w:r>
      <w:proofErr w:type="spellStart"/>
      <w:r w:rsidRPr="003E5A6B">
        <w:rPr>
          <w:rFonts w:ascii="GHEA Grapalat" w:eastAsia="Arial MT" w:hAnsi="GHEA Grapalat" w:cs="Arial MT"/>
          <w:b/>
          <w:bCs/>
          <w:sz w:val="18"/>
          <w:szCs w:val="22"/>
        </w:rPr>
        <w:t>հավելված</w:t>
      </w:r>
      <w:proofErr w:type="spellEnd"/>
      <w:r w:rsidRPr="003E5A6B">
        <w:rPr>
          <w:rFonts w:ascii="GHEA Grapalat" w:eastAsia="Arial MT" w:hAnsi="GHEA Grapalat" w:cs="Arial MT"/>
          <w:b/>
          <w:bCs/>
          <w:sz w:val="18"/>
          <w:szCs w:val="22"/>
          <w:lang w:val="de-DE"/>
        </w:rPr>
        <w:t xml:space="preserve"> 14, </w:t>
      </w:r>
      <w:proofErr w:type="spellStart"/>
      <w:r w:rsidRPr="003E5A6B">
        <w:rPr>
          <w:rFonts w:ascii="GHEA Grapalat" w:eastAsia="Arial MT" w:hAnsi="GHEA Grapalat" w:cs="Arial MT"/>
          <w:b/>
          <w:bCs/>
          <w:sz w:val="18"/>
          <w:szCs w:val="22"/>
        </w:rPr>
        <w:t>հատոր</w:t>
      </w:r>
      <w:proofErr w:type="spellEnd"/>
      <w:r w:rsidRPr="003E5A6B">
        <w:rPr>
          <w:rFonts w:ascii="GHEA Grapalat" w:eastAsia="Arial MT" w:hAnsi="GHEA Grapalat" w:cs="Arial MT"/>
          <w:b/>
          <w:bCs/>
          <w:sz w:val="18"/>
          <w:szCs w:val="22"/>
          <w:lang w:val="de-DE"/>
        </w:rPr>
        <w:t xml:space="preserve"> I</w:t>
      </w:r>
      <w:r w:rsidRPr="003E5A6B">
        <w:rPr>
          <w:rFonts w:ascii="GHEA Grapalat" w:eastAsia="Arial MT" w:hAnsi="GHEA Grapalat" w:cs="Arial MT"/>
          <w:sz w:val="18"/>
          <w:szCs w:val="22"/>
          <w:lang w:val="de-DE"/>
        </w:rPr>
        <w:t xml:space="preserve">, </w:t>
      </w:r>
      <w:r w:rsidRPr="003E5A6B">
        <w:rPr>
          <w:rFonts w:ascii="GHEA Grapalat" w:eastAsia="Arial MT" w:hAnsi="GHEA Grapalat" w:cs="Arial MT"/>
          <w:sz w:val="18"/>
          <w:szCs w:val="22"/>
        </w:rPr>
        <w:t>և</w:t>
      </w:r>
      <w:r w:rsidRPr="003E5A6B">
        <w:rPr>
          <w:rFonts w:ascii="GHEA Grapalat" w:eastAsia="Arial MT" w:hAnsi="GHEA Grapalat" w:cs="Arial MT"/>
          <w:sz w:val="18"/>
          <w:szCs w:val="22"/>
          <w:lang w:val="de-DE"/>
        </w:rPr>
        <w:t xml:space="preserve"> </w:t>
      </w:r>
      <w:r w:rsidRPr="003E5A6B">
        <w:rPr>
          <w:rFonts w:ascii="GHEA Grapalat" w:eastAsia="Arial MT" w:hAnsi="GHEA Grapalat" w:cs="Arial MT"/>
          <w:b/>
          <w:bCs/>
          <w:sz w:val="18"/>
          <w:szCs w:val="22"/>
        </w:rPr>
        <w:t>ԻԿԱՕ</w:t>
      </w:r>
      <w:r w:rsidRPr="003E5A6B">
        <w:rPr>
          <w:rFonts w:ascii="GHEA Grapalat" w:eastAsia="Arial MT" w:hAnsi="GHEA Grapalat" w:cs="Arial MT"/>
          <w:b/>
          <w:bCs/>
          <w:sz w:val="18"/>
          <w:szCs w:val="22"/>
          <w:lang w:val="de-DE"/>
        </w:rPr>
        <w:t xml:space="preserve">  </w:t>
      </w:r>
      <w:proofErr w:type="spellStart"/>
      <w:r w:rsidRPr="003E5A6B">
        <w:rPr>
          <w:rFonts w:ascii="GHEA Grapalat" w:eastAsia="Arial MT" w:hAnsi="GHEA Grapalat" w:cs="Arial MT"/>
          <w:b/>
          <w:bCs/>
          <w:sz w:val="18"/>
          <w:szCs w:val="22"/>
        </w:rPr>
        <w:t>փաս</w:t>
      </w:r>
      <w:proofErr w:type="spellEnd"/>
      <w:r w:rsidRPr="003E5A6B">
        <w:rPr>
          <w:rFonts w:ascii="GHEA Grapalat" w:eastAsia="Arial MT" w:hAnsi="GHEA Grapalat" w:cs="Arial MT"/>
          <w:b/>
          <w:bCs/>
          <w:sz w:val="18"/>
          <w:szCs w:val="22"/>
          <w:lang w:val="de-DE"/>
        </w:rPr>
        <w:t>. 9881</w:t>
      </w:r>
      <w:r w:rsidRPr="003E5A6B">
        <w:rPr>
          <w:rFonts w:ascii="GHEA Grapalat" w:eastAsia="Arial MT" w:hAnsi="GHEA Grapalat" w:cs="Arial MT"/>
          <w:sz w:val="18"/>
          <w:szCs w:val="22"/>
        </w:rPr>
        <w:t>։</w:t>
      </w:r>
    </w:p>
    <w:p w14:paraId="280CD2DE" w14:textId="77777777" w:rsidR="003E5A6B" w:rsidRPr="003E5A6B" w:rsidRDefault="003E5A6B" w:rsidP="003E5A6B">
      <w:pPr>
        <w:widowControl w:val="0"/>
        <w:numPr>
          <w:ilvl w:val="0"/>
          <w:numId w:val="25"/>
        </w:numPr>
        <w:autoSpaceDE w:val="0"/>
        <w:autoSpaceDN w:val="0"/>
        <w:rPr>
          <w:rFonts w:ascii="GHEA Grapalat" w:eastAsia="Arial MT" w:hAnsi="GHEA Grapalat" w:cs="Arial MT"/>
          <w:sz w:val="18"/>
          <w:szCs w:val="22"/>
        </w:rPr>
      </w:pPr>
      <w:proofErr w:type="spellStart"/>
      <w:r w:rsidRPr="003E5A6B">
        <w:rPr>
          <w:rFonts w:ascii="GHEA Grapalat" w:eastAsia="Arial MT" w:hAnsi="GHEA Grapalat" w:cs="Arial MT"/>
          <w:sz w:val="18"/>
          <w:szCs w:val="22"/>
        </w:rPr>
        <w:lastRenderedPageBreak/>
        <w:t>Համակարգը</w:t>
      </w:r>
      <w:proofErr w:type="spellEnd"/>
      <w:r w:rsidRPr="003E5A6B">
        <w:rPr>
          <w:rFonts w:ascii="GHEA Grapalat" w:eastAsia="Arial MT" w:hAnsi="GHEA Grapalat" w:cs="Arial MT"/>
          <w:sz w:val="18"/>
          <w:szCs w:val="22"/>
        </w:rPr>
        <w:t xml:space="preserve"> </w:t>
      </w:r>
      <w:proofErr w:type="spellStart"/>
      <w:r w:rsidRPr="003E5A6B">
        <w:rPr>
          <w:rFonts w:ascii="GHEA Grapalat" w:eastAsia="Arial MT" w:hAnsi="GHEA Grapalat" w:cs="Arial MT"/>
          <w:sz w:val="18"/>
          <w:szCs w:val="22"/>
        </w:rPr>
        <w:t>պետք</w:t>
      </w:r>
      <w:proofErr w:type="spellEnd"/>
      <w:r w:rsidRPr="003E5A6B">
        <w:rPr>
          <w:rFonts w:ascii="GHEA Grapalat" w:eastAsia="Arial MT" w:hAnsi="GHEA Grapalat" w:cs="Arial MT"/>
          <w:sz w:val="18"/>
          <w:szCs w:val="22"/>
        </w:rPr>
        <w:t xml:space="preserve"> է </w:t>
      </w:r>
      <w:proofErr w:type="spellStart"/>
      <w:r w:rsidRPr="003E5A6B">
        <w:rPr>
          <w:rFonts w:ascii="GHEA Grapalat" w:eastAsia="Arial MT" w:hAnsi="GHEA Grapalat" w:cs="Arial MT"/>
          <w:sz w:val="18"/>
          <w:szCs w:val="22"/>
        </w:rPr>
        <w:t>ապահովի</w:t>
      </w:r>
      <w:proofErr w:type="spellEnd"/>
      <w:r w:rsidRPr="003E5A6B">
        <w:rPr>
          <w:rFonts w:ascii="GHEA Grapalat" w:eastAsia="Arial MT" w:hAnsi="GHEA Grapalat" w:cs="Arial MT"/>
          <w:sz w:val="18"/>
          <w:szCs w:val="22"/>
        </w:rPr>
        <w:t xml:space="preserve"> </w:t>
      </w:r>
      <w:r w:rsidRPr="003E5A6B">
        <w:rPr>
          <w:rFonts w:ascii="GHEA Grapalat" w:eastAsia="Arial MT" w:hAnsi="GHEA Grapalat" w:cs="Arial MT"/>
          <w:b/>
          <w:bCs/>
          <w:sz w:val="18"/>
          <w:szCs w:val="22"/>
        </w:rPr>
        <w:t xml:space="preserve">OLS </w:t>
      </w:r>
      <w:proofErr w:type="spellStart"/>
      <w:r w:rsidRPr="003E5A6B">
        <w:rPr>
          <w:rFonts w:ascii="GHEA Grapalat" w:eastAsia="Arial MT" w:hAnsi="GHEA Grapalat" w:cs="Arial MT"/>
          <w:b/>
          <w:bCs/>
          <w:sz w:val="18"/>
          <w:szCs w:val="22"/>
        </w:rPr>
        <w:t>մակերևույթների</w:t>
      </w:r>
      <w:proofErr w:type="spellEnd"/>
      <w:r w:rsidRPr="003E5A6B">
        <w:rPr>
          <w:rFonts w:ascii="GHEA Grapalat" w:eastAsia="Arial MT" w:hAnsi="GHEA Grapalat" w:cs="Arial MT"/>
          <w:sz w:val="18"/>
          <w:szCs w:val="22"/>
        </w:rPr>
        <w:t xml:space="preserve"> </w:t>
      </w:r>
      <w:proofErr w:type="spellStart"/>
      <w:r w:rsidRPr="003E5A6B">
        <w:rPr>
          <w:rFonts w:ascii="GHEA Grapalat" w:eastAsia="Arial MT" w:hAnsi="GHEA Grapalat" w:cs="Arial MT"/>
          <w:sz w:val="18"/>
          <w:szCs w:val="22"/>
        </w:rPr>
        <w:t>ամբողջական</w:t>
      </w:r>
      <w:proofErr w:type="spellEnd"/>
      <w:r w:rsidRPr="003E5A6B">
        <w:rPr>
          <w:rFonts w:ascii="GHEA Grapalat" w:eastAsia="Arial MT" w:hAnsi="GHEA Grapalat" w:cs="Arial MT"/>
          <w:sz w:val="18"/>
          <w:szCs w:val="22"/>
        </w:rPr>
        <w:t xml:space="preserve"> </w:t>
      </w:r>
      <w:proofErr w:type="spellStart"/>
      <w:r w:rsidRPr="003E5A6B">
        <w:rPr>
          <w:rFonts w:ascii="GHEA Grapalat" w:eastAsia="Arial MT" w:hAnsi="GHEA Grapalat" w:cs="Arial MT"/>
          <w:sz w:val="18"/>
          <w:szCs w:val="22"/>
        </w:rPr>
        <w:t>մոդելավորում</w:t>
      </w:r>
      <w:proofErr w:type="spellEnd"/>
      <w:r w:rsidRPr="003E5A6B">
        <w:rPr>
          <w:rFonts w:ascii="GHEA Grapalat" w:eastAsia="Arial MT" w:hAnsi="GHEA Grapalat" w:cs="Arial MT"/>
          <w:sz w:val="18"/>
          <w:szCs w:val="22"/>
        </w:rPr>
        <w:t xml:space="preserve"> (Take-off, Approach, Transitional, Inner Horizontal, Conical, Inner Approach, Inner Transitional…),</w:t>
      </w:r>
    </w:p>
    <w:p w14:paraId="0F0244C1" w14:textId="77777777" w:rsidR="003E5A6B" w:rsidRPr="003E5A6B" w:rsidRDefault="003E5A6B" w:rsidP="003E5A6B">
      <w:pPr>
        <w:widowControl w:val="0"/>
        <w:numPr>
          <w:ilvl w:val="0"/>
          <w:numId w:val="25"/>
        </w:numPr>
        <w:autoSpaceDE w:val="0"/>
        <w:autoSpaceDN w:val="0"/>
        <w:rPr>
          <w:rFonts w:ascii="GHEA Grapalat" w:eastAsia="Arial MT" w:hAnsi="GHEA Grapalat" w:cs="Arial MT"/>
          <w:sz w:val="18"/>
          <w:szCs w:val="22"/>
        </w:rPr>
      </w:pPr>
      <w:proofErr w:type="spellStart"/>
      <w:r w:rsidRPr="003E5A6B">
        <w:rPr>
          <w:rFonts w:ascii="GHEA Grapalat" w:eastAsia="Arial MT" w:hAnsi="GHEA Grapalat" w:cs="Arial MT"/>
          <w:sz w:val="18"/>
          <w:szCs w:val="22"/>
        </w:rPr>
        <w:t>Տվյալները</w:t>
      </w:r>
      <w:proofErr w:type="spellEnd"/>
      <w:r w:rsidRPr="003E5A6B">
        <w:rPr>
          <w:rFonts w:ascii="GHEA Grapalat" w:eastAsia="Arial MT" w:hAnsi="GHEA Grapalat" w:cs="Arial MT"/>
          <w:sz w:val="18"/>
          <w:szCs w:val="22"/>
        </w:rPr>
        <w:t xml:space="preserve"> </w:t>
      </w:r>
      <w:proofErr w:type="spellStart"/>
      <w:r w:rsidRPr="003E5A6B">
        <w:rPr>
          <w:rFonts w:ascii="GHEA Grapalat" w:eastAsia="Arial MT" w:hAnsi="GHEA Grapalat" w:cs="Arial MT"/>
          <w:sz w:val="18"/>
          <w:szCs w:val="22"/>
        </w:rPr>
        <w:t>պետք</w:t>
      </w:r>
      <w:proofErr w:type="spellEnd"/>
      <w:r w:rsidRPr="003E5A6B">
        <w:rPr>
          <w:rFonts w:ascii="GHEA Grapalat" w:eastAsia="Arial MT" w:hAnsi="GHEA Grapalat" w:cs="Arial MT"/>
          <w:sz w:val="18"/>
          <w:szCs w:val="22"/>
        </w:rPr>
        <w:t xml:space="preserve"> է </w:t>
      </w:r>
      <w:proofErr w:type="spellStart"/>
      <w:r w:rsidRPr="003E5A6B">
        <w:rPr>
          <w:rFonts w:ascii="GHEA Grapalat" w:eastAsia="Arial MT" w:hAnsi="GHEA Grapalat" w:cs="Arial MT"/>
          <w:sz w:val="18"/>
          <w:szCs w:val="22"/>
        </w:rPr>
        <w:t>լինեն</w:t>
      </w:r>
      <w:proofErr w:type="spellEnd"/>
      <w:r w:rsidRPr="003E5A6B">
        <w:rPr>
          <w:rFonts w:ascii="GHEA Grapalat" w:eastAsia="Arial MT" w:hAnsi="GHEA Grapalat" w:cs="Arial MT"/>
          <w:sz w:val="18"/>
          <w:szCs w:val="22"/>
        </w:rPr>
        <w:t xml:space="preserve"> </w:t>
      </w:r>
      <w:r w:rsidRPr="003E5A6B">
        <w:rPr>
          <w:rFonts w:ascii="GHEA Grapalat" w:eastAsia="Arial MT" w:hAnsi="GHEA Grapalat" w:cs="Arial MT"/>
          <w:b/>
          <w:bCs/>
          <w:sz w:val="18"/>
          <w:szCs w:val="22"/>
        </w:rPr>
        <w:t>WGS-84</w:t>
      </w:r>
      <w:r w:rsidRPr="003E5A6B">
        <w:rPr>
          <w:rFonts w:ascii="GHEA Grapalat" w:eastAsia="Arial MT" w:hAnsi="GHEA Grapalat" w:cs="Arial MT"/>
          <w:sz w:val="18"/>
          <w:szCs w:val="22"/>
        </w:rPr>
        <w:t xml:space="preserve"> </w:t>
      </w:r>
      <w:proofErr w:type="spellStart"/>
      <w:r w:rsidRPr="003E5A6B">
        <w:rPr>
          <w:rFonts w:ascii="GHEA Grapalat" w:eastAsia="Arial MT" w:hAnsi="GHEA Grapalat" w:cs="Arial MT"/>
          <w:sz w:val="18"/>
          <w:szCs w:val="22"/>
        </w:rPr>
        <w:t>համակարգում</w:t>
      </w:r>
      <w:proofErr w:type="spellEnd"/>
      <w:r w:rsidRPr="003E5A6B">
        <w:rPr>
          <w:rFonts w:ascii="GHEA Grapalat" w:eastAsia="Arial MT" w:hAnsi="GHEA Grapalat" w:cs="Arial MT"/>
          <w:sz w:val="18"/>
          <w:szCs w:val="22"/>
        </w:rPr>
        <w:t>։</w:t>
      </w:r>
    </w:p>
    <w:p w14:paraId="651449C5" w14:textId="77777777" w:rsidR="003E5A6B" w:rsidRPr="003E5A6B" w:rsidRDefault="003E5A6B" w:rsidP="003E5A6B">
      <w:pPr>
        <w:widowControl w:val="0"/>
        <w:numPr>
          <w:ilvl w:val="0"/>
          <w:numId w:val="25"/>
        </w:numPr>
        <w:autoSpaceDE w:val="0"/>
        <w:autoSpaceDN w:val="0"/>
        <w:rPr>
          <w:rFonts w:ascii="GHEA Grapalat" w:eastAsia="Arial MT" w:hAnsi="GHEA Grapalat" w:cs="Arial MT"/>
          <w:sz w:val="18"/>
          <w:szCs w:val="22"/>
        </w:rPr>
      </w:pPr>
      <w:proofErr w:type="spellStart"/>
      <w:r w:rsidRPr="003E5A6B">
        <w:rPr>
          <w:rFonts w:ascii="GHEA Grapalat" w:eastAsia="Arial MT" w:hAnsi="GHEA Grapalat" w:cs="Arial MT"/>
          <w:sz w:val="18"/>
          <w:szCs w:val="22"/>
        </w:rPr>
        <w:t>Ճշգրտությունը</w:t>
      </w:r>
      <w:proofErr w:type="spellEnd"/>
      <w:r w:rsidRPr="003E5A6B">
        <w:rPr>
          <w:rFonts w:ascii="GHEA Grapalat" w:eastAsia="Arial MT" w:hAnsi="GHEA Grapalat" w:cs="Arial MT"/>
          <w:sz w:val="18"/>
          <w:szCs w:val="22"/>
        </w:rPr>
        <w:t xml:space="preserve"> </w:t>
      </w:r>
      <w:proofErr w:type="spellStart"/>
      <w:r w:rsidRPr="003E5A6B">
        <w:rPr>
          <w:rFonts w:ascii="GHEA Grapalat" w:eastAsia="Arial MT" w:hAnsi="GHEA Grapalat" w:cs="Arial MT"/>
          <w:sz w:val="18"/>
          <w:szCs w:val="22"/>
        </w:rPr>
        <w:t>համաձայն</w:t>
      </w:r>
      <w:proofErr w:type="spellEnd"/>
      <w:r w:rsidRPr="003E5A6B">
        <w:rPr>
          <w:rFonts w:ascii="GHEA Grapalat" w:eastAsia="Arial MT" w:hAnsi="GHEA Grapalat" w:cs="Arial MT"/>
          <w:sz w:val="18"/>
          <w:szCs w:val="22"/>
        </w:rPr>
        <w:t xml:space="preserve">՝ ԻԿԱՕ 14 </w:t>
      </w:r>
      <w:proofErr w:type="spellStart"/>
      <w:r w:rsidRPr="003E5A6B">
        <w:rPr>
          <w:rFonts w:ascii="GHEA Grapalat" w:eastAsia="Arial MT" w:hAnsi="GHEA Grapalat" w:cs="Arial MT"/>
          <w:sz w:val="18"/>
          <w:szCs w:val="22"/>
        </w:rPr>
        <w:t>հավելվածի</w:t>
      </w:r>
      <w:proofErr w:type="spellEnd"/>
      <w:r w:rsidRPr="003E5A6B">
        <w:rPr>
          <w:rFonts w:ascii="GHEA Grapalat" w:eastAsia="Arial MT" w:hAnsi="GHEA Grapalat" w:cs="Arial MT"/>
          <w:sz w:val="18"/>
          <w:szCs w:val="22"/>
        </w:rPr>
        <w:t xml:space="preserve"> Terrain Data ≤ 1 մ (horizontal), Obstacle Height ≤ 0.5 մ (vertical) </w:t>
      </w:r>
      <w:proofErr w:type="spellStart"/>
      <w:r w:rsidRPr="003E5A6B">
        <w:rPr>
          <w:rFonts w:ascii="GHEA Grapalat" w:eastAsia="Arial MT" w:hAnsi="GHEA Grapalat" w:cs="Arial MT"/>
          <w:sz w:val="18"/>
          <w:szCs w:val="22"/>
        </w:rPr>
        <w:t>պահանջների</w:t>
      </w:r>
      <w:proofErr w:type="spellEnd"/>
      <w:r w:rsidRPr="003E5A6B">
        <w:rPr>
          <w:rFonts w:ascii="GHEA Grapalat" w:eastAsia="Arial MT" w:hAnsi="GHEA Grapalat" w:cs="Arial MT"/>
          <w:sz w:val="18"/>
          <w:szCs w:val="22"/>
        </w:rPr>
        <w:t>։</w:t>
      </w:r>
    </w:p>
    <w:p w14:paraId="565F0A78" w14:textId="77777777" w:rsidR="003E5A6B" w:rsidRPr="003E5A6B" w:rsidRDefault="003E5A6B" w:rsidP="003E5A6B">
      <w:pPr>
        <w:widowControl w:val="0"/>
        <w:autoSpaceDE w:val="0"/>
        <w:autoSpaceDN w:val="0"/>
        <w:rPr>
          <w:rFonts w:ascii="GHEA Grapalat" w:eastAsia="Arial MT" w:hAnsi="GHEA Grapalat" w:cs="Arial MT"/>
          <w:sz w:val="18"/>
          <w:szCs w:val="22"/>
        </w:rPr>
      </w:pPr>
      <w:r w:rsidRPr="003E5A6B">
        <w:rPr>
          <w:rFonts w:ascii="GHEA Grapalat" w:eastAsia="Arial MT" w:hAnsi="GHEA Grapalat" w:cs="Arial MT"/>
          <w:b/>
          <w:bCs/>
          <w:sz w:val="18"/>
          <w:szCs w:val="22"/>
        </w:rPr>
        <w:t xml:space="preserve">3.2. </w:t>
      </w:r>
      <w:proofErr w:type="spellStart"/>
      <w:r w:rsidRPr="003E5A6B">
        <w:rPr>
          <w:rFonts w:ascii="GHEA Grapalat" w:eastAsia="Arial MT" w:hAnsi="GHEA Grapalat" w:cs="Arial MT"/>
          <w:b/>
          <w:bCs/>
          <w:sz w:val="18"/>
          <w:szCs w:val="22"/>
        </w:rPr>
        <w:t>Տվյալների</w:t>
      </w:r>
      <w:proofErr w:type="spellEnd"/>
      <w:r w:rsidRPr="003E5A6B">
        <w:rPr>
          <w:rFonts w:ascii="GHEA Grapalat" w:eastAsia="Arial MT" w:hAnsi="GHEA Grapalat" w:cs="Arial MT"/>
          <w:b/>
          <w:bCs/>
          <w:sz w:val="18"/>
          <w:szCs w:val="22"/>
        </w:rPr>
        <w:t xml:space="preserve"> </w:t>
      </w:r>
      <w:proofErr w:type="spellStart"/>
      <w:r w:rsidRPr="003E5A6B">
        <w:rPr>
          <w:rFonts w:ascii="GHEA Grapalat" w:eastAsia="Arial MT" w:hAnsi="GHEA Grapalat" w:cs="Arial MT"/>
          <w:b/>
          <w:bCs/>
          <w:sz w:val="18"/>
          <w:szCs w:val="22"/>
        </w:rPr>
        <w:t>ինտեգրում</w:t>
      </w:r>
      <w:proofErr w:type="spellEnd"/>
    </w:p>
    <w:p w14:paraId="172179C2" w14:textId="77777777" w:rsidR="003E5A6B" w:rsidRPr="003E5A6B" w:rsidRDefault="003E5A6B" w:rsidP="003E5A6B">
      <w:pPr>
        <w:widowControl w:val="0"/>
        <w:numPr>
          <w:ilvl w:val="0"/>
          <w:numId w:val="26"/>
        </w:numPr>
        <w:autoSpaceDE w:val="0"/>
        <w:autoSpaceDN w:val="0"/>
        <w:rPr>
          <w:rFonts w:ascii="GHEA Grapalat" w:eastAsia="Arial MT" w:hAnsi="GHEA Grapalat" w:cs="Arial MT"/>
          <w:sz w:val="18"/>
          <w:szCs w:val="22"/>
        </w:rPr>
      </w:pPr>
      <w:proofErr w:type="spellStart"/>
      <w:r w:rsidRPr="003E5A6B">
        <w:rPr>
          <w:rFonts w:ascii="GHEA Grapalat" w:eastAsia="Arial MT" w:hAnsi="GHEA Grapalat" w:cs="Arial MT"/>
          <w:sz w:val="18"/>
          <w:szCs w:val="22"/>
        </w:rPr>
        <w:t>Տեղանքի</w:t>
      </w:r>
      <w:proofErr w:type="spellEnd"/>
      <w:r w:rsidRPr="003E5A6B">
        <w:rPr>
          <w:rFonts w:ascii="GHEA Grapalat" w:eastAsia="Arial MT" w:hAnsi="GHEA Grapalat" w:cs="Arial MT"/>
          <w:sz w:val="18"/>
          <w:szCs w:val="22"/>
        </w:rPr>
        <w:t xml:space="preserve"> </w:t>
      </w:r>
      <w:proofErr w:type="spellStart"/>
      <w:r w:rsidRPr="003E5A6B">
        <w:rPr>
          <w:rFonts w:ascii="GHEA Grapalat" w:eastAsia="Arial MT" w:hAnsi="GHEA Grapalat" w:cs="Arial MT"/>
          <w:sz w:val="18"/>
          <w:szCs w:val="22"/>
        </w:rPr>
        <w:t>տվյալների</w:t>
      </w:r>
      <w:proofErr w:type="spellEnd"/>
      <w:r w:rsidRPr="003E5A6B">
        <w:rPr>
          <w:rFonts w:ascii="GHEA Grapalat" w:eastAsia="Arial MT" w:hAnsi="GHEA Grapalat" w:cs="Arial MT"/>
          <w:sz w:val="18"/>
          <w:szCs w:val="22"/>
        </w:rPr>
        <w:t xml:space="preserve"> </w:t>
      </w:r>
      <w:proofErr w:type="spellStart"/>
      <w:r w:rsidRPr="003E5A6B">
        <w:rPr>
          <w:rFonts w:ascii="GHEA Grapalat" w:eastAsia="Arial MT" w:hAnsi="GHEA Grapalat" w:cs="Arial MT"/>
          <w:sz w:val="18"/>
          <w:szCs w:val="22"/>
        </w:rPr>
        <w:t>աղբյուր</w:t>
      </w:r>
      <w:proofErr w:type="spellEnd"/>
      <w:r w:rsidRPr="003E5A6B">
        <w:rPr>
          <w:rFonts w:ascii="GHEA Grapalat" w:eastAsia="Arial MT" w:hAnsi="GHEA Grapalat" w:cs="Arial MT"/>
          <w:sz w:val="18"/>
          <w:szCs w:val="22"/>
        </w:rPr>
        <w:t xml:space="preserve">՝ LiDAR, Photogrammetry, </w:t>
      </w:r>
      <w:proofErr w:type="spellStart"/>
      <w:r w:rsidRPr="003E5A6B">
        <w:rPr>
          <w:rFonts w:ascii="GHEA Grapalat" w:eastAsia="Arial MT" w:hAnsi="GHEA Grapalat" w:cs="Arial MT"/>
          <w:sz w:val="18"/>
          <w:szCs w:val="22"/>
        </w:rPr>
        <w:t>կամ</w:t>
      </w:r>
      <w:proofErr w:type="spellEnd"/>
      <w:r w:rsidRPr="003E5A6B">
        <w:rPr>
          <w:rFonts w:ascii="GHEA Grapalat" w:eastAsia="Arial MT" w:hAnsi="GHEA Grapalat" w:cs="Arial MT"/>
          <w:sz w:val="18"/>
          <w:szCs w:val="22"/>
        </w:rPr>
        <w:t xml:space="preserve"> DEM/SRTM։</w:t>
      </w:r>
    </w:p>
    <w:p w14:paraId="7A48CAFC" w14:textId="77777777" w:rsidR="003E5A6B" w:rsidRPr="003E5A6B" w:rsidRDefault="003E5A6B" w:rsidP="003E5A6B">
      <w:pPr>
        <w:widowControl w:val="0"/>
        <w:numPr>
          <w:ilvl w:val="0"/>
          <w:numId w:val="26"/>
        </w:numPr>
        <w:autoSpaceDE w:val="0"/>
        <w:autoSpaceDN w:val="0"/>
        <w:rPr>
          <w:rFonts w:ascii="GHEA Grapalat" w:eastAsia="Arial MT" w:hAnsi="GHEA Grapalat" w:cs="Arial MT"/>
          <w:sz w:val="18"/>
          <w:szCs w:val="22"/>
        </w:rPr>
      </w:pPr>
      <w:proofErr w:type="spellStart"/>
      <w:r w:rsidRPr="003E5A6B">
        <w:rPr>
          <w:rFonts w:ascii="GHEA Grapalat" w:eastAsia="Arial MT" w:hAnsi="GHEA Grapalat" w:cs="Arial MT"/>
          <w:sz w:val="18"/>
          <w:szCs w:val="22"/>
        </w:rPr>
        <w:t>Խոչընդոտների</w:t>
      </w:r>
      <w:proofErr w:type="spellEnd"/>
      <w:r w:rsidRPr="003E5A6B">
        <w:rPr>
          <w:rFonts w:ascii="GHEA Grapalat" w:eastAsia="Arial MT" w:hAnsi="GHEA Grapalat" w:cs="Arial MT"/>
          <w:sz w:val="18"/>
          <w:szCs w:val="22"/>
        </w:rPr>
        <w:t xml:space="preserve"> </w:t>
      </w:r>
      <w:proofErr w:type="spellStart"/>
      <w:r w:rsidRPr="003E5A6B">
        <w:rPr>
          <w:rFonts w:ascii="GHEA Grapalat" w:eastAsia="Arial MT" w:hAnsi="GHEA Grapalat" w:cs="Arial MT"/>
          <w:sz w:val="18"/>
          <w:szCs w:val="22"/>
        </w:rPr>
        <w:t>տվյալներ</w:t>
      </w:r>
      <w:proofErr w:type="spellEnd"/>
      <w:r w:rsidRPr="003E5A6B">
        <w:rPr>
          <w:rFonts w:ascii="GHEA Grapalat" w:eastAsia="Arial MT" w:hAnsi="GHEA Grapalat" w:cs="Arial MT"/>
          <w:sz w:val="18"/>
          <w:szCs w:val="22"/>
        </w:rPr>
        <w:t xml:space="preserve">՝ </w:t>
      </w:r>
      <w:proofErr w:type="spellStart"/>
      <w:r w:rsidRPr="003E5A6B">
        <w:rPr>
          <w:rFonts w:ascii="GHEA Grapalat" w:eastAsia="Arial MT" w:hAnsi="GHEA Grapalat" w:cs="Arial MT"/>
          <w:sz w:val="18"/>
          <w:szCs w:val="22"/>
        </w:rPr>
        <w:t>ՙՙՀայաէրոնավիգացիաՙՙ</w:t>
      </w:r>
      <w:proofErr w:type="spellEnd"/>
      <w:r w:rsidRPr="003E5A6B">
        <w:rPr>
          <w:rFonts w:ascii="GHEA Grapalat" w:eastAsia="Arial MT" w:hAnsi="GHEA Grapalat" w:cs="Arial MT"/>
          <w:sz w:val="18"/>
          <w:szCs w:val="22"/>
        </w:rPr>
        <w:t xml:space="preserve"> ՓԲԸ։</w:t>
      </w:r>
    </w:p>
    <w:p w14:paraId="55A018A3" w14:textId="77777777" w:rsidR="003E5A6B" w:rsidRPr="003E5A6B" w:rsidRDefault="003E5A6B" w:rsidP="003E5A6B">
      <w:pPr>
        <w:widowControl w:val="0"/>
        <w:numPr>
          <w:ilvl w:val="0"/>
          <w:numId w:val="26"/>
        </w:numPr>
        <w:autoSpaceDE w:val="0"/>
        <w:autoSpaceDN w:val="0"/>
        <w:rPr>
          <w:rFonts w:ascii="GHEA Grapalat" w:eastAsia="Arial MT" w:hAnsi="GHEA Grapalat" w:cs="Arial MT"/>
          <w:sz w:val="18"/>
          <w:szCs w:val="22"/>
        </w:rPr>
      </w:pPr>
      <w:proofErr w:type="spellStart"/>
      <w:r w:rsidRPr="003E5A6B">
        <w:rPr>
          <w:rFonts w:ascii="GHEA Grapalat" w:eastAsia="Arial MT" w:hAnsi="GHEA Grapalat" w:cs="Arial MT"/>
          <w:sz w:val="18"/>
          <w:szCs w:val="22"/>
        </w:rPr>
        <w:t>Տվյալները</w:t>
      </w:r>
      <w:proofErr w:type="spellEnd"/>
      <w:r w:rsidRPr="003E5A6B">
        <w:rPr>
          <w:rFonts w:ascii="GHEA Grapalat" w:eastAsia="Arial MT" w:hAnsi="GHEA Grapalat" w:cs="Arial MT"/>
          <w:sz w:val="18"/>
          <w:szCs w:val="22"/>
        </w:rPr>
        <w:t xml:space="preserve"> </w:t>
      </w:r>
      <w:proofErr w:type="spellStart"/>
      <w:r w:rsidRPr="003E5A6B">
        <w:rPr>
          <w:rFonts w:ascii="GHEA Grapalat" w:eastAsia="Arial MT" w:hAnsi="GHEA Grapalat" w:cs="Arial MT"/>
          <w:sz w:val="18"/>
          <w:szCs w:val="22"/>
        </w:rPr>
        <w:t>պետք</w:t>
      </w:r>
      <w:proofErr w:type="spellEnd"/>
      <w:r w:rsidRPr="003E5A6B">
        <w:rPr>
          <w:rFonts w:ascii="GHEA Grapalat" w:eastAsia="Arial MT" w:hAnsi="GHEA Grapalat" w:cs="Arial MT"/>
          <w:sz w:val="18"/>
          <w:szCs w:val="22"/>
        </w:rPr>
        <w:t xml:space="preserve"> է </w:t>
      </w:r>
      <w:proofErr w:type="spellStart"/>
      <w:r w:rsidRPr="003E5A6B">
        <w:rPr>
          <w:rFonts w:ascii="GHEA Grapalat" w:eastAsia="Arial MT" w:hAnsi="GHEA Grapalat" w:cs="Arial MT"/>
          <w:sz w:val="18"/>
          <w:szCs w:val="22"/>
        </w:rPr>
        <w:t>համատեղելի</w:t>
      </w:r>
      <w:proofErr w:type="spellEnd"/>
      <w:r w:rsidRPr="003E5A6B">
        <w:rPr>
          <w:rFonts w:ascii="GHEA Grapalat" w:eastAsia="Arial MT" w:hAnsi="GHEA Grapalat" w:cs="Arial MT"/>
          <w:sz w:val="18"/>
          <w:szCs w:val="22"/>
        </w:rPr>
        <w:t xml:space="preserve"> </w:t>
      </w:r>
      <w:proofErr w:type="spellStart"/>
      <w:r w:rsidRPr="003E5A6B">
        <w:rPr>
          <w:rFonts w:ascii="GHEA Grapalat" w:eastAsia="Arial MT" w:hAnsi="GHEA Grapalat" w:cs="Arial MT"/>
          <w:sz w:val="18"/>
          <w:szCs w:val="22"/>
        </w:rPr>
        <w:t>լինեն</w:t>
      </w:r>
      <w:proofErr w:type="spellEnd"/>
      <w:r w:rsidRPr="003E5A6B">
        <w:rPr>
          <w:rFonts w:ascii="GHEA Grapalat" w:eastAsia="Arial MT" w:hAnsi="GHEA Grapalat" w:cs="Arial MT"/>
          <w:sz w:val="18"/>
          <w:szCs w:val="22"/>
        </w:rPr>
        <w:t xml:space="preserve"> </w:t>
      </w:r>
      <w:r w:rsidRPr="003E5A6B">
        <w:rPr>
          <w:rFonts w:ascii="GHEA Grapalat" w:eastAsia="Arial MT" w:hAnsi="GHEA Grapalat" w:cs="Arial MT"/>
          <w:b/>
          <w:bCs/>
          <w:sz w:val="18"/>
          <w:szCs w:val="22"/>
        </w:rPr>
        <w:t xml:space="preserve">AIXM 5.1 </w:t>
      </w:r>
      <w:proofErr w:type="spellStart"/>
      <w:r w:rsidRPr="003E5A6B">
        <w:rPr>
          <w:rFonts w:ascii="GHEA Grapalat" w:eastAsia="Arial MT" w:hAnsi="GHEA Grapalat" w:cs="Arial MT"/>
          <w:sz w:val="18"/>
          <w:szCs w:val="22"/>
        </w:rPr>
        <w:t>կառուցվածքի</w:t>
      </w:r>
      <w:proofErr w:type="spellEnd"/>
      <w:r w:rsidRPr="003E5A6B">
        <w:rPr>
          <w:rFonts w:ascii="GHEA Grapalat" w:eastAsia="Arial MT" w:hAnsi="GHEA Grapalat" w:cs="Arial MT"/>
          <w:sz w:val="18"/>
          <w:szCs w:val="22"/>
        </w:rPr>
        <w:t xml:space="preserve"> </w:t>
      </w:r>
      <w:proofErr w:type="spellStart"/>
      <w:r w:rsidRPr="003E5A6B">
        <w:rPr>
          <w:rFonts w:ascii="GHEA Grapalat" w:eastAsia="Arial MT" w:hAnsi="GHEA Grapalat" w:cs="Arial MT"/>
          <w:sz w:val="18"/>
          <w:szCs w:val="22"/>
        </w:rPr>
        <w:t>հետ</w:t>
      </w:r>
      <w:proofErr w:type="spellEnd"/>
      <w:r w:rsidRPr="003E5A6B">
        <w:rPr>
          <w:rFonts w:ascii="GHEA Grapalat" w:eastAsia="Arial MT" w:hAnsi="GHEA Grapalat" w:cs="Arial MT"/>
          <w:sz w:val="18"/>
          <w:szCs w:val="22"/>
        </w:rPr>
        <w:t>։</w:t>
      </w:r>
    </w:p>
    <w:p w14:paraId="79DDFF0D" w14:textId="77777777" w:rsidR="003E5A6B" w:rsidRPr="003E5A6B" w:rsidRDefault="003E5A6B" w:rsidP="003E5A6B">
      <w:pPr>
        <w:widowControl w:val="0"/>
        <w:autoSpaceDE w:val="0"/>
        <w:autoSpaceDN w:val="0"/>
        <w:rPr>
          <w:rFonts w:ascii="GHEA Grapalat" w:eastAsia="Arial MT" w:hAnsi="GHEA Grapalat" w:cs="Arial MT"/>
          <w:b/>
          <w:sz w:val="18"/>
          <w:szCs w:val="22"/>
        </w:rPr>
      </w:pPr>
      <w:r w:rsidRPr="003E5A6B">
        <w:rPr>
          <w:rFonts w:ascii="GHEA Grapalat" w:eastAsia="Arial MT" w:hAnsi="GHEA Grapalat" w:cs="Arial MT"/>
          <w:b/>
          <w:sz w:val="18"/>
          <w:szCs w:val="22"/>
        </w:rPr>
        <w:t xml:space="preserve">3.3. </w:t>
      </w:r>
      <w:proofErr w:type="spellStart"/>
      <w:r w:rsidRPr="003E5A6B">
        <w:rPr>
          <w:rFonts w:ascii="GHEA Grapalat" w:eastAsia="Arial MT" w:hAnsi="GHEA Grapalat" w:cs="Arial MT"/>
          <w:b/>
          <w:sz w:val="18"/>
          <w:szCs w:val="22"/>
        </w:rPr>
        <w:t>Համակարգի</w:t>
      </w:r>
      <w:proofErr w:type="spellEnd"/>
      <w:r w:rsidRPr="003E5A6B">
        <w:rPr>
          <w:rFonts w:ascii="GHEA Grapalat" w:eastAsia="Arial MT" w:hAnsi="GHEA Grapalat" w:cs="Arial MT"/>
          <w:b/>
          <w:sz w:val="18"/>
          <w:szCs w:val="22"/>
        </w:rPr>
        <w:t xml:space="preserve"> </w:t>
      </w:r>
      <w:proofErr w:type="spellStart"/>
      <w:r w:rsidRPr="003E5A6B">
        <w:rPr>
          <w:rFonts w:ascii="GHEA Grapalat" w:eastAsia="Arial MT" w:hAnsi="GHEA Grapalat" w:cs="Arial MT"/>
          <w:b/>
          <w:sz w:val="18"/>
          <w:szCs w:val="22"/>
        </w:rPr>
        <w:t>ֆունկցիոնալություն</w:t>
      </w:r>
      <w:proofErr w:type="spellEnd"/>
    </w:p>
    <w:p w14:paraId="548E8DC2" w14:textId="77777777" w:rsidR="003E5A6B" w:rsidRPr="003E5A6B" w:rsidRDefault="003E5A6B" w:rsidP="003E5A6B">
      <w:pPr>
        <w:widowControl w:val="0"/>
        <w:numPr>
          <w:ilvl w:val="0"/>
          <w:numId w:val="26"/>
        </w:numPr>
        <w:autoSpaceDE w:val="0"/>
        <w:autoSpaceDN w:val="0"/>
        <w:rPr>
          <w:rFonts w:ascii="GHEA Grapalat" w:eastAsia="Arial MT" w:hAnsi="GHEA Grapalat" w:cs="Arial MT"/>
          <w:sz w:val="18"/>
          <w:szCs w:val="22"/>
        </w:rPr>
      </w:pPr>
      <w:r w:rsidRPr="003E5A6B">
        <w:rPr>
          <w:rFonts w:ascii="GHEA Grapalat" w:eastAsia="Arial MT" w:hAnsi="GHEA Grapalat" w:cs="Arial MT"/>
          <w:sz w:val="18"/>
          <w:szCs w:val="22"/>
        </w:rPr>
        <w:t xml:space="preserve">3D </w:t>
      </w:r>
      <w:proofErr w:type="spellStart"/>
      <w:r w:rsidRPr="003E5A6B">
        <w:rPr>
          <w:rFonts w:ascii="GHEA Grapalat" w:eastAsia="Arial MT" w:hAnsi="GHEA Grapalat" w:cs="Arial MT"/>
          <w:sz w:val="18"/>
          <w:szCs w:val="22"/>
        </w:rPr>
        <w:t>դիտարկում</w:t>
      </w:r>
      <w:proofErr w:type="spellEnd"/>
      <w:r w:rsidRPr="003E5A6B">
        <w:rPr>
          <w:rFonts w:ascii="GHEA Grapalat" w:eastAsia="Arial MT" w:hAnsi="GHEA Grapalat" w:cs="Arial MT"/>
          <w:sz w:val="18"/>
          <w:szCs w:val="22"/>
        </w:rPr>
        <w:t xml:space="preserve">՝ WebGL </w:t>
      </w:r>
      <w:proofErr w:type="spellStart"/>
      <w:r w:rsidRPr="003E5A6B">
        <w:rPr>
          <w:rFonts w:ascii="GHEA Grapalat" w:eastAsia="Arial MT" w:hAnsi="GHEA Grapalat" w:cs="Arial MT"/>
          <w:sz w:val="18"/>
          <w:szCs w:val="22"/>
        </w:rPr>
        <w:t>կամ</w:t>
      </w:r>
      <w:proofErr w:type="spellEnd"/>
      <w:r w:rsidRPr="003E5A6B">
        <w:rPr>
          <w:rFonts w:ascii="GHEA Grapalat" w:eastAsia="Arial MT" w:hAnsi="GHEA Grapalat" w:cs="Arial MT"/>
          <w:sz w:val="18"/>
          <w:szCs w:val="22"/>
        </w:rPr>
        <w:t xml:space="preserve"> </w:t>
      </w:r>
      <w:proofErr w:type="spellStart"/>
      <w:r w:rsidRPr="003E5A6B">
        <w:rPr>
          <w:rFonts w:ascii="GHEA Grapalat" w:eastAsia="Arial MT" w:hAnsi="GHEA Grapalat" w:cs="Arial MT"/>
          <w:sz w:val="18"/>
          <w:szCs w:val="22"/>
        </w:rPr>
        <w:t>CesiumJS</w:t>
      </w:r>
      <w:proofErr w:type="spellEnd"/>
      <w:r w:rsidRPr="003E5A6B">
        <w:rPr>
          <w:rFonts w:ascii="GHEA Grapalat" w:eastAsia="Arial MT" w:hAnsi="GHEA Grapalat" w:cs="Arial MT"/>
          <w:sz w:val="18"/>
          <w:szCs w:val="22"/>
        </w:rPr>
        <w:t xml:space="preserve"> </w:t>
      </w:r>
      <w:proofErr w:type="spellStart"/>
      <w:r w:rsidRPr="003E5A6B">
        <w:rPr>
          <w:rFonts w:ascii="GHEA Grapalat" w:eastAsia="Arial MT" w:hAnsi="GHEA Grapalat" w:cs="Arial MT"/>
          <w:sz w:val="18"/>
          <w:szCs w:val="22"/>
        </w:rPr>
        <w:t>միջավայրում</w:t>
      </w:r>
      <w:proofErr w:type="spellEnd"/>
      <w:r w:rsidRPr="003E5A6B">
        <w:rPr>
          <w:rFonts w:ascii="GHEA Grapalat" w:eastAsia="Arial MT" w:hAnsi="GHEA Grapalat" w:cs="Arial MT"/>
          <w:sz w:val="18"/>
          <w:szCs w:val="22"/>
        </w:rPr>
        <w:t>,</w:t>
      </w:r>
    </w:p>
    <w:p w14:paraId="7BE12503" w14:textId="77777777" w:rsidR="003E5A6B" w:rsidRPr="003E5A6B" w:rsidRDefault="003E5A6B" w:rsidP="003E5A6B">
      <w:pPr>
        <w:widowControl w:val="0"/>
        <w:numPr>
          <w:ilvl w:val="0"/>
          <w:numId w:val="26"/>
        </w:numPr>
        <w:autoSpaceDE w:val="0"/>
        <w:autoSpaceDN w:val="0"/>
        <w:rPr>
          <w:rFonts w:ascii="GHEA Grapalat" w:eastAsia="Arial MT" w:hAnsi="GHEA Grapalat" w:cs="Arial MT"/>
          <w:sz w:val="18"/>
          <w:szCs w:val="22"/>
        </w:rPr>
      </w:pPr>
      <w:proofErr w:type="spellStart"/>
      <w:r w:rsidRPr="003E5A6B">
        <w:rPr>
          <w:rFonts w:ascii="GHEA Grapalat" w:eastAsia="Arial MT" w:hAnsi="GHEA Grapalat" w:cs="Arial MT"/>
          <w:sz w:val="18"/>
          <w:szCs w:val="22"/>
        </w:rPr>
        <w:t>Շերտերի</w:t>
      </w:r>
      <w:proofErr w:type="spellEnd"/>
      <w:r w:rsidRPr="003E5A6B">
        <w:rPr>
          <w:rFonts w:ascii="GHEA Grapalat" w:eastAsia="Arial MT" w:hAnsi="GHEA Grapalat" w:cs="Arial MT"/>
          <w:sz w:val="18"/>
          <w:szCs w:val="22"/>
        </w:rPr>
        <w:t xml:space="preserve"> </w:t>
      </w:r>
      <w:proofErr w:type="spellStart"/>
      <w:r w:rsidRPr="003E5A6B">
        <w:rPr>
          <w:rFonts w:ascii="GHEA Grapalat" w:eastAsia="Arial MT" w:hAnsi="GHEA Grapalat" w:cs="Arial MT"/>
          <w:sz w:val="18"/>
          <w:szCs w:val="22"/>
        </w:rPr>
        <w:t>կառավարում</w:t>
      </w:r>
      <w:proofErr w:type="spellEnd"/>
      <w:r w:rsidRPr="003E5A6B">
        <w:rPr>
          <w:rFonts w:ascii="GHEA Grapalat" w:eastAsia="Arial MT" w:hAnsi="GHEA Grapalat" w:cs="Arial MT"/>
          <w:sz w:val="18"/>
          <w:szCs w:val="22"/>
        </w:rPr>
        <w:t xml:space="preserve">՝ </w:t>
      </w:r>
      <w:proofErr w:type="spellStart"/>
      <w:r w:rsidRPr="003E5A6B">
        <w:rPr>
          <w:rFonts w:ascii="GHEA Grapalat" w:eastAsia="Arial MT" w:hAnsi="GHEA Grapalat" w:cs="Arial MT"/>
          <w:sz w:val="18"/>
          <w:szCs w:val="22"/>
        </w:rPr>
        <w:t>տեղանք</w:t>
      </w:r>
      <w:proofErr w:type="spellEnd"/>
      <w:r w:rsidRPr="003E5A6B">
        <w:rPr>
          <w:rFonts w:ascii="GHEA Grapalat" w:eastAsia="Arial MT" w:hAnsi="GHEA Grapalat" w:cs="Arial MT"/>
          <w:sz w:val="18"/>
          <w:szCs w:val="22"/>
        </w:rPr>
        <w:t xml:space="preserve">, OLS, </w:t>
      </w:r>
      <w:proofErr w:type="spellStart"/>
      <w:r w:rsidRPr="003E5A6B">
        <w:rPr>
          <w:rFonts w:ascii="GHEA Grapalat" w:eastAsia="Arial MT" w:hAnsi="GHEA Grapalat" w:cs="Arial MT"/>
          <w:sz w:val="18"/>
          <w:szCs w:val="22"/>
        </w:rPr>
        <w:t>խոչընդոտ</w:t>
      </w:r>
      <w:proofErr w:type="spellEnd"/>
      <w:r w:rsidRPr="003E5A6B">
        <w:rPr>
          <w:rFonts w:ascii="GHEA Grapalat" w:eastAsia="Arial MT" w:hAnsi="GHEA Grapalat" w:cs="Arial MT"/>
          <w:sz w:val="18"/>
          <w:szCs w:val="22"/>
        </w:rPr>
        <w:t xml:space="preserve">, </w:t>
      </w:r>
      <w:proofErr w:type="spellStart"/>
      <w:r w:rsidRPr="003E5A6B">
        <w:rPr>
          <w:rFonts w:ascii="GHEA Grapalat" w:eastAsia="Arial MT" w:hAnsi="GHEA Grapalat" w:cs="Arial MT"/>
          <w:sz w:val="18"/>
          <w:szCs w:val="22"/>
        </w:rPr>
        <w:t>բարձրություն</w:t>
      </w:r>
      <w:proofErr w:type="spellEnd"/>
      <w:r w:rsidRPr="003E5A6B">
        <w:rPr>
          <w:rFonts w:ascii="GHEA Grapalat" w:eastAsia="Arial MT" w:hAnsi="GHEA Grapalat" w:cs="Arial MT"/>
          <w:sz w:val="18"/>
          <w:szCs w:val="22"/>
        </w:rPr>
        <w:t>, contours,</w:t>
      </w:r>
    </w:p>
    <w:p w14:paraId="0755E69E" w14:textId="77777777" w:rsidR="003E5A6B" w:rsidRPr="003E5A6B" w:rsidRDefault="003E5A6B" w:rsidP="003E5A6B">
      <w:pPr>
        <w:widowControl w:val="0"/>
        <w:numPr>
          <w:ilvl w:val="0"/>
          <w:numId w:val="26"/>
        </w:numPr>
        <w:autoSpaceDE w:val="0"/>
        <w:autoSpaceDN w:val="0"/>
        <w:rPr>
          <w:rFonts w:ascii="GHEA Grapalat" w:eastAsia="Arial MT" w:hAnsi="GHEA Grapalat" w:cs="Arial MT"/>
          <w:sz w:val="18"/>
          <w:szCs w:val="22"/>
        </w:rPr>
      </w:pPr>
      <w:proofErr w:type="spellStart"/>
      <w:r w:rsidRPr="003E5A6B">
        <w:rPr>
          <w:rFonts w:ascii="GHEA Grapalat" w:eastAsia="Arial MT" w:hAnsi="GHEA Grapalat" w:cs="Arial MT"/>
          <w:sz w:val="18"/>
          <w:szCs w:val="22"/>
        </w:rPr>
        <w:t>Հնարավորություն</w:t>
      </w:r>
      <w:proofErr w:type="spellEnd"/>
      <w:r w:rsidRPr="003E5A6B">
        <w:rPr>
          <w:rFonts w:ascii="GHEA Grapalat" w:eastAsia="Arial MT" w:hAnsi="GHEA Grapalat" w:cs="Arial MT"/>
          <w:sz w:val="18"/>
          <w:szCs w:val="22"/>
        </w:rPr>
        <w:t xml:space="preserve">՝ </w:t>
      </w:r>
      <w:proofErr w:type="spellStart"/>
      <w:r w:rsidRPr="003E5A6B">
        <w:rPr>
          <w:rFonts w:ascii="GHEA Grapalat" w:eastAsia="Arial MT" w:hAnsi="GHEA Grapalat" w:cs="Arial MT"/>
          <w:sz w:val="18"/>
          <w:szCs w:val="22"/>
        </w:rPr>
        <w:t>վարողի</w:t>
      </w:r>
      <w:proofErr w:type="spellEnd"/>
      <w:r w:rsidRPr="003E5A6B">
        <w:rPr>
          <w:rFonts w:ascii="GHEA Grapalat" w:eastAsia="Arial MT" w:hAnsi="GHEA Grapalat" w:cs="Arial MT"/>
          <w:sz w:val="18"/>
          <w:szCs w:val="22"/>
        </w:rPr>
        <w:t>(</w:t>
      </w:r>
      <w:proofErr w:type="spellStart"/>
      <w:r w:rsidRPr="003E5A6B">
        <w:rPr>
          <w:rFonts w:ascii="GHEA Grapalat" w:eastAsia="Arial MT" w:hAnsi="GHEA Grapalat" w:cs="Arial MT"/>
          <w:sz w:val="18"/>
          <w:szCs w:val="22"/>
        </w:rPr>
        <w:t>օգտվողի</w:t>
      </w:r>
      <w:proofErr w:type="spellEnd"/>
      <w:r w:rsidRPr="003E5A6B">
        <w:rPr>
          <w:rFonts w:ascii="GHEA Grapalat" w:eastAsia="Arial MT" w:hAnsi="GHEA Grapalat" w:cs="Arial MT"/>
          <w:sz w:val="18"/>
          <w:szCs w:val="22"/>
        </w:rPr>
        <w:t xml:space="preserve">) </w:t>
      </w:r>
      <w:proofErr w:type="spellStart"/>
      <w:r w:rsidRPr="003E5A6B">
        <w:rPr>
          <w:rFonts w:ascii="GHEA Grapalat" w:eastAsia="Arial MT" w:hAnsi="GHEA Grapalat" w:cs="Arial MT"/>
          <w:sz w:val="18"/>
          <w:szCs w:val="22"/>
        </w:rPr>
        <w:t>կողմից</w:t>
      </w:r>
      <w:proofErr w:type="spellEnd"/>
      <w:r w:rsidRPr="003E5A6B">
        <w:rPr>
          <w:rFonts w:ascii="GHEA Grapalat" w:eastAsia="Arial MT" w:hAnsi="GHEA Grapalat" w:cs="Arial MT"/>
          <w:sz w:val="18"/>
          <w:szCs w:val="22"/>
        </w:rPr>
        <w:t xml:space="preserve"> </w:t>
      </w:r>
      <w:proofErr w:type="spellStart"/>
      <w:r w:rsidRPr="003E5A6B">
        <w:rPr>
          <w:rFonts w:ascii="GHEA Grapalat" w:eastAsia="Arial MT" w:hAnsi="GHEA Grapalat" w:cs="Arial MT"/>
          <w:sz w:val="18"/>
          <w:szCs w:val="22"/>
        </w:rPr>
        <w:t>շերտերի</w:t>
      </w:r>
      <w:proofErr w:type="spellEnd"/>
      <w:r w:rsidRPr="003E5A6B">
        <w:rPr>
          <w:rFonts w:ascii="GHEA Grapalat" w:eastAsia="Arial MT" w:hAnsi="GHEA Grapalat" w:cs="Arial MT"/>
          <w:sz w:val="18"/>
          <w:szCs w:val="22"/>
        </w:rPr>
        <w:t xml:space="preserve"> </w:t>
      </w:r>
      <w:proofErr w:type="spellStart"/>
      <w:r w:rsidRPr="003E5A6B">
        <w:rPr>
          <w:rFonts w:ascii="GHEA Grapalat" w:eastAsia="Arial MT" w:hAnsi="GHEA Grapalat" w:cs="Arial MT"/>
          <w:sz w:val="18"/>
          <w:szCs w:val="22"/>
        </w:rPr>
        <w:t>միացում</w:t>
      </w:r>
      <w:proofErr w:type="spellEnd"/>
      <w:r w:rsidRPr="003E5A6B">
        <w:rPr>
          <w:rFonts w:ascii="GHEA Grapalat" w:eastAsia="Arial MT" w:hAnsi="GHEA Grapalat" w:cs="Arial MT"/>
          <w:sz w:val="18"/>
          <w:szCs w:val="22"/>
        </w:rPr>
        <w:t>/</w:t>
      </w:r>
      <w:proofErr w:type="spellStart"/>
      <w:r w:rsidRPr="003E5A6B">
        <w:rPr>
          <w:rFonts w:ascii="GHEA Grapalat" w:eastAsia="Arial MT" w:hAnsi="GHEA Grapalat" w:cs="Arial MT"/>
          <w:sz w:val="18"/>
          <w:szCs w:val="22"/>
        </w:rPr>
        <w:t>անջատում</w:t>
      </w:r>
      <w:proofErr w:type="spellEnd"/>
      <w:r w:rsidRPr="003E5A6B">
        <w:rPr>
          <w:rFonts w:ascii="GHEA Grapalat" w:eastAsia="Arial MT" w:hAnsi="GHEA Grapalat" w:cs="Arial MT"/>
          <w:sz w:val="18"/>
          <w:szCs w:val="22"/>
        </w:rPr>
        <w:t xml:space="preserve">, </w:t>
      </w:r>
      <w:proofErr w:type="spellStart"/>
      <w:r w:rsidRPr="003E5A6B">
        <w:rPr>
          <w:rFonts w:ascii="GHEA Grapalat" w:eastAsia="Arial MT" w:hAnsi="GHEA Grapalat" w:cs="Arial MT"/>
          <w:sz w:val="18"/>
          <w:szCs w:val="22"/>
        </w:rPr>
        <w:t>խոշորացում</w:t>
      </w:r>
      <w:proofErr w:type="spellEnd"/>
      <w:r w:rsidRPr="003E5A6B">
        <w:rPr>
          <w:rFonts w:ascii="GHEA Grapalat" w:eastAsia="Arial MT" w:hAnsi="GHEA Grapalat" w:cs="Arial MT"/>
          <w:sz w:val="18"/>
          <w:szCs w:val="22"/>
        </w:rPr>
        <w:t xml:space="preserve">, </w:t>
      </w:r>
      <w:proofErr w:type="spellStart"/>
      <w:r w:rsidRPr="003E5A6B">
        <w:rPr>
          <w:rFonts w:ascii="GHEA Grapalat" w:eastAsia="Arial MT" w:hAnsi="GHEA Grapalat" w:cs="Arial MT"/>
          <w:sz w:val="18"/>
          <w:szCs w:val="22"/>
        </w:rPr>
        <w:t>չափումներ</w:t>
      </w:r>
      <w:proofErr w:type="spellEnd"/>
      <w:r w:rsidRPr="003E5A6B">
        <w:rPr>
          <w:rFonts w:ascii="GHEA Grapalat" w:eastAsia="Arial MT" w:hAnsi="GHEA Grapalat" w:cs="Arial MT"/>
          <w:sz w:val="18"/>
          <w:szCs w:val="22"/>
        </w:rPr>
        <w:t>,</w:t>
      </w:r>
    </w:p>
    <w:p w14:paraId="057CFF10" w14:textId="77777777" w:rsidR="003E5A6B" w:rsidRPr="003E5A6B" w:rsidRDefault="003E5A6B" w:rsidP="003E5A6B">
      <w:pPr>
        <w:widowControl w:val="0"/>
        <w:numPr>
          <w:ilvl w:val="0"/>
          <w:numId w:val="26"/>
        </w:numPr>
        <w:autoSpaceDE w:val="0"/>
        <w:autoSpaceDN w:val="0"/>
        <w:rPr>
          <w:rFonts w:ascii="GHEA Grapalat" w:eastAsia="Arial MT" w:hAnsi="GHEA Grapalat" w:cs="Arial MT"/>
          <w:sz w:val="18"/>
          <w:szCs w:val="22"/>
        </w:rPr>
      </w:pPr>
      <w:proofErr w:type="spellStart"/>
      <w:r w:rsidRPr="003E5A6B">
        <w:rPr>
          <w:rFonts w:ascii="GHEA Grapalat" w:eastAsia="Arial MT" w:hAnsi="GHEA Grapalat" w:cs="Arial MT"/>
          <w:sz w:val="18"/>
          <w:szCs w:val="22"/>
        </w:rPr>
        <w:t>Տվյալների</w:t>
      </w:r>
      <w:proofErr w:type="spellEnd"/>
      <w:r w:rsidRPr="003E5A6B">
        <w:rPr>
          <w:rFonts w:ascii="GHEA Grapalat" w:eastAsia="Arial MT" w:hAnsi="GHEA Grapalat" w:cs="Arial MT"/>
          <w:sz w:val="18"/>
          <w:szCs w:val="22"/>
        </w:rPr>
        <w:t xml:space="preserve"> </w:t>
      </w:r>
      <w:proofErr w:type="spellStart"/>
      <w:r w:rsidRPr="003E5A6B">
        <w:rPr>
          <w:rFonts w:ascii="GHEA Grapalat" w:eastAsia="Arial MT" w:hAnsi="GHEA Grapalat" w:cs="Arial MT"/>
          <w:sz w:val="18"/>
          <w:szCs w:val="22"/>
        </w:rPr>
        <w:t>արտահանում</w:t>
      </w:r>
      <w:proofErr w:type="spellEnd"/>
      <w:r w:rsidRPr="003E5A6B">
        <w:rPr>
          <w:rFonts w:ascii="GHEA Grapalat" w:eastAsia="Arial MT" w:hAnsi="GHEA Grapalat" w:cs="Arial MT"/>
          <w:sz w:val="18"/>
          <w:szCs w:val="22"/>
        </w:rPr>
        <w:t xml:space="preserve">՝ csv </w:t>
      </w:r>
      <w:proofErr w:type="spellStart"/>
      <w:r w:rsidRPr="003E5A6B">
        <w:rPr>
          <w:rFonts w:ascii="GHEA Grapalat" w:eastAsia="Arial MT" w:hAnsi="GHEA Grapalat" w:cs="Arial MT"/>
          <w:sz w:val="18"/>
          <w:szCs w:val="22"/>
        </w:rPr>
        <w:t>ձևաչափերով</w:t>
      </w:r>
      <w:proofErr w:type="spellEnd"/>
      <w:r w:rsidRPr="003E5A6B">
        <w:rPr>
          <w:rFonts w:ascii="GHEA Grapalat" w:eastAsia="Arial MT" w:hAnsi="GHEA Grapalat" w:cs="Arial MT"/>
          <w:sz w:val="18"/>
          <w:szCs w:val="22"/>
        </w:rPr>
        <w:t>,</w:t>
      </w:r>
    </w:p>
    <w:p w14:paraId="2751BD1D" w14:textId="77777777" w:rsidR="003E5A6B" w:rsidRPr="003E5A6B" w:rsidRDefault="003E5A6B" w:rsidP="003E5A6B">
      <w:pPr>
        <w:widowControl w:val="0"/>
        <w:numPr>
          <w:ilvl w:val="0"/>
          <w:numId w:val="26"/>
        </w:numPr>
        <w:autoSpaceDE w:val="0"/>
        <w:autoSpaceDN w:val="0"/>
        <w:rPr>
          <w:rFonts w:ascii="GHEA Grapalat" w:eastAsia="Arial MT" w:hAnsi="GHEA Grapalat" w:cs="Arial MT"/>
          <w:sz w:val="18"/>
          <w:szCs w:val="22"/>
        </w:rPr>
      </w:pPr>
      <w:proofErr w:type="spellStart"/>
      <w:r w:rsidRPr="003E5A6B">
        <w:rPr>
          <w:rFonts w:ascii="GHEA Grapalat" w:eastAsia="Arial MT" w:hAnsi="GHEA Grapalat" w:cs="Arial MT"/>
          <w:sz w:val="18"/>
          <w:szCs w:val="22"/>
        </w:rPr>
        <w:t>Օգտագործման</w:t>
      </w:r>
      <w:proofErr w:type="spellEnd"/>
      <w:r w:rsidRPr="003E5A6B">
        <w:rPr>
          <w:rFonts w:ascii="GHEA Grapalat" w:eastAsia="Arial MT" w:hAnsi="GHEA Grapalat" w:cs="Arial MT"/>
          <w:sz w:val="18"/>
          <w:szCs w:val="22"/>
        </w:rPr>
        <w:t xml:space="preserve"> </w:t>
      </w:r>
      <w:proofErr w:type="spellStart"/>
      <w:r w:rsidRPr="003E5A6B">
        <w:rPr>
          <w:rFonts w:ascii="GHEA Grapalat" w:eastAsia="Arial MT" w:hAnsi="GHEA Grapalat" w:cs="Arial MT"/>
          <w:sz w:val="18"/>
          <w:szCs w:val="22"/>
        </w:rPr>
        <w:t>ինտերֆեյս</w:t>
      </w:r>
      <w:proofErr w:type="spellEnd"/>
      <w:r w:rsidRPr="003E5A6B">
        <w:rPr>
          <w:rFonts w:ascii="GHEA Grapalat" w:eastAsia="Arial MT" w:hAnsi="GHEA Grapalat" w:cs="Arial MT"/>
          <w:sz w:val="18"/>
          <w:szCs w:val="22"/>
        </w:rPr>
        <w:t xml:space="preserve">՝ </w:t>
      </w:r>
      <w:proofErr w:type="spellStart"/>
      <w:r w:rsidRPr="003E5A6B">
        <w:rPr>
          <w:rFonts w:ascii="GHEA Grapalat" w:eastAsia="Arial MT" w:hAnsi="GHEA Grapalat" w:cs="Arial MT"/>
          <w:sz w:val="18"/>
          <w:szCs w:val="22"/>
        </w:rPr>
        <w:t>անգլերեն</w:t>
      </w:r>
      <w:proofErr w:type="spellEnd"/>
      <w:r w:rsidRPr="003E5A6B">
        <w:rPr>
          <w:rFonts w:ascii="GHEA Grapalat" w:eastAsia="Arial MT" w:hAnsi="GHEA Grapalat" w:cs="Arial MT"/>
          <w:sz w:val="18"/>
          <w:szCs w:val="22"/>
        </w:rPr>
        <w:t>,</w:t>
      </w:r>
    </w:p>
    <w:p w14:paraId="05D0D323" w14:textId="77777777" w:rsidR="003E5A6B" w:rsidRPr="003E5A6B" w:rsidRDefault="003E5A6B" w:rsidP="003E5A6B">
      <w:pPr>
        <w:widowControl w:val="0"/>
        <w:autoSpaceDE w:val="0"/>
        <w:autoSpaceDN w:val="0"/>
        <w:rPr>
          <w:rFonts w:ascii="GHEA Grapalat" w:eastAsia="Arial MT" w:hAnsi="GHEA Grapalat" w:cs="Arial MT"/>
          <w:b/>
          <w:sz w:val="18"/>
          <w:szCs w:val="22"/>
        </w:rPr>
      </w:pPr>
      <w:r w:rsidRPr="003E5A6B">
        <w:rPr>
          <w:rFonts w:ascii="GHEA Grapalat" w:eastAsia="Arial MT" w:hAnsi="GHEA Grapalat" w:cs="Arial MT"/>
          <w:b/>
          <w:sz w:val="18"/>
          <w:szCs w:val="22"/>
        </w:rPr>
        <w:t xml:space="preserve">3.4. </w:t>
      </w:r>
      <w:proofErr w:type="spellStart"/>
      <w:r w:rsidRPr="003E5A6B">
        <w:rPr>
          <w:rFonts w:ascii="GHEA Grapalat" w:eastAsia="Arial MT" w:hAnsi="GHEA Grapalat" w:cs="Arial MT"/>
          <w:b/>
          <w:sz w:val="18"/>
          <w:szCs w:val="22"/>
          <w:lang w:val="ru-RU"/>
        </w:rPr>
        <w:t>Տվյալների</w:t>
      </w:r>
      <w:proofErr w:type="spellEnd"/>
      <w:r w:rsidRPr="003E5A6B">
        <w:rPr>
          <w:rFonts w:ascii="GHEA Grapalat" w:eastAsia="Arial MT" w:hAnsi="GHEA Grapalat" w:cs="Arial MT"/>
          <w:b/>
          <w:sz w:val="18"/>
          <w:szCs w:val="22"/>
        </w:rPr>
        <w:t xml:space="preserve"> </w:t>
      </w:r>
      <w:proofErr w:type="spellStart"/>
      <w:r w:rsidRPr="003E5A6B">
        <w:rPr>
          <w:rFonts w:ascii="GHEA Grapalat" w:eastAsia="Arial MT" w:hAnsi="GHEA Grapalat" w:cs="Arial MT"/>
          <w:b/>
          <w:sz w:val="18"/>
          <w:szCs w:val="22"/>
          <w:lang w:val="ru-RU"/>
        </w:rPr>
        <w:t>անվտանգություն</w:t>
      </w:r>
      <w:proofErr w:type="spellEnd"/>
      <w:r w:rsidRPr="003E5A6B">
        <w:rPr>
          <w:rFonts w:ascii="GHEA Grapalat" w:eastAsia="Arial MT" w:hAnsi="GHEA Grapalat" w:cs="Arial MT"/>
          <w:b/>
          <w:sz w:val="18"/>
          <w:szCs w:val="22"/>
        </w:rPr>
        <w:t xml:space="preserve"> </w:t>
      </w:r>
      <w:r w:rsidRPr="003E5A6B">
        <w:rPr>
          <w:rFonts w:ascii="GHEA Grapalat" w:eastAsia="Arial MT" w:hAnsi="GHEA Grapalat" w:cs="Arial MT"/>
          <w:b/>
          <w:sz w:val="18"/>
          <w:szCs w:val="22"/>
          <w:lang w:val="ru-RU"/>
        </w:rPr>
        <w:t>և</w:t>
      </w:r>
      <w:r w:rsidRPr="003E5A6B">
        <w:rPr>
          <w:rFonts w:ascii="GHEA Grapalat" w:eastAsia="Arial MT" w:hAnsi="GHEA Grapalat" w:cs="Arial MT"/>
          <w:b/>
          <w:sz w:val="18"/>
          <w:szCs w:val="22"/>
        </w:rPr>
        <w:t xml:space="preserve"> </w:t>
      </w:r>
      <w:proofErr w:type="spellStart"/>
      <w:r w:rsidRPr="003E5A6B">
        <w:rPr>
          <w:rFonts w:ascii="GHEA Grapalat" w:eastAsia="Arial MT" w:hAnsi="GHEA Grapalat" w:cs="Arial MT"/>
          <w:b/>
          <w:sz w:val="18"/>
          <w:szCs w:val="22"/>
          <w:lang w:val="ru-RU"/>
        </w:rPr>
        <w:t>պահպանում</w:t>
      </w:r>
      <w:proofErr w:type="spellEnd"/>
    </w:p>
    <w:p w14:paraId="374091C6" w14:textId="77777777" w:rsidR="003E5A6B" w:rsidRPr="003E5A6B" w:rsidRDefault="003E5A6B" w:rsidP="003E5A6B">
      <w:pPr>
        <w:widowControl w:val="0"/>
        <w:numPr>
          <w:ilvl w:val="0"/>
          <w:numId w:val="26"/>
        </w:numPr>
        <w:autoSpaceDE w:val="0"/>
        <w:autoSpaceDN w:val="0"/>
        <w:rPr>
          <w:rFonts w:ascii="GHEA Grapalat" w:eastAsia="Arial MT" w:hAnsi="GHEA Grapalat" w:cs="Arial MT"/>
          <w:sz w:val="18"/>
          <w:szCs w:val="22"/>
        </w:rPr>
      </w:pPr>
      <w:proofErr w:type="spellStart"/>
      <w:r w:rsidRPr="003E5A6B">
        <w:rPr>
          <w:rFonts w:ascii="GHEA Grapalat" w:eastAsia="Arial MT" w:hAnsi="GHEA Grapalat" w:cs="Arial MT"/>
          <w:sz w:val="18"/>
          <w:szCs w:val="22"/>
        </w:rPr>
        <w:t>Պետք</w:t>
      </w:r>
      <w:proofErr w:type="spellEnd"/>
      <w:r w:rsidRPr="003E5A6B">
        <w:rPr>
          <w:rFonts w:ascii="GHEA Grapalat" w:eastAsia="Arial MT" w:hAnsi="GHEA Grapalat" w:cs="Arial MT"/>
          <w:sz w:val="18"/>
          <w:szCs w:val="22"/>
        </w:rPr>
        <w:t xml:space="preserve"> է </w:t>
      </w:r>
      <w:proofErr w:type="spellStart"/>
      <w:r w:rsidRPr="003E5A6B">
        <w:rPr>
          <w:rFonts w:ascii="GHEA Grapalat" w:eastAsia="Arial MT" w:hAnsi="GHEA Grapalat" w:cs="Arial MT"/>
          <w:sz w:val="18"/>
          <w:szCs w:val="22"/>
        </w:rPr>
        <w:t>բացառի</w:t>
      </w:r>
      <w:proofErr w:type="spellEnd"/>
      <w:r w:rsidRPr="003E5A6B">
        <w:rPr>
          <w:rFonts w:ascii="GHEA Grapalat" w:eastAsia="Arial MT" w:hAnsi="GHEA Grapalat" w:cs="Arial MT"/>
          <w:sz w:val="18"/>
          <w:szCs w:val="22"/>
        </w:rPr>
        <w:t xml:space="preserve"> </w:t>
      </w:r>
      <w:proofErr w:type="spellStart"/>
      <w:r w:rsidRPr="003E5A6B">
        <w:rPr>
          <w:rFonts w:ascii="GHEA Grapalat" w:eastAsia="Arial MT" w:hAnsi="GHEA Grapalat" w:cs="Arial MT"/>
          <w:sz w:val="18"/>
          <w:szCs w:val="22"/>
        </w:rPr>
        <w:t>տվյալների</w:t>
      </w:r>
      <w:proofErr w:type="spellEnd"/>
      <w:r w:rsidRPr="003E5A6B">
        <w:rPr>
          <w:rFonts w:ascii="GHEA Grapalat" w:eastAsia="Arial MT" w:hAnsi="GHEA Grapalat" w:cs="Arial MT"/>
          <w:sz w:val="18"/>
          <w:szCs w:val="22"/>
        </w:rPr>
        <w:t xml:space="preserve"> </w:t>
      </w:r>
      <w:proofErr w:type="spellStart"/>
      <w:r w:rsidRPr="003E5A6B">
        <w:rPr>
          <w:rFonts w:ascii="GHEA Grapalat" w:eastAsia="Arial MT" w:hAnsi="GHEA Grapalat" w:cs="Arial MT"/>
          <w:sz w:val="18"/>
          <w:szCs w:val="22"/>
        </w:rPr>
        <w:t>կրկնօրինակումը</w:t>
      </w:r>
      <w:proofErr w:type="spellEnd"/>
      <w:r w:rsidRPr="003E5A6B">
        <w:rPr>
          <w:rFonts w:ascii="GHEA Grapalat" w:eastAsia="Arial MT" w:hAnsi="GHEA Grapalat" w:cs="Arial MT"/>
          <w:sz w:val="18"/>
          <w:szCs w:val="22"/>
        </w:rPr>
        <w:t xml:space="preserve"> և </w:t>
      </w:r>
      <w:proofErr w:type="spellStart"/>
      <w:r w:rsidRPr="003E5A6B">
        <w:rPr>
          <w:rFonts w:ascii="GHEA Grapalat" w:eastAsia="Arial MT" w:hAnsi="GHEA Grapalat" w:cs="Arial MT"/>
          <w:sz w:val="18"/>
          <w:szCs w:val="22"/>
        </w:rPr>
        <w:t>ապահովի</w:t>
      </w:r>
      <w:proofErr w:type="spellEnd"/>
      <w:r w:rsidRPr="003E5A6B">
        <w:rPr>
          <w:rFonts w:ascii="GHEA Grapalat" w:eastAsia="Arial MT" w:hAnsi="GHEA Grapalat" w:cs="Arial MT"/>
          <w:sz w:val="18"/>
          <w:szCs w:val="22"/>
        </w:rPr>
        <w:t xml:space="preserve"> </w:t>
      </w:r>
      <w:proofErr w:type="spellStart"/>
      <w:r w:rsidRPr="003E5A6B">
        <w:rPr>
          <w:rFonts w:ascii="GHEA Grapalat" w:eastAsia="Arial MT" w:hAnsi="GHEA Grapalat" w:cs="Arial MT"/>
          <w:sz w:val="18"/>
          <w:szCs w:val="22"/>
        </w:rPr>
        <w:t>տարբերակի</w:t>
      </w:r>
      <w:proofErr w:type="spellEnd"/>
      <w:r w:rsidRPr="003E5A6B">
        <w:rPr>
          <w:rFonts w:ascii="GHEA Grapalat" w:eastAsia="Arial MT" w:hAnsi="GHEA Grapalat" w:cs="Arial MT"/>
          <w:sz w:val="18"/>
          <w:szCs w:val="22"/>
        </w:rPr>
        <w:t xml:space="preserve"> </w:t>
      </w:r>
      <w:proofErr w:type="spellStart"/>
      <w:r w:rsidRPr="003E5A6B">
        <w:rPr>
          <w:rFonts w:ascii="GHEA Grapalat" w:eastAsia="Arial MT" w:hAnsi="GHEA Grapalat" w:cs="Arial MT"/>
          <w:sz w:val="18"/>
          <w:szCs w:val="22"/>
        </w:rPr>
        <w:t>կառավարում</w:t>
      </w:r>
      <w:proofErr w:type="spellEnd"/>
      <w:r w:rsidRPr="003E5A6B">
        <w:rPr>
          <w:rFonts w:ascii="GHEA Grapalat" w:eastAsia="Arial MT" w:hAnsi="GHEA Grapalat" w:cs="Arial MT"/>
          <w:sz w:val="18"/>
          <w:szCs w:val="22"/>
        </w:rPr>
        <w:t>(version control),</w:t>
      </w:r>
    </w:p>
    <w:p w14:paraId="43252B47" w14:textId="77777777" w:rsidR="003E5A6B" w:rsidRPr="003E5A6B" w:rsidRDefault="003E5A6B" w:rsidP="003E5A6B">
      <w:pPr>
        <w:widowControl w:val="0"/>
        <w:numPr>
          <w:ilvl w:val="0"/>
          <w:numId w:val="26"/>
        </w:numPr>
        <w:autoSpaceDE w:val="0"/>
        <w:autoSpaceDN w:val="0"/>
        <w:rPr>
          <w:rFonts w:ascii="GHEA Grapalat" w:eastAsia="Arial MT" w:hAnsi="GHEA Grapalat" w:cs="Arial MT"/>
          <w:sz w:val="18"/>
          <w:szCs w:val="22"/>
        </w:rPr>
      </w:pPr>
      <w:proofErr w:type="spellStart"/>
      <w:r w:rsidRPr="003E5A6B">
        <w:rPr>
          <w:rFonts w:ascii="GHEA Grapalat" w:eastAsia="Arial MT" w:hAnsi="GHEA Grapalat" w:cs="Arial MT"/>
          <w:sz w:val="18"/>
          <w:szCs w:val="22"/>
        </w:rPr>
        <w:t>Հասանելիություն</w:t>
      </w:r>
      <w:proofErr w:type="spellEnd"/>
      <w:r w:rsidRPr="003E5A6B">
        <w:rPr>
          <w:rFonts w:ascii="GHEA Grapalat" w:eastAsia="Arial MT" w:hAnsi="GHEA Grapalat" w:cs="Arial MT"/>
          <w:sz w:val="18"/>
          <w:szCs w:val="22"/>
        </w:rPr>
        <w:t xml:space="preserve">՝ </w:t>
      </w:r>
      <w:proofErr w:type="spellStart"/>
      <w:r w:rsidRPr="003E5A6B">
        <w:rPr>
          <w:rFonts w:ascii="GHEA Grapalat" w:eastAsia="Arial MT" w:hAnsi="GHEA Grapalat" w:cs="Arial MT"/>
          <w:sz w:val="18"/>
          <w:szCs w:val="22"/>
        </w:rPr>
        <w:t>ապահովվի</w:t>
      </w:r>
      <w:proofErr w:type="spellEnd"/>
      <w:r w:rsidRPr="003E5A6B">
        <w:rPr>
          <w:rFonts w:ascii="GHEA Grapalat" w:eastAsia="Arial MT" w:hAnsi="GHEA Grapalat" w:cs="Arial MT"/>
          <w:sz w:val="18"/>
          <w:szCs w:val="22"/>
        </w:rPr>
        <w:t xml:space="preserve"> </w:t>
      </w:r>
      <w:proofErr w:type="spellStart"/>
      <w:r w:rsidRPr="003E5A6B">
        <w:rPr>
          <w:rFonts w:ascii="GHEA Grapalat" w:eastAsia="Arial MT" w:hAnsi="GHEA Grapalat" w:cs="Arial MT"/>
          <w:sz w:val="18"/>
          <w:szCs w:val="22"/>
        </w:rPr>
        <w:t>սահմանափակ</w:t>
      </w:r>
      <w:proofErr w:type="spellEnd"/>
      <w:r w:rsidRPr="003E5A6B">
        <w:rPr>
          <w:rFonts w:ascii="GHEA Grapalat" w:eastAsia="Arial MT" w:hAnsi="GHEA Grapalat" w:cs="Arial MT"/>
          <w:sz w:val="18"/>
          <w:szCs w:val="22"/>
        </w:rPr>
        <w:t xml:space="preserve"> </w:t>
      </w:r>
      <w:proofErr w:type="spellStart"/>
      <w:r w:rsidRPr="003E5A6B">
        <w:rPr>
          <w:rFonts w:ascii="GHEA Grapalat" w:eastAsia="Arial MT" w:hAnsi="GHEA Grapalat" w:cs="Arial MT"/>
          <w:sz w:val="18"/>
          <w:szCs w:val="22"/>
        </w:rPr>
        <w:t>իրավունքներով</w:t>
      </w:r>
      <w:proofErr w:type="spellEnd"/>
      <w:r w:rsidRPr="003E5A6B">
        <w:rPr>
          <w:rFonts w:ascii="GHEA Grapalat" w:eastAsia="Arial MT" w:hAnsi="GHEA Grapalat" w:cs="Arial MT"/>
          <w:sz w:val="18"/>
          <w:szCs w:val="22"/>
        </w:rPr>
        <w:t xml:space="preserve"> </w:t>
      </w:r>
      <w:proofErr w:type="spellStart"/>
      <w:r w:rsidRPr="003E5A6B">
        <w:rPr>
          <w:rFonts w:ascii="GHEA Grapalat" w:eastAsia="Arial MT" w:hAnsi="GHEA Grapalat" w:cs="Arial MT"/>
          <w:sz w:val="18"/>
          <w:szCs w:val="22"/>
        </w:rPr>
        <w:t>դիտում</w:t>
      </w:r>
      <w:proofErr w:type="spellEnd"/>
      <w:r w:rsidRPr="003E5A6B">
        <w:rPr>
          <w:rFonts w:ascii="GHEA Grapalat" w:eastAsia="Arial MT" w:hAnsi="GHEA Grapalat" w:cs="Arial MT"/>
          <w:sz w:val="18"/>
          <w:szCs w:val="22"/>
        </w:rPr>
        <w:t xml:space="preserve"> և </w:t>
      </w:r>
      <w:proofErr w:type="spellStart"/>
      <w:r w:rsidRPr="003E5A6B">
        <w:rPr>
          <w:rFonts w:ascii="GHEA Grapalat" w:eastAsia="Arial MT" w:hAnsi="GHEA Grapalat" w:cs="Arial MT"/>
          <w:sz w:val="18"/>
          <w:szCs w:val="22"/>
        </w:rPr>
        <w:t>խմբագրում</w:t>
      </w:r>
      <w:proofErr w:type="spellEnd"/>
      <w:r w:rsidRPr="003E5A6B">
        <w:rPr>
          <w:rFonts w:ascii="GHEA Grapalat" w:eastAsia="Arial MT" w:hAnsi="GHEA Grapalat" w:cs="Arial MT"/>
          <w:sz w:val="18"/>
          <w:szCs w:val="22"/>
        </w:rPr>
        <w:t>,</w:t>
      </w:r>
    </w:p>
    <w:p w14:paraId="03FA0E2D" w14:textId="77777777" w:rsidR="003E5A6B" w:rsidRPr="003E5A6B" w:rsidRDefault="003E5A6B" w:rsidP="003E5A6B">
      <w:pPr>
        <w:widowControl w:val="0"/>
        <w:autoSpaceDE w:val="0"/>
        <w:autoSpaceDN w:val="0"/>
        <w:rPr>
          <w:rFonts w:ascii="GHEA Grapalat" w:eastAsia="Arial MT" w:hAnsi="GHEA Grapalat" w:cs="Arial MT"/>
          <w:b/>
          <w:sz w:val="18"/>
          <w:szCs w:val="22"/>
        </w:rPr>
      </w:pPr>
      <w:r w:rsidRPr="003E5A6B">
        <w:rPr>
          <w:rFonts w:ascii="GHEA Grapalat" w:eastAsia="Arial MT" w:hAnsi="GHEA Grapalat" w:cs="Arial MT"/>
          <w:b/>
          <w:sz w:val="18"/>
          <w:szCs w:val="22"/>
        </w:rPr>
        <w:t xml:space="preserve">3.5. </w:t>
      </w:r>
      <w:proofErr w:type="spellStart"/>
      <w:r w:rsidRPr="003E5A6B">
        <w:rPr>
          <w:rFonts w:ascii="GHEA Grapalat" w:eastAsia="Arial MT" w:hAnsi="GHEA Grapalat" w:cs="Arial MT"/>
          <w:b/>
          <w:sz w:val="18"/>
          <w:szCs w:val="22"/>
          <w:lang w:val="ru-RU"/>
        </w:rPr>
        <w:t>Որակի</w:t>
      </w:r>
      <w:proofErr w:type="spellEnd"/>
      <w:r w:rsidRPr="003E5A6B">
        <w:rPr>
          <w:rFonts w:ascii="GHEA Grapalat" w:eastAsia="Arial MT" w:hAnsi="GHEA Grapalat" w:cs="Arial MT"/>
          <w:b/>
          <w:sz w:val="18"/>
          <w:szCs w:val="22"/>
          <w:lang w:val="ru-RU"/>
        </w:rPr>
        <w:t xml:space="preserve"> և </w:t>
      </w:r>
      <w:proofErr w:type="spellStart"/>
      <w:r w:rsidRPr="003E5A6B">
        <w:rPr>
          <w:rFonts w:ascii="GHEA Grapalat" w:eastAsia="Arial MT" w:hAnsi="GHEA Grapalat" w:cs="Arial MT"/>
          <w:b/>
          <w:sz w:val="18"/>
          <w:szCs w:val="22"/>
          <w:lang w:val="ru-RU"/>
        </w:rPr>
        <w:t>կառավարման</w:t>
      </w:r>
      <w:proofErr w:type="spellEnd"/>
      <w:r w:rsidRPr="003E5A6B">
        <w:rPr>
          <w:rFonts w:ascii="GHEA Grapalat" w:eastAsia="Arial MT" w:hAnsi="GHEA Grapalat" w:cs="Arial MT"/>
          <w:b/>
          <w:sz w:val="18"/>
          <w:szCs w:val="22"/>
          <w:lang w:val="ru-RU"/>
        </w:rPr>
        <w:t xml:space="preserve"> </w:t>
      </w:r>
      <w:proofErr w:type="spellStart"/>
      <w:r w:rsidRPr="003E5A6B">
        <w:rPr>
          <w:rFonts w:ascii="GHEA Grapalat" w:eastAsia="Arial MT" w:hAnsi="GHEA Grapalat" w:cs="Arial MT"/>
          <w:b/>
          <w:sz w:val="18"/>
          <w:szCs w:val="22"/>
          <w:lang w:val="ru-RU"/>
        </w:rPr>
        <w:t>համակարգ</w:t>
      </w:r>
      <w:proofErr w:type="spellEnd"/>
    </w:p>
    <w:p w14:paraId="2AFE7D7C" w14:textId="77777777" w:rsidR="003E5A6B" w:rsidRPr="003E5A6B" w:rsidRDefault="003E5A6B" w:rsidP="003E5A6B">
      <w:pPr>
        <w:widowControl w:val="0"/>
        <w:numPr>
          <w:ilvl w:val="0"/>
          <w:numId w:val="26"/>
        </w:numPr>
        <w:autoSpaceDE w:val="0"/>
        <w:autoSpaceDN w:val="0"/>
        <w:rPr>
          <w:rFonts w:ascii="GHEA Grapalat" w:eastAsia="Arial MT" w:hAnsi="GHEA Grapalat" w:cs="Arial MT"/>
          <w:sz w:val="18"/>
          <w:szCs w:val="22"/>
        </w:rPr>
      </w:pPr>
      <w:proofErr w:type="spellStart"/>
      <w:r w:rsidRPr="003E5A6B">
        <w:rPr>
          <w:rFonts w:ascii="GHEA Grapalat" w:eastAsia="Arial MT" w:hAnsi="GHEA Grapalat" w:cs="Arial MT"/>
          <w:sz w:val="18"/>
          <w:szCs w:val="22"/>
        </w:rPr>
        <w:t>Պարտադիր</w:t>
      </w:r>
      <w:proofErr w:type="spellEnd"/>
      <w:r w:rsidRPr="003E5A6B">
        <w:rPr>
          <w:rFonts w:ascii="GHEA Grapalat" w:eastAsia="Arial MT" w:hAnsi="GHEA Grapalat" w:cs="Arial MT"/>
          <w:sz w:val="18"/>
          <w:szCs w:val="22"/>
        </w:rPr>
        <w:t xml:space="preserve"> է </w:t>
      </w:r>
      <w:r w:rsidRPr="003E5A6B">
        <w:rPr>
          <w:rFonts w:ascii="GHEA Grapalat" w:eastAsia="Arial MT" w:hAnsi="GHEA Grapalat" w:cs="Arial MT"/>
          <w:b/>
          <w:bCs/>
          <w:sz w:val="18"/>
          <w:szCs w:val="22"/>
        </w:rPr>
        <w:t>ISO 9001:2015 (Quality Management System)</w:t>
      </w:r>
      <w:r w:rsidRPr="003E5A6B">
        <w:rPr>
          <w:rFonts w:ascii="GHEA Grapalat" w:eastAsia="Arial MT" w:hAnsi="GHEA Grapalat" w:cs="Arial MT"/>
          <w:sz w:val="18"/>
          <w:szCs w:val="22"/>
        </w:rPr>
        <w:t xml:space="preserve"> </w:t>
      </w:r>
      <w:proofErr w:type="spellStart"/>
      <w:r w:rsidRPr="003E5A6B">
        <w:rPr>
          <w:rFonts w:ascii="GHEA Grapalat" w:eastAsia="Arial MT" w:hAnsi="GHEA Grapalat" w:cs="Arial MT"/>
          <w:sz w:val="18"/>
          <w:szCs w:val="22"/>
        </w:rPr>
        <w:t>սերտիֆիկացում</w:t>
      </w:r>
      <w:proofErr w:type="spellEnd"/>
      <w:r w:rsidRPr="003E5A6B">
        <w:rPr>
          <w:rFonts w:ascii="GHEA Grapalat" w:eastAsia="Arial MT" w:hAnsi="GHEA Grapalat" w:cs="Arial MT"/>
          <w:sz w:val="18"/>
          <w:szCs w:val="22"/>
        </w:rPr>
        <w:t>,</w:t>
      </w:r>
    </w:p>
    <w:p w14:paraId="0020CD2D" w14:textId="77777777" w:rsidR="003E5A6B" w:rsidRPr="003E5A6B" w:rsidRDefault="003E5A6B" w:rsidP="003E5A6B">
      <w:pPr>
        <w:widowControl w:val="0"/>
        <w:numPr>
          <w:ilvl w:val="0"/>
          <w:numId w:val="26"/>
        </w:numPr>
        <w:autoSpaceDE w:val="0"/>
        <w:autoSpaceDN w:val="0"/>
        <w:rPr>
          <w:rFonts w:ascii="GHEA Grapalat" w:eastAsia="Arial MT" w:hAnsi="GHEA Grapalat" w:cs="Arial MT"/>
          <w:sz w:val="18"/>
          <w:szCs w:val="22"/>
        </w:rPr>
      </w:pPr>
      <w:proofErr w:type="spellStart"/>
      <w:r w:rsidRPr="003E5A6B">
        <w:rPr>
          <w:rFonts w:ascii="GHEA Grapalat" w:eastAsia="Arial MT" w:hAnsi="GHEA Grapalat" w:cs="Arial MT"/>
          <w:sz w:val="18"/>
          <w:szCs w:val="22"/>
        </w:rPr>
        <w:t>Նախընտրելի</w:t>
      </w:r>
      <w:proofErr w:type="spellEnd"/>
      <w:r w:rsidRPr="003E5A6B">
        <w:rPr>
          <w:rFonts w:ascii="GHEA Grapalat" w:eastAsia="Arial MT" w:hAnsi="GHEA Grapalat" w:cs="Arial MT"/>
          <w:sz w:val="18"/>
          <w:szCs w:val="22"/>
        </w:rPr>
        <w:t xml:space="preserve"> է </w:t>
      </w:r>
      <w:proofErr w:type="spellStart"/>
      <w:r w:rsidRPr="003E5A6B">
        <w:rPr>
          <w:rFonts w:ascii="GHEA Grapalat" w:eastAsia="Arial MT" w:hAnsi="GHEA Grapalat" w:cs="Arial MT"/>
          <w:sz w:val="18"/>
          <w:szCs w:val="22"/>
        </w:rPr>
        <w:t>ունենալ</w:t>
      </w:r>
      <w:proofErr w:type="spellEnd"/>
      <w:r w:rsidRPr="003E5A6B">
        <w:rPr>
          <w:rFonts w:ascii="GHEA Grapalat" w:eastAsia="Arial MT" w:hAnsi="GHEA Grapalat" w:cs="Arial MT"/>
          <w:sz w:val="18"/>
          <w:szCs w:val="22"/>
        </w:rPr>
        <w:t xml:space="preserve"> </w:t>
      </w:r>
      <w:proofErr w:type="spellStart"/>
      <w:r w:rsidRPr="003E5A6B">
        <w:rPr>
          <w:rFonts w:ascii="GHEA Grapalat" w:eastAsia="Arial MT" w:hAnsi="GHEA Grapalat" w:cs="Arial MT"/>
          <w:sz w:val="18"/>
          <w:szCs w:val="22"/>
        </w:rPr>
        <w:t>eATOC</w:t>
      </w:r>
      <w:proofErr w:type="spellEnd"/>
      <w:r w:rsidRPr="003E5A6B">
        <w:rPr>
          <w:rFonts w:ascii="GHEA Grapalat" w:eastAsia="Arial MT" w:hAnsi="GHEA Grapalat" w:cs="Arial MT"/>
          <w:sz w:val="18"/>
          <w:szCs w:val="22"/>
        </w:rPr>
        <w:t xml:space="preserve"> </w:t>
      </w:r>
      <w:proofErr w:type="spellStart"/>
      <w:r w:rsidRPr="003E5A6B">
        <w:rPr>
          <w:rFonts w:ascii="GHEA Grapalat" w:eastAsia="Arial MT" w:hAnsi="GHEA Grapalat" w:cs="Arial MT"/>
          <w:sz w:val="18"/>
          <w:szCs w:val="22"/>
        </w:rPr>
        <w:t>կամ</w:t>
      </w:r>
      <w:proofErr w:type="spellEnd"/>
      <w:r w:rsidRPr="003E5A6B">
        <w:rPr>
          <w:rFonts w:ascii="GHEA Grapalat" w:eastAsia="Arial MT" w:hAnsi="GHEA Grapalat" w:cs="Arial MT"/>
          <w:sz w:val="18"/>
          <w:szCs w:val="22"/>
        </w:rPr>
        <w:t xml:space="preserve"> OLS </w:t>
      </w:r>
      <w:proofErr w:type="spellStart"/>
      <w:r w:rsidRPr="003E5A6B">
        <w:rPr>
          <w:rFonts w:ascii="GHEA Grapalat" w:eastAsia="Arial MT" w:hAnsi="GHEA Grapalat" w:cs="Arial MT"/>
          <w:sz w:val="18"/>
          <w:szCs w:val="22"/>
        </w:rPr>
        <w:t>համակարգերի</w:t>
      </w:r>
      <w:proofErr w:type="spellEnd"/>
      <w:r w:rsidRPr="003E5A6B">
        <w:rPr>
          <w:rFonts w:ascii="GHEA Grapalat" w:eastAsia="Arial MT" w:hAnsi="GHEA Grapalat" w:cs="Arial MT"/>
          <w:sz w:val="18"/>
          <w:szCs w:val="22"/>
        </w:rPr>
        <w:t xml:space="preserve"> </w:t>
      </w:r>
      <w:proofErr w:type="spellStart"/>
      <w:r w:rsidRPr="003E5A6B">
        <w:rPr>
          <w:rFonts w:ascii="GHEA Grapalat" w:eastAsia="Arial MT" w:hAnsi="GHEA Grapalat" w:cs="Arial MT"/>
          <w:sz w:val="18"/>
          <w:szCs w:val="22"/>
        </w:rPr>
        <w:t>փորձ</w:t>
      </w:r>
      <w:proofErr w:type="spellEnd"/>
      <w:r w:rsidRPr="003E5A6B">
        <w:rPr>
          <w:rFonts w:ascii="GHEA Grapalat" w:eastAsia="Arial MT" w:hAnsi="GHEA Grapalat" w:cs="Arial MT"/>
          <w:sz w:val="18"/>
          <w:szCs w:val="22"/>
        </w:rPr>
        <w:t xml:space="preserve"> </w:t>
      </w:r>
      <w:proofErr w:type="spellStart"/>
      <w:r w:rsidRPr="003E5A6B">
        <w:rPr>
          <w:rFonts w:ascii="GHEA Grapalat" w:eastAsia="Arial MT" w:hAnsi="GHEA Grapalat" w:cs="Arial MT"/>
          <w:sz w:val="18"/>
          <w:szCs w:val="22"/>
        </w:rPr>
        <w:t>առնվազն</w:t>
      </w:r>
      <w:proofErr w:type="spellEnd"/>
      <w:r w:rsidRPr="003E5A6B">
        <w:rPr>
          <w:rFonts w:ascii="GHEA Grapalat" w:eastAsia="Arial MT" w:hAnsi="GHEA Grapalat" w:cs="Arial MT"/>
          <w:sz w:val="18"/>
          <w:szCs w:val="22"/>
        </w:rPr>
        <w:t xml:space="preserve"> </w:t>
      </w:r>
      <w:proofErr w:type="spellStart"/>
      <w:r w:rsidRPr="003E5A6B">
        <w:rPr>
          <w:rFonts w:ascii="GHEA Grapalat" w:eastAsia="Arial MT" w:hAnsi="GHEA Grapalat" w:cs="Arial MT"/>
          <w:sz w:val="18"/>
          <w:szCs w:val="22"/>
        </w:rPr>
        <w:t>մեկ</w:t>
      </w:r>
      <w:proofErr w:type="spellEnd"/>
      <w:r w:rsidRPr="003E5A6B">
        <w:rPr>
          <w:rFonts w:ascii="GHEA Grapalat" w:eastAsia="Arial MT" w:hAnsi="GHEA Grapalat" w:cs="Arial MT"/>
          <w:sz w:val="18"/>
          <w:szCs w:val="22"/>
        </w:rPr>
        <w:t xml:space="preserve"> </w:t>
      </w:r>
      <w:proofErr w:type="spellStart"/>
      <w:r w:rsidRPr="003E5A6B">
        <w:rPr>
          <w:rFonts w:ascii="GHEA Grapalat" w:eastAsia="Arial MT" w:hAnsi="GHEA Grapalat" w:cs="Arial MT"/>
          <w:sz w:val="18"/>
          <w:szCs w:val="22"/>
        </w:rPr>
        <w:t>ազգային</w:t>
      </w:r>
      <w:proofErr w:type="spellEnd"/>
      <w:r w:rsidRPr="003E5A6B">
        <w:rPr>
          <w:rFonts w:ascii="GHEA Grapalat" w:eastAsia="Arial MT" w:hAnsi="GHEA Grapalat" w:cs="Arial MT"/>
          <w:sz w:val="18"/>
          <w:szCs w:val="22"/>
        </w:rPr>
        <w:t xml:space="preserve"> </w:t>
      </w:r>
      <w:proofErr w:type="spellStart"/>
      <w:r w:rsidRPr="003E5A6B">
        <w:rPr>
          <w:rFonts w:ascii="GHEA Grapalat" w:eastAsia="Arial MT" w:hAnsi="GHEA Grapalat" w:cs="Arial MT"/>
          <w:sz w:val="18"/>
          <w:szCs w:val="22"/>
        </w:rPr>
        <w:t>Աերոնավիգացիոն</w:t>
      </w:r>
      <w:proofErr w:type="spellEnd"/>
      <w:r w:rsidRPr="003E5A6B">
        <w:rPr>
          <w:rFonts w:ascii="GHEA Grapalat" w:eastAsia="Arial MT" w:hAnsi="GHEA Grapalat" w:cs="Arial MT"/>
          <w:sz w:val="18"/>
          <w:szCs w:val="22"/>
        </w:rPr>
        <w:t xml:space="preserve"> </w:t>
      </w:r>
      <w:proofErr w:type="spellStart"/>
      <w:r w:rsidRPr="003E5A6B">
        <w:rPr>
          <w:rFonts w:ascii="GHEA Grapalat" w:eastAsia="Arial MT" w:hAnsi="GHEA Grapalat" w:cs="Arial MT"/>
          <w:sz w:val="18"/>
          <w:szCs w:val="22"/>
        </w:rPr>
        <w:t>սպասարկող</w:t>
      </w:r>
      <w:proofErr w:type="spellEnd"/>
      <w:r w:rsidRPr="003E5A6B">
        <w:rPr>
          <w:rFonts w:ascii="GHEA Grapalat" w:eastAsia="Arial MT" w:hAnsi="GHEA Grapalat" w:cs="Arial MT"/>
          <w:sz w:val="18"/>
          <w:szCs w:val="22"/>
        </w:rPr>
        <w:t xml:space="preserve"> </w:t>
      </w:r>
      <w:proofErr w:type="spellStart"/>
      <w:r w:rsidRPr="003E5A6B">
        <w:rPr>
          <w:rFonts w:ascii="GHEA Grapalat" w:eastAsia="Arial MT" w:hAnsi="GHEA Grapalat" w:cs="Arial MT"/>
          <w:sz w:val="18"/>
          <w:szCs w:val="22"/>
        </w:rPr>
        <w:t>կազմակերպությունում</w:t>
      </w:r>
      <w:proofErr w:type="spellEnd"/>
      <w:r w:rsidRPr="003E5A6B">
        <w:rPr>
          <w:rFonts w:ascii="GHEA Grapalat" w:eastAsia="Arial MT" w:hAnsi="GHEA Grapalat" w:cs="Arial MT"/>
          <w:sz w:val="18"/>
          <w:szCs w:val="22"/>
        </w:rPr>
        <w:t xml:space="preserve"> </w:t>
      </w:r>
      <w:proofErr w:type="spellStart"/>
      <w:r w:rsidRPr="003E5A6B">
        <w:rPr>
          <w:rFonts w:ascii="GHEA Grapalat" w:eastAsia="Arial MT" w:hAnsi="GHEA Grapalat" w:cs="Arial MT"/>
          <w:sz w:val="18"/>
          <w:szCs w:val="22"/>
        </w:rPr>
        <w:t>կամ</w:t>
      </w:r>
      <w:proofErr w:type="spellEnd"/>
      <w:r w:rsidRPr="003E5A6B">
        <w:rPr>
          <w:rFonts w:ascii="GHEA Grapalat" w:eastAsia="Arial MT" w:hAnsi="GHEA Grapalat" w:cs="Arial MT"/>
          <w:sz w:val="18"/>
          <w:szCs w:val="22"/>
        </w:rPr>
        <w:t xml:space="preserve"> </w:t>
      </w:r>
      <w:proofErr w:type="spellStart"/>
      <w:r w:rsidRPr="003E5A6B">
        <w:rPr>
          <w:rFonts w:ascii="GHEA Grapalat" w:eastAsia="Arial MT" w:hAnsi="GHEA Grapalat" w:cs="Arial MT"/>
          <w:sz w:val="18"/>
          <w:szCs w:val="22"/>
        </w:rPr>
        <w:t>Քաղաքացիական</w:t>
      </w:r>
      <w:proofErr w:type="spellEnd"/>
      <w:r w:rsidRPr="003E5A6B">
        <w:rPr>
          <w:rFonts w:ascii="GHEA Grapalat" w:eastAsia="Arial MT" w:hAnsi="GHEA Grapalat" w:cs="Arial MT"/>
          <w:sz w:val="18"/>
          <w:szCs w:val="22"/>
        </w:rPr>
        <w:t xml:space="preserve"> </w:t>
      </w:r>
      <w:proofErr w:type="spellStart"/>
      <w:r w:rsidRPr="003E5A6B">
        <w:rPr>
          <w:rFonts w:ascii="GHEA Grapalat" w:eastAsia="Arial MT" w:hAnsi="GHEA Grapalat" w:cs="Arial MT"/>
          <w:sz w:val="18"/>
          <w:szCs w:val="22"/>
        </w:rPr>
        <w:t>ավիացիայի</w:t>
      </w:r>
      <w:proofErr w:type="spellEnd"/>
      <w:r w:rsidRPr="003E5A6B">
        <w:rPr>
          <w:rFonts w:ascii="GHEA Grapalat" w:eastAsia="Arial MT" w:hAnsi="GHEA Grapalat" w:cs="Arial MT"/>
          <w:sz w:val="18"/>
          <w:szCs w:val="22"/>
        </w:rPr>
        <w:t xml:space="preserve"> </w:t>
      </w:r>
      <w:proofErr w:type="spellStart"/>
      <w:r w:rsidRPr="003E5A6B">
        <w:rPr>
          <w:rFonts w:ascii="GHEA Grapalat" w:eastAsia="Arial MT" w:hAnsi="GHEA Grapalat" w:cs="Arial MT"/>
          <w:sz w:val="18"/>
          <w:szCs w:val="22"/>
        </w:rPr>
        <w:t>ոլորտում</w:t>
      </w:r>
      <w:proofErr w:type="spellEnd"/>
      <w:r w:rsidRPr="003E5A6B">
        <w:rPr>
          <w:rFonts w:ascii="GHEA Grapalat" w:eastAsia="Arial MT" w:hAnsi="GHEA Grapalat" w:cs="Arial MT"/>
          <w:sz w:val="18"/>
          <w:szCs w:val="22"/>
        </w:rPr>
        <w:t>,</w:t>
      </w:r>
    </w:p>
    <w:p w14:paraId="056BE3A2" w14:textId="77777777" w:rsidR="003E5A6B" w:rsidRPr="003E5A6B" w:rsidRDefault="003E5A6B" w:rsidP="003E5A6B">
      <w:pPr>
        <w:widowControl w:val="0"/>
        <w:numPr>
          <w:ilvl w:val="0"/>
          <w:numId w:val="26"/>
        </w:numPr>
        <w:autoSpaceDE w:val="0"/>
        <w:autoSpaceDN w:val="0"/>
        <w:rPr>
          <w:rFonts w:ascii="GHEA Grapalat" w:eastAsia="Arial MT" w:hAnsi="GHEA Grapalat" w:cs="Arial MT"/>
          <w:sz w:val="18"/>
          <w:szCs w:val="22"/>
        </w:rPr>
      </w:pPr>
      <w:proofErr w:type="spellStart"/>
      <w:r w:rsidRPr="003E5A6B">
        <w:rPr>
          <w:rFonts w:ascii="GHEA Grapalat" w:eastAsia="Arial MT" w:hAnsi="GHEA Grapalat" w:cs="Arial MT"/>
          <w:sz w:val="18"/>
          <w:szCs w:val="22"/>
        </w:rPr>
        <w:t>Պետք</w:t>
      </w:r>
      <w:proofErr w:type="spellEnd"/>
      <w:r w:rsidRPr="003E5A6B">
        <w:rPr>
          <w:rFonts w:ascii="GHEA Grapalat" w:eastAsia="Arial MT" w:hAnsi="GHEA Grapalat" w:cs="Arial MT"/>
          <w:sz w:val="18"/>
          <w:szCs w:val="22"/>
        </w:rPr>
        <w:t xml:space="preserve"> է </w:t>
      </w:r>
      <w:proofErr w:type="spellStart"/>
      <w:r w:rsidRPr="003E5A6B">
        <w:rPr>
          <w:rFonts w:ascii="GHEA Grapalat" w:eastAsia="Arial MT" w:hAnsi="GHEA Grapalat" w:cs="Arial MT"/>
          <w:sz w:val="18"/>
          <w:szCs w:val="22"/>
        </w:rPr>
        <w:t>ներկայացվի</w:t>
      </w:r>
      <w:proofErr w:type="spellEnd"/>
      <w:r w:rsidRPr="003E5A6B">
        <w:rPr>
          <w:rFonts w:ascii="GHEA Grapalat" w:eastAsia="Arial MT" w:hAnsi="GHEA Grapalat" w:cs="Arial MT"/>
          <w:sz w:val="18"/>
          <w:szCs w:val="22"/>
        </w:rPr>
        <w:t xml:space="preserve"> </w:t>
      </w:r>
      <w:proofErr w:type="spellStart"/>
      <w:r w:rsidRPr="003E5A6B">
        <w:rPr>
          <w:rFonts w:ascii="GHEA Grapalat" w:eastAsia="Arial MT" w:hAnsi="GHEA Grapalat" w:cs="Arial MT"/>
          <w:sz w:val="18"/>
          <w:szCs w:val="22"/>
        </w:rPr>
        <w:t>սպասարկման</w:t>
      </w:r>
      <w:proofErr w:type="spellEnd"/>
      <w:r w:rsidRPr="003E5A6B">
        <w:rPr>
          <w:rFonts w:ascii="GHEA Grapalat" w:eastAsia="Arial MT" w:hAnsi="GHEA Grapalat" w:cs="Arial MT"/>
          <w:sz w:val="18"/>
          <w:szCs w:val="22"/>
        </w:rPr>
        <w:t xml:space="preserve"> </w:t>
      </w:r>
      <w:proofErr w:type="spellStart"/>
      <w:r w:rsidRPr="003E5A6B">
        <w:rPr>
          <w:rFonts w:ascii="GHEA Grapalat" w:eastAsia="Arial MT" w:hAnsi="GHEA Grapalat" w:cs="Arial MT"/>
          <w:sz w:val="18"/>
          <w:szCs w:val="22"/>
        </w:rPr>
        <w:t>ծրագիր</w:t>
      </w:r>
      <w:proofErr w:type="spellEnd"/>
      <w:r w:rsidRPr="003E5A6B">
        <w:rPr>
          <w:rFonts w:ascii="GHEA Grapalat" w:eastAsia="Arial MT" w:hAnsi="GHEA Grapalat" w:cs="Arial MT"/>
          <w:sz w:val="18"/>
          <w:szCs w:val="22"/>
        </w:rPr>
        <w:t xml:space="preserve">՝ </w:t>
      </w:r>
      <w:proofErr w:type="spellStart"/>
      <w:r w:rsidRPr="003E5A6B">
        <w:rPr>
          <w:rFonts w:ascii="GHEA Grapalat" w:eastAsia="Arial MT" w:hAnsi="GHEA Grapalat" w:cs="Arial MT"/>
          <w:sz w:val="18"/>
          <w:szCs w:val="22"/>
        </w:rPr>
        <w:t>ոչ</w:t>
      </w:r>
      <w:proofErr w:type="spellEnd"/>
      <w:r w:rsidRPr="003E5A6B">
        <w:rPr>
          <w:rFonts w:ascii="GHEA Grapalat" w:eastAsia="Arial MT" w:hAnsi="GHEA Grapalat" w:cs="Arial MT"/>
          <w:sz w:val="18"/>
          <w:szCs w:val="22"/>
        </w:rPr>
        <w:t xml:space="preserve"> </w:t>
      </w:r>
      <w:proofErr w:type="spellStart"/>
      <w:r w:rsidRPr="003E5A6B">
        <w:rPr>
          <w:rFonts w:ascii="GHEA Grapalat" w:eastAsia="Arial MT" w:hAnsi="GHEA Grapalat" w:cs="Arial MT"/>
          <w:sz w:val="18"/>
          <w:szCs w:val="22"/>
        </w:rPr>
        <w:t>պակաս</w:t>
      </w:r>
      <w:proofErr w:type="spellEnd"/>
      <w:r w:rsidRPr="003E5A6B">
        <w:rPr>
          <w:rFonts w:ascii="GHEA Grapalat" w:eastAsia="Arial MT" w:hAnsi="GHEA Grapalat" w:cs="Arial MT"/>
          <w:sz w:val="18"/>
          <w:szCs w:val="22"/>
        </w:rPr>
        <w:t xml:space="preserve">, </w:t>
      </w:r>
      <w:proofErr w:type="spellStart"/>
      <w:r w:rsidRPr="003E5A6B">
        <w:rPr>
          <w:rFonts w:ascii="GHEA Grapalat" w:eastAsia="Arial MT" w:hAnsi="GHEA Grapalat" w:cs="Arial MT"/>
          <w:sz w:val="18"/>
          <w:szCs w:val="22"/>
        </w:rPr>
        <w:t>քան</w:t>
      </w:r>
      <w:proofErr w:type="spellEnd"/>
      <w:r w:rsidRPr="003E5A6B">
        <w:rPr>
          <w:rFonts w:ascii="GHEA Grapalat" w:eastAsia="Arial MT" w:hAnsi="GHEA Grapalat" w:cs="Arial MT"/>
          <w:sz w:val="18"/>
          <w:szCs w:val="22"/>
        </w:rPr>
        <w:t xml:space="preserve"> </w:t>
      </w:r>
      <w:r w:rsidRPr="003E5A6B">
        <w:rPr>
          <w:rFonts w:ascii="GHEA Grapalat" w:eastAsia="Arial MT" w:hAnsi="GHEA Grapalat" w:cs="Arial MT"/>
          <w:b/>
          <w:bCs/>
          <w:sz w:val="18"/>
          <w:szCs w:val="22"/>
        </w:rPr>
        <w:t xml:space="preserve">12 </w:t>
      </w:r>
      <w:proofErr w:type="spellStart"/>
      <w:r w:rsidRPr="003E5A6B">
        <w:rPr>
          <w:rFonts w:ascii="GHEA Grapalat" w:eastAsia="Arial MT" w:hAnsi="GHEA Grapalat" w:cs="Arial MT"/>
          <w:b/>
          <w:bCs/>
          <w:sz w:val="18"/>
          <w:szCs w:val="22"/>
        </w:rPr>
        <w:t>ամիս</w:t>
      </w:r>
      <w:proofErr w:type="spellEnd"/>
      <w:r w:rsidRPr="003E5A6B">
        <w:rPr>
          <w:rFonts w:ascii="GHEA Grapalat" w:eastAsia="Arial MT" w:hAnsi="GHEA Grapalat" w:cs="Arial MT"/>
          <w:b/>
          <w:bCs/>
          <w:sz w:val="18"/>
          <w:szCs w:val="22"/>
        </w:rPr>
        <w:t xml:space="preserve"> </w:t>
      </w:r>
      <w:proofErr w:type="spellStart"/>
      <w:r w:rsidRPr="003E5A6B">
        <w:rPr>
          <w:rFonts w:ascii="GHEA Grapalat" w:eastAsia="Arial MT" w:hAnsi="GHEA Grapalat" w:cs="Arial MT"/>
          <w:b/>
          <w:bCs/>
          <w:sz w:val="18"/>
          <w:szCs w:val="22"/>
        </w:rPr>
        <w:t>տեխնիկական</w:t>
      </w:r>
      <w:proofErr w:type="spellEnd"/>
      <w:r w:rsidRPr="003E5A6B">
        <w:rPr>
          <w:rFonts w:ascii="GHEA Grapalat" w:eastAsia="Arial MT" w:hAnsi="GHEA Grapalat" w:cs="Arial MT"/>
          <w:b/>
          <w:bCs/>
          <w:sz w:val="18"/>
          <w:szCs w:val="22"/>
        </w:rPr>
        <w:t xml:space="preserve"> </w:t>
      </w:r>
      <w:proofErr w:type="spellStart"/>
      <w:r w:rsidRPr="003E5A6B">
        <w:rPr>
          <w:rFonts w:ascii="GHEA Grapalat" w:eastAsia="Arial MT" w:hAnsi="GHEA Grapalat" w:cs="Arial MT"/>
          <w:b/>
          <w:bCs/>
          <w:sz w:val="18"/>
          <w:szCs w:val="22"/>
        </w:rPr>
        <w:t>աջակցությամբ</w:t>
      </w:r>
      <w:proofErr w:type="spellEnd"/>
      <w:r w:rsidRPr="003E5A6B">
        <w:rPr>
          <w:rFonts w:ascii="GHEA Grapalat" w:eastAsia="Arial MT" w:hAnsi="GHEA Grapalat" w:cs="Arial MT"/>
          <w:b/>
          <w:bCs/>
          <w:sz w:val="18"/>
          <w:szCs w:val="22"/>
        </w:rPr>
        <w:t xml:space="preserve">, </w:t>
      </w:r>
      <w:proofErr w:type="spellStart"/>
      <w:r w:rsidRPr="003E5A6B">
        <w:rPr>
          <w:rFonts w:ascii="GHEA Grapalat" w:eastAsia="Arial MT" w:hAnsi="GHEA Grapalat" w:cs="Arial MT"/>
          <w:b/>
          <w:bCs/>
          <w:sz w:val="18"/>
          <w:szCs w:val="22"/>
        </w:rPr>
        <w:t>այնուհետև</w:t>
      </w:r>
      <w:proofErr w:type="spellEnd"/>
      <w:r w:rsidRPr="003E5A6B">
        <w:rPr>
          <w:rFonts w:ascii="GHEA Grapalat" w:eastAsia="Arial MT" w:hAnsi="GHEA Grapalat" w:cs="Arial MT"/>
          <w:b/>
          <w:bCs/>
          <w:sz w:val="18"/>
          <w:szCs w:val="22"/>
        </w:rPr>
        <w:t xml:space="preserve"> </w:t>
      </w:r>
      <w:proofErr w:type="spellStart"/>
      <w:r w:rsidRPr="003E5A6B">
        <w:rPr>
          <w:rFonts w:ascii="GHEA Grapalat" w:eastAsia="Arial MT" w:hAnsi="GHEA Grapalat" w:cs="Arial MT"/>
          <w:b/>
          <w:bCs/>
          <w:sz w:val="18"/>
          <w:szCs w:val="22"/>
        </w:rPr>
        <w:t>ՙՙՀայաէրոնավիգացիաՙՙ</w:t>
      </w:r>
      <w:proofErr w:type="spellEnd"/>
      <w:r w:rsidRPr="003E5A6B">
        <w:rPr>
          <w:rFonts w:ascii="GHEA Grapalat" w:eastAsia="Arial MT" w:hAnsi="GHEA Grapalat" w:cs="Arial MT"/>
          <w:b/>
          <w:bCs/>
          <w:sz w:val="18"/>
          <w:szCs w:val="22"/>
        </w:rPr>
        <w:t xml:space="preserve"> ՓԲԸ </w:t>
      </w:r>
      <w:proofErr w:type="spellStart"/>
      <w:r w:rsidRPr="003E5A6B">
        <w:rPr>
          <w:rFonts w:ascii="GHEA Grapalat" w:eastAsia="Arial MT" w:hAnsi="GHEA Grapalat" w:cs="Arial MT"/>
          <w:b/>
          <w:bCs/>
          <w:sz w:val="18"/>
          <w:szCs w:val="22"/>
        </w:rPr>
        <w:t>մեկ</w:t>
      </w:r>
      <w:proofErr w:type="spellEnd"/>
      <w:r w:rsidRPr="003E5A6B">
        <w:rPr>
          <w:rFonts w:ascii="GHEA Grapalat" w:eastAsia="Arial MT" w:hAnsi="GHEA Grapalat" w:cs="Arial MT"/>
          <w:b/>
          <w:bCs/>
          <w:sz w:val="18"/>
          <w:szCs w:val="22"/>
        </w:rPr>
        <w:t xml:space="preserve"> </w:t>
      </w:r>
      <w:proofErr w:type="spellStart"/>
      <w:r w:rsidRPr="003E5A6B">
        <w:rPr>
          <w:rFonts w:ascii="GHEA Grapalat" w:eastAsia="Arial MT" w:hAnsi="GHEA Grapalat" w:cs="Arial MT"/>
          <w:b/>
          <w:bCs/>
          <w:sz w:val="18"/>
          <w:szCs w:val="22"/>
        </w:rPr>
        <w:t>աշխատակցի</w:t>
      </w:r>
      <w:proofErr w:type="spellEnd"/>
      <w:r w:rsidRPr="003E5A6B">
        <w:rPr>
          <w:rFonts w:ascii="GHEA Grapalat" w:eastAsia="Arial MT" w:hAnsi="GHEA Grapalat" w:cs="Arial MT"/>
          <w:b/>
          <w:bCs/>
          <w:sz w:val="18"/>
          <w:szCs w:val="22"/>
        </w:rPr>
        <w:t xml:space="preserve"> </w:t>
      </w:r>
      <w:proofErr w:type="spellStart"/>
      <w:r w:rsidRPr="003E5A6B">
        <w:rPr>
          <w:rFonts w:ascii="GHEA Grapalat" w:eastAsia="Arial MT" w:hAnsi="GHEA Grapalat" w:cs="Arial MT"/>
          <w:b/>
          <w:bCs/>
          <w:sz w:val="18"/>
          <w:szCs w:val="22"/>
        </w:rPr>
        <w:t>ուսուցում</w:t>
      </w:r>
      <w:proofErr w:type="spellEnd"/>
      <w:r w:rsidRPr="003E5A6B">
        <w:rPr>
          <w:rFonts w:ascii="GHEA Grapalat" w:eastAsia="Arial MT" w:hAnsi="GHEA Grapalat" w:cs="Arial MT"/>
          <w:b/>
          <w:bCs/>
          <w:sz w:val="18"/>
          <w:szCs w:val="22"/>
        </w:rPr>
        <w:t xml:space="preserve"> </w:t>
      </w:r>
      <w:proofErr w:type="spellStart"/>
      <w:r w:rsidRPr="003E5A6B">
        <w:rPr>
          <w:rFonts w:ascii="GHEA Grapalat" w:eastAsia="Arial MT" w:hAnsi="GHEA Grapalat" w:cs="Arial MT"/>
          <w:b/>
          <w:bCs/>
          <w:sz w:val="18"/>
          <w:szCs w:val="22"/>
        </w:rPr>
        <w:t>վարման</w:t>
      </w:r>
      <w:proofErr w:type="spellEnd"/>
      <w:r w:rsidRPr="003E5A6B">
        <w:rPr>
          <w:rFonts w:ascii="GHEA Grapalat" w:eastAsia="Arial MT" w:hAnsi="GHEA Grapalat" w:cs="Arial MT"/>
          <w:b/>
          <w:bCs/>
          <w:sz w:val="18"/>
          <w:szCs w:val="22"/>
        </w:rPr>
        <w:t xml:space="preserve"> </w:t>
      </w:r>
      <w:proofErr w:type="spellStart"/>
      <w:r w:rsidRPr="003E5A6B">
        <w:rPr>
          <w:rFonts w:ascii="GHEA Grapalat" w:eastAsia="Arial MT" w:hAnsi="GHEA Grapalat" w:cs="Arial MT"/>
          <w:b/>
          <w:bCs/>
          <w:sz w:val="18"/>
          <w:szCs w:val="22"/>
        </w:rPr>
        <w:t>իրավունքը</w:t>
      </w:r>
      <w:proofErr w:type="spellEnd"/>
      <w:r w:rsidRPr="003E5A6B">
        <w:rPr>
          <w:rFonts w:ascii="GHEA Grapalat" w:eastAsia="Arial MT" w:hAnsi="GHEA Grapalat" w:cs="Arial MT"/>
          <w:b/>
          <w:bCs/>
          <w:sz w:val="18"/>
          <w:szCs w:val="22"/>
        </w:rPr>
        <w:t xml:space="preserve"> </w:t>
      </w:r>
      <w:proofErr w:type="spellStart"/>
      <w:r w:rsidRPr="003E5A6B">
        <w:rPr>
          <w:rFonts w:ascii="GHEA Grapalat" w:eastAsia="Arial MT" w:hAnsi="GHEA Grapalat" w:cs="Arial MT"/>
          <w:b/>
          <w:bCs/>
          <w:sz w:val="18"/>
          <w:szCs w:val="22"/>
        </w:rPr>
        <w:t>փոխանցելու</w:t>
      </w:r>
      <w:proofErr w:type="spellEnd"/>
      <w:r w:rsidRPr="003E5A6B">
        <w:rPr>
          <w:rFonts w:ascii="GHEA Grapalat" w:eastAsia="Arial MT" w:hAnsi="GHEA Grapalat" w:cs="Arial MT"/>
          <w:b/>
          <w:bCs/>
          <w:sz w:val="18"/>
          <w:szCs w:val="22"/>
        </w:rPr>
        <w:t xml:space="preserve"> </w:t>
      </w:r>
      <w:proofErr w:type="spellStart"/>
      <w:r w:rsidRPr="003E5A6B">
        <w:rPr>
          <w:rFonts w:ascii="GHEA Grapalat" w:eastAsia="Arial MT" w:hAnsi="GHEA Grapalat" w:cs="Arial MT"/>
          <w:b/>
          <w:bCs/>
          <w:sz w:val="18"/>
          <w:szCs w:val="22"/>
        </w:rPr>
        <w:t>համար</w:t>
      </w:r>
      <w:proofErr w:type="spellEnd"/>
      <w:r w:rsidRPr="003E5A6B">
        <w:rPr>
          <w:rFonts w:ascii="GHEA Grapalat" w:eastAsia="Arial MT" w:hAnsi="GHEA Grapalat" w:cs="Arial MT"/>
          <w:b/>
          <w:bCs/>
          <w:sz w:val="18"/>
          <w:szCs w:val="22"/>
        </w:rPr>
        <w:t>:</w:t>
      </w:r>
    </w:p>
    <w:p w14:paraId="17087EBE" w14:textId="77777777" w:rsidR="003E5A6B" w:rsidRPr="003E5A6B" w:rsidRDefault="003E5A6B" w:rsidP="003E5A6B">
      <w:pPr>
        <w:widowControl w:val="0"/>
        <w:autoSpaceDE w:val="0"/>
        <w:autoSpaceDN w:val="0"/>
        <w:rPr>
          <w:rFonts w:ascii="GHEA Grapalat" w:eastAsia="Arial MT" w:hAnsi="GHEA Grapalat" w:cs="Arial MT"/>
          <w:sz w:val="18"/>
          <w:szCs w:val="22"/>
        </w:rPr>
      </w:pPr>
      <w:r w:rsidRPr="003E5A6B">
        <w:rPr>
          <w:rFonts w:ascii="GHEA Grapalat" w:eastAsia="Arial MT" w:hAnsi="GHEA Grapalat" w:cs="Arial MT"/>
          <w:b/>
          <w:bCs/>
          <w:sz w:val="18"/>
          <w:szCs w:val="22"/>
          <w:lang w:val="de-DE"/>
        </w:rPr>
        <w:t xml:space="preserve">4. </w:t>
      </w:r>
      <w:proofErr w:type="spellStart"/>
      <w:r w:rsidRPr="003E5A6B">
        <w:rPr>
          <w:rFonts w:ascii="GHEA Grapalat" w:eastAsia="Arial MT" w:hAnsi="GHEA Grapalat" w:cs="Arial MT"/>
          <w:b/>
          <w:bCs/>
          <w:sz w:val="18"/>
          <w:szCs w:val="22"/>
        </w:rPr>
        <w:t>Երաշխիքային</w:t>
      </w:r>
      <w:proofErr w:type="spellEnd"/>
      <w:r w:rsidRPr="003E5A6B">
        <w:rPr>
          <w:rFonts w:ascii="GHEA Grapalat" w:eastAsia="Arial MT" w:hAnsi="GHEA Grapalat" w:cs="Arial MT"/>
          <w:b/>
          <w:bCs/>
          <w:sz w:val="18"/>
          <w:szCs w:val="22"/>
          <w:lang w:val="de-DE"/>
        </w:rPr>
        <w:t xml:space="preserve"> </w:t>
      </w:r>
      <w:proofErr w:type="spellStart"/>
      <w:r w:rsidRPr="003E5A6B">
        <w:rPr>
          <w:rFonts w:ascii="GHEA Grapalat" w:eastAsia="Arial MT" w:hAnsi="GHEA Grapalat" w:cs="Arial MT"/>
          <w:b/>
          <w:bCs/>
          <w:sz w:val="18"/>
          <w:szCs w:val="22"/>
        </w:rPr>
        <w:t>սպասարկում</w:t>
      </w:r>
      <w:proofErr w:type="spellEnd"/>
      <w:r w:rsidRPr="003E5A6B">
        <w:rPr>
          <w:rFonts w:ascii="GHEA Grapalat" w:eastAsia="Arial MT" w:hAnsi="GHEA Grapalat" w:cs="Arial MT"/>
          <w:b/>
          <w:bCs/>
          <w:sz w:val="18"/>
          <w:szCs w:val="22"/>
          <w:lang w:val="de-DE"/>
        </w:rPr>
        <w:t xml:space="preserve"> </w:t>
      </w:r>
      <w:r w:rsidRPr="003E5A6B">
        <w:rPr>
          <w:rFonts w:ascii="GHEA Grapalat" w:eastAsia="Arial MT" w:hAnsi="GHEA Grapalat" w:cs="Arial MT"/>
          <w:b/>
          <w:bCs/>
          <w:sz w:val="18"/>
          <w:szCs w:val="22"/>
        </w:rPr>
        <w:t>և</w:t>
      </w:r>
      <w:r w:rsidRPr="003E5A6B">
        <w:rPr>
          <w:rFonts w:ascii="GHEA Grapalat" w:eastAsia="Arial MT" w:hAnsi="GHEA Grapalat" w:cs="Arial MT"/>
          <w:b/>
          <w:bCs/>
          <w:sz w:val="18"/>
          <w:szCs w:val="22"/>
          <w:lang w:val="de-DE"/>
        </w:rPr>
        <w:t xml:space="preserve"> </w:t>
      </w:r>
      <w:proofErr w:type="spellStart"/>
      <w:r w:rsidRPr="003E5A6B">
        <w:rPr>
          <w:rFonts w:ascii="GHEA Grapalat" w:eastAsia="Arial MT" w:hAnsi="GHEA Grapalat" w:cs="Arial MT"/>
          <w:b/>
          <w:bCs/>
          <w:sz w:val="18"/>
          <w:szCs w:val="22"/>
        </w:rPr>
        <w:t>պայմաններ</w:t>
      </w:r>
      <w:proofErr w:type="spellEnd"/>
      <w:r w:rsidRPr="003E5A6B">
        <w:rPr>
          <w:rFonts w:ascii="GHEA Grapalat" w:eastAsia="Arial MT" w:hAnsi="GHEA Grapalat" w:cs="Arial MT"/>
          <w:sz w:val="18"/>
          <w:szCs w:val="22"/>
          <w:lang w:val="de-DE"/>
        </w:rPr>
        <w:br/>
      </w:r>
      <w:r w:rsidRPr="003E5A6B">
        <w:rPr>
          <w:rFonts w:ascii="GHEA Grapalat" w:eastAsia="Arial MT" w:hAnsi="GHEA Grapalat" w:cs="Arial MT"/>
          <w:b/>
          <w:bCs/>
          <w:sz w:val="18"/>
          <w:szCs w:val="22"/>
        </w:rPr>
        <w:t>Թարմացումներ</w:t>
      </w:r>
      <w:r w:rsidRPr="003E5A6B">
        <w:rPr>
          <w:rFonts w:ascii="GHEA Grapalat" w:eastAsia="Arial MT" w:hAnsi="GHEA Grapalat" w:cs="Arial MT"/>
          <w:sz w:val="18"/>
          <w:szCs w:val="22"/>
        </w:rPr>
        <w:br/>
      </w:r>
      <w:proofErr w:type="spellStart"/>
      <w:r w:rsidRPr="003E5A6B">
        <w:rPr>
          <w:rFonts w:ascii="GHEA Grapalat" w:eastAsia="Arial MT" w:hAnsi="GHEA Grapalat" w:cs="Arial MT"/>
          <w:sz w:val="18"/>
          <w:szCs w:val="22"/>
        </w:rPr>
        <w:t>Եթե</w:t>
      </w:r>
      <w:proofErr w:type="spellEnd"/>
      <w:r w:rsidRPr="003E5A6B">
        <w:rPr>
          <w:rFonts w:ascii="GHEA Grapalat" w:eastAsia="Arial MT" w:hAnsi="GHEA Grapalat" w:cs="Arial MT"/>
          <w:sz w:val="18"/>
          <w:szCs w:val="22"/>
        </w:rPr>
        <w:t xml:space="preserve"> 2-րդ և 3-րդ </w:t>
      </w:r>
      <w:proofErr w:type="spellStart"/>
      <w:r w:rsidRPr="003E5A6B">
        <w:rPr>
          <w:rFonts w:ascii="GHEA Grapalat" w:eastAsia="Arial MT" w:hAnsi="GHEA Grapalat" w:cs="Arial MT"/>
          <w:sz w:val="18"/>
          <w:szCs w:val="22"/>
        </w:rPr>
        <w:t>կետերում</w:t>
      </w:r>
      <w:proofErr w:type="spellEnd"/>
      <w:r w:rsidRPr="003E5A6B">
        <w:rPr>
          <w:rFonts w:ascii="GHEA Grapalat" w:eastAsia="Arial MT" w:hAnsi="GHEA Grapalat" w:cs="Arial MT"/>
          <w:sz w:val="18"/>
          <w:szCs w:val="22"/>
        </w:rPr>
        <w:t xml:space="preserve"> </w:t>
      </w:r>
      <w:proofErr w:type="spellStart"/>
      <w:r w:rsidRPr="003E5A6B">
        <w:rPr>
          <w:rFonts w:ascii="GHEA Grapalat" w:eastAsia="Arial MT" w:hAnsi="GHEA Grapalat" w:cs="Arial MT"/>
          <w:sz w:val="18"/>
          <w:szCs w:val="22"/>
        </w:rPr>
        <w:t>նկարագրված</w:t>
      </w:r>
      <w:proofErr w:type="spellEnd"/>
      <w:r w:rsidRPr="003E5A6B">
        <w:rPr>
          <w:rFonts w:ascii="GHEA Grapalat" w:eastAsia="Arial MT" w:hAnsi="GHEA Grapalat" w:cs="Arial MT"/>
          <w:sz w:val="18"/>
          <w:szCs w:val="22"/>
        </w:rPr>
        <w:t xml:space="preserve"> </w:t>
      </w:r>
      <w:proofErr w:type="spellStart"/>
      <w:r w:rsidRPr="003E5A6B">
        <w:rPr>
          <w:rFonts w:ascii="GHEA Grapalat" w:eastAsia="Arial MT" w:hAnsi="GHEA Grapalat" w:cs="Arial MT"/>
          <w:sz w:val="18"/>
          <w:szCs w:val="22"/>
        </w:rPr>
        <w:t>քարտեզի</w:t>
      </w:r>
      <w:proofErr w:type="spellEnd"/>
      <w:r w:rsidRPr="003E5A6B">
        <w:rPr>
          <w:rFonts w:ascii="GHEA Grapalat" w:eastAsia="Arial MT" w:hAnsi="GHEA Grapalat" w:cs="Arial MT"/>
          <w:sz w:val="18"/>
          <w:szCs w:val="22"/>
        </w:rPr>
        <w:t xml:space="preserve"> և </w:t>
      </w:r>
      <w:proofErr w:type="spellStart"/>
      <w:r w:rsidRPr="003E5A6B">
        <w:rPr>
          <w:rFonts w:ascii="GHEA Grapalat" w:eastAsia="Arial MT" w:hAnsi="GHEA Grapalat" w:cs="Arial MT"/>
          <w:sz w:val="18"/>
          <w:szCs w:val="22"/>
        </w:rPr>
        <w:t>eATOC</w:t>
      </w:r>
      <w:proofErr w:type="spellEnd"/>
      <w:r w:rsidRPr="003E5A6B">
        <w:rPr>
          <w:rFonts w:ascii="GHEA Grapalat" w:eastAsia="Arial MT" w:hAnsi="GHEA Grapalat" w:cs="Arial MT"/>
          <w:sz w:val="18"/>
          <w:szCs w:val="22"/>
        </w:rPr>
        <w:t xml:space="preserve"> </w:t>
      </w:r>
      <w:proofErr w:type="spellStart"/>
      <w:r w:rsidRPr="003E5A6B">
        <w:rPr>
          <w:rFonts w:ascii="GHEA Grapalat" w:eastAsia="Arial MT" w:hAnsi="GHEA Grapalat" w:cs="Arial MT"/>
          <w:sz w:val="18"/>
          <w:szCs w:val="22"/>
        </w:rPr>
        <w:t>համակարգի</w:t>
      </w:r>
      <w:proofErr w:type="spellEnd"/>
      <w:r w:rsidRPr="003E5A6B">
        <w:rPr>
          <w:rFonts w:ascii="GHEA Grapalat" w:eastAsia="Arial MT" w:hAnsi="GHEA Grapalat" w:cs="Arial MT"/>
          <w:sz w:val="18"/>
          <w:szCs w:val="22"/>
        </w:rPr>
        <w:t xml:space="preserve"> </w:t>
      </w:r>
      <w:proofErr w:type="spellStart"/>
      <w:r w:rsidRPr="003E5A6B">
        <w:rPr>
          <w:rFonts w:ascii="GHEA Grapalat" w:eastAsia="Arial MT" w:hAnsi="GHEA Grapalat" w:cs="Arial MT"/>
          <w:sz w:val="18"/>
          <w:szCs w:val="22"/>
        </w:rPr>
        <w:t>թարմացում</w:t>
      </w:r>
      <w:proofErr w:type="spellEnd"/>
      <w:r w:rsidRPr="003E5A6B">
        <w:rPr>
          <w:rFonts w:ascii="GHEA Grapalat" w:eastAsia="Arial MT" w:hAnsi="GHEA Grapalat" w:cs="Arial MT"/>
          <w:sz w:val="18"/>
          <w:szCs w:val="22"/>
        </w:rPr>
        <w:t xml:space="preserve"> </w:t>
      </w:r>
      <w:proofErr w:type="spellStart"/>
      <w:r w:rsidRPr="003E5A6B">
        <w:rPr>
          <w:rFonts w:ascii="GHEA Grapalat" w:eastAsia="Arial MT" w:hAnsi="GHEA Grapalat" w:cs="Arial MT"/>
          <w:sz w:val="18"/>
          <w:szCs w:val="22"/>
        </w:rPr>
        <w:t>առկա</w:t>
      </w:r>
      <w:proofErr w:type="spellEnd"/>
      <w:r w:rsidRPr="003E5A6B">
        <w:rPr>
          <w:rFonts w:ascii="GHEA Grapalat" w:eastAsia="Arial MT" w:hAnsi="GHEA Grapalat" w:cs="Arial MT"/>
          <w:sz w:val="18"/>
          <w:szCs w:val="22"/>
        </w:rPr>
        <w:t xml:space="preserve"> է, </w:t>
      </w:r>
      <w:proofErr w:type="spellStart"/>
      <w:r w:rsidRPr="003E5A6B">
        <w:rPr>
          <w:rFonts w:ascii="GHEA Grapalat" w:eastAsia="Arial MT" w:hAnsi="GHEA Grapalat" w:cs="Arial MT"/>
          <w:sz w:val="18"/>
          <w:szCs w:val="22"/>
        </w:rPr>
        <w:t>պետք</w:t>
      </w:r>
      <w:proofErr w:type="spellEnd"/>
      <w:r w:rsidRPr="003E5A6B">
        <w:rPr>
          <w:rFonts w:ascii="GHEA Grapalat" w:eastAsia="Arial MT" w:hAnsi="GHEA Grapalat" w:cs="Arial MT"/>
          <w:sz w:val="18"/>
          <w:szCs w:val="22"/>
        </w:rPr>
        <w:t xml:space="preserve"> է </w:t>
      </w:r>
      <w:proofErr w:type="spellStart"/>
      <w:r w:rsidRPr="003E5A6B">
        <w:rPr>
          <w:rFonts w:ascii="GHEA Grapalat" w:eastAsia="Arial MT" w:hAnsi="GHEA Grapalat" w:cs="Arial MT"/>
          <w:sz w:val="18"/>
          <w:szCs w:val="22"/>
        </w:rPr>
        <w:t>ապահովվի</w:t>
      </w:r>
      <w:proofErr w:type="spellEnd"/>
      <w:r w:rsidRPr="003E5A6B">
        <w:rPr>
          <w:rFonts w:ascii="GHEA Grapalat" w:eastAsia="Arial MT" w:hAnsi="GHEA Grapalat" w:cs="Arial MT"/>
          <w:sz w:val="18"/>
          <w:szCs w:val="22"/>
        </w:rPr>
        <w:t xml:space="preserve"> </w:t>
      </w:r>
      <w:proofErr w:type="spellStart"/>
      <w:r w:rsidRPr="003E5A6B">
        <w:rPr>
          <w:rFonts w:ascii="GHEA Grapalat" w:eastAsia="Arial MT" w:hAnsi="GHEA Grapalat" w:cs="Arial MT"/>
          <w:sz w:val="18"/>
          <w:szCs w:val="22"/>
        </w:rPr>
        <w:t>թարմացում</w:t>
      </w:r>
      <w:proofErr w:type="spellEnd"/>
      <w:r w:rsidRPr="003E5A6B">
        <w:rPr>
          <w:rFonts w:ascii="GHEA Grapalat" w:eastAsia="Arial MT" w:hAnsi="GHEA Grapalat" w:cs="Arial MT"/>
          <w:sz w:val="18"/>
          <w:szCs w:val="22"/>
        </w:rPr>
        <w:t xml:space="preserve"> </w:t>
      </w:r>
      <w:proofErr w:type="spellStart"/>
      <w:r w:rsidRPr="003E5A6B">
        <w:rPr>
          <w:rFonts w:ascii="GHEA Grapalat" w:eastAsia="Arial MT" w:hAnsi="GHEA Grapalat" w:cs="Arial MT"/>
          <w:sz w:val="18"/>
          <w:szCs w:val="22"/>
        </w:rPr>
        <w:t>մատակարարի</w:t>
      </w:r>
      <w:proofErr w:type="spellEnd"/>
      <w:r w:rsidRPr="003E5A6B">
        <w:rPr>
          <w:rFonts w:ascii="GHEA Grapalat" w:eastAsia="Arial MT" w:hAnsi="GHEA Grapalat" w:cs="Arial MT"/>
          <w:sz w:val="18"/>
          <w:szCs w:val="22"/>
        </w:rPr>
        <w:t xml:space="preserve"> </w:t>
      </w:r>
      <w:proofErr w:type="spellStart"/>
      <w:r w:rsidRPr="003E5A6B">
        <w:rPr>
          <w:rFonts w:ascii="GHEA Grapalat" w:eastAsia="Arial MT" w:hAnsi="GHEA Grapalat" w:cs="Arial MT"/>
          <w:sz w:val="18"/>
          <w:szCs w:val="22"/>
        </w:rPr>
        <w:t>կողմից</w:t>
      </w:r>
      <w:proofErr w:type="spellEnd"/>
      <w:r w:rsidRPr="003E5A6B">
        <w:rPr>
          <w:rFonts w:ascii="GHEA Grapalat" w:eastAsia="Arial MT" w:hAnsi="GHEA Grapalat" w:cs="Arial MT"/>
          <w:sz w:val="18"/>
          <w:szCs w:val="22"/>
        </w:rPr>
        <w:t xml:space="preserve"> 12 </w:t>
      </w:r>
      <w:proofErr w:type="spellStart"/>
      <w:r w:rsidRPr="003E5A6B">
        <w:rPr>
          <w:rFonts w:ascii="GHEA Grapalat" w:eastAsia="Arial MT" w:hAnsi="GHEA Grapalat" w:cs="Arial MT"/>
          <w:sz w:val="18"/>
          <w:szCs w:val="22"/>
        </w:rPr>
        <w:t>ամիս</w:t>
      </w:r>
      <w:proofErr w:type="spellEnd"/>
      <w:r w:rsidRPr="003E5A6B">
        <w:rPr>
          <w:rFonts w:ascii="GHEA Grapalat" w:eastAsia="Arial MT" w:hAnsi="GHEA Grapalat" w:cs="Arial MT"/>
          <w:sz w:val="18"/>
          <w:szCs w:val="22"/>
        </w:rPr>
        <w:t>:</w:t>
      </w:r>
    </w:p>
    <w:p w14:paraId="762FF371" w14:textId="77777777" w:rsidR="003E5A6B" w:rsidRPr="003E5A6B" w:rsidRDefault="003E5A6B" w:rsidP="003E5A6B">
      <w:pPr>
        <w:widowControl w:val="0"/>
        <w:autoSpaceDE w:val="0"/>
        <w:autoSpaceDN w:val="0"/>
        <w:rPr>
          <w:rFonts w:ascii="GHEA Grapalat" w:eastAsia="Arial MT" w:hAnsi="GHEA Grapalat" w:cs="Arial MT"/>
          <w:sz w:val="18"/>
          <w:szCs w:val="22"/>
          <w:lang w:val="de-DE"/>
        </w:rPr>
      </w:pPr>
    </w:p>
    <w:p w14:paraId="289B2FBC" w14:textId="77777777" w:rsidR="003E5A6B" w:rsidRPr="003E5A6B" w:rsidRDefault="003E5A6B" w:rsidP="003E5A6B">
      <w:pPr>
        <w:widowControl w:val="0"/>
        <w:autoSpaceDE w:val="0"/>
        <w:autoSpaceDN w:val="0"/>
        <w:rPr>
          <w:rFonts w:ascii="GHEA Grapalat" w:eastAsia="Arial MT" w:hAnsi="GHEA Grapalat" w:cs="Arial MT"/>
          <w:sz w:val="18"/>
          <w:szCs w:val="22"/>
          <w:lang w:val="de-DE"/>
        </w:rPr>
      </w:pPr>
      <w:proofErr w:type="spellStart"/>
      <w:r w:rsidRPr="003E5A6B">
        <w:rPr>
          <w:rFonts w:ascii="GHEA Grapalat" w:eastAsia="Arial MT" w:hAnsi="GHEA Grapalat" w:cs="Arial MT"/>
          <w:sz w:val="18"/>
          <w:szCs w:val="22"/>
        </w:rPr>
        <w:t>Մասնակցի</w:t>
      </w:r>
      <w:proofErr w:type="spellEnd"/>
      <w:r w:rsidRPr="003E5A6B">
        <w:rPr>
          <w:rFonts w:ascii="GHEA Grapalat" w:eastAsia="Arial MT" w:hAnsi="GHEA Grapalat" w:cs="Arial MT"/>
          <w:sz w:val="18"/>
          <w:szCs w:val="22"/>
          <w:lang w:val="de-DE"/>
        </w:rPr>
        <w:t xml:space="preserve"> </w:t>
      </w:r>
      <w:proofErr w:type="spellStart"/>
      <w:r w:rsidRPr="003E5A6B">
        <w:rPr>
          <w:rFonts w:ascii="GHEA Grapalat" w:eastAsia="Arial MT" w:hAnsi="GHEA Grapalat" w:cs="Arial MT"/>
          <w:sz w:val="18"/>
          <w:szCs w:val="22"/>
        </w:rPr>
        <w:t>կողմից</w:t>
      </w:r>
      <w:proofErr w:type="spellEnd"/>
      <w:r w:rsidRPr="003E5A6B">
        <w:rPr>
          <w:rFonts w:ascii="GHEA Grapalat" w:eastAsia="Arial MT" w:hAnsi="GHEA Grapalat" w:cs="Arial MT"/>
          <w:sz w:val="18"/>
          <w:szCs w:val="22"/>
          <w:lang w:val="de-DE"/>
        </w:rPr>
        <w:t xml:space="preserve"> </w:t>
      </w:r>
      <w:proofErr w:type="spellStart"/>
      <w:r w:rsidRPr="003E5A6B">
        <w:rPr>
          <w:rFonts w:ascii="GHEA Grapalat" w:eastAsia="Arial MT" w:hAnsi="GHEA Grapalat" w:cs="Arial MT"/>
          <w:sz w:val="18"/>
          <w:szCs w:val="22"/>
        </w:rPr>
        <w:t>առաջարկվող</w:t>
      </w:r>
      <w:proofErr w:type="spellEnd"/>
      <w:r w:rsidRPr="003E5A6B">
        <w:rPr>
          <w:rFonts w:ascii="GHEA Grapalat" w:eastAsia="Arial MT" w:hAnsi="GHEA Grapalat" w:cs="Arial MT"/>
          <w:sz w:val="18"/>
          <w:szCs w:val="22"/>
          <w:lang w:val="de-DE"/>
        </w:rPr>
        <w:t xml:space="preserve"> </w:t>
      </w:r>
      <w:proofErr w:type="spellStart"/>
      <w:r w:rsidRPr="003E5A6B">
        <w:rPr>
          <w:rFonts w:ascii="GHEA Grapalat" w:eastAsia="Arial MT" w:hAnsi="GHEA Grapalat" w:cs="Arial MT"/>
          <w:sz w:val="18"/>
          <w:szCs w:val="22"/>
        </w:rPr>
        <w:t>ապրանքային</w:t>
      </w:r>
      <w:proofErr w:type="spellEnd"/>
      <w:r w:rsidRPr="003E5A6B">
        <w:rPr>
          <w:rFonts w:ascii="GHEA Grapalat" w:eastAsia="Arial MT" w:hAnsi="GHEA Grapalat" w:cs="Arial MT"/>
          <w:sz w:val="18"/>
          <w:szCs w:val="22"/>
          <w:lang w:val="de-DE"/>
        </w:rPr>
        <w:t xml:space="preserve"> </w:t>
      </w:r>
      <w:proofErr w:type="spellStart"/>
      <w:r w:rsidRPr="003E5A6B">
        <w:rPr>
          <w:rFonts w:ascii="GHEA Grapalat" w:eastAsia="Arial MT" w:hAnsi="GHEA Grapalat" w:cs="Arial MT"/>
          <w:sz w:val="18"/>
          <w:szCs w:val="22"/>
        </w:rPr>
        <w:t>նշանի</w:t>
      </w:r>
      <w:proofErr w:type="spellEnd"/>
      <w:r w:rsidRPr="003E5A6B">
        <w:rPr>
          <w:rFonts w:ascii="GHEA Grapalat" w:eastAsia="Arial MT" w:hAnsi="GHEA Grapalat" w:cs="Arial MT"/>
          <w:sz w:val="18"/>
          <w:szCs w:val="22"/>
          <w:lang w:val="de-DE"/>
        </w:rPr>
        <w:t xml:space="preserve">, </w:t>
      </w:r>
      <w:proofErr w:type="spellStart"/>
      <w:r w:rsidRPr="003E5A6B">
        <w:rPr>
          <w:rFonts w:ascii="GHEA Grapalat" w:eastAsia="Arial MT" w:hAnsi="GHEA Grapalat" w:cs="Arial MT"/>
          <w:sz w:val="18"/>
          <w:szCs w:val="22"/>
        </w:rPr>
        <w:t>ֆիրմային</w:t>
      </w:r>
      <w:proofErr w:type="spellEnd"/>
      <w:r w:rsidRPr="003E5A6B">
        <w:rPr>
          <w:rFonts w:ascii="GHEA Grapalat" w:eastAsia="Arial MT" w:hAnsi="GHEA Grapalat" w:cs="Arial MT"/>
          <w:sz w:val="18"/>
          <w:szCs w:val="22"/>
          <w:lang w:val="de-DE"/>
        </w:rPr>
        <w:t xml:space="preserve"> </w:t>
      </w:r>
      <w:proofErr w:type="spellStart"/>
      <w:r w:rsidRPr="003E5A6B">
        <w:rPr>
          <w:rFonts w:ascii="GHEA Grapalat" w:eastAsia="Arial MT" w:hAnsi="GHEA Grapalat" w:cs="Arial MT"/>
          <w:sz w:val="18"/>
          <w:szCs w:val="22"/>
        </w:rPr>
        <w:t>անվանման</w:t>
      </w:r>
      <w:proofErr w:type="spellEnd"/>
      <w:r w:rsidRPr="003E5A6B">
        <w:rPr>
          <w:rFonts w:ascii="GHEA Grapalat" w:eastAsia="Arial MT" w:hAnsi="GHEA Grapalat" w:cs="Arial MT"/>
          <w:sz w:val="18"/>
          <w:szCs w:val="22"/>
          <w:lang w:val="de-DE"/>
        </w:rPr>
        <w:t xml:space="preserve">, </w:t>
      </w:r>
      <w:proofErr w:type="spellStart"/>
      <w:r w:rsidRPr="003E5A6B">
        <w:rPr>
          <w:rFonts w:ascii="GHEA Grapalat" w:eastAsia="Arial MT" w:hAnsi="GHEA Grapalat" w:cs="Arial MT"/>
          <w:sz w:val="18"/>
          <w:szCs w:val="22"/>
        </w:rPr>
        <w:t>մոդելի</w:t>
      </w:r>
      <w:proofErr w:type="spellEnd"/>
      <w:r w:rsidRPr="003E5A6B">
        <w:rPr>
          <w:rFonts w:ascii="GHEA Grapalat" w:eastAsia="Arial MT" w:hAnsi="GHEA Grapalat" w:cs="Arial MT"/>
          <w:sz w:val="18"/>
          <w:szCs w:val="22"/>
          <w:lang w:val="de-DE"/>
        </w:rPr>
        <w:t xml:space="preserve"> </w:t>
      </w:r>
      <w:r w:rsidRPr="003E5A6B">
        <w:rPr>
          <w:rFonts w:ascii="GHEA Grapalat" w:eastAsia="Arial MT" w:hAnsi="GHEA Grapalat" w:cs="Arial MT"/>
          <w:sz w:val="18"/>
          <w:szCs w:val="22"/>
        </w:rPr>
        <w:t>և</w:t>
      </w:r>
      <w:r w:rsidRPr="003E5A6B">
        <w:rPr>
          <w:rFonts w:ascii="GHEA Grapalat" w:eastAsia="Arial MT" w:hAnsi="GHEA Grapalat" w:cs="Arial MT"/>
          <w:sz w:val="18"/>
          <w:szCs w:val="22"/>
          <w:lang w:val="de-DE"/>
        </w:rPr>
        <w:t xml:space="preserve"> </w:t>
      </w:r>
      <w:proofErr w:type="spellStart"/>
      <w:r w:rsidRPr="003E5A6B">
        <w:rPr>
          <w:rFonts w:ascii="GHEA Grapalat" w:eastAsia="Arial MT" w:hAnsi="GHEA Grapalat" w:cs="Arial MT"/>
          <w:sz w:val="18"/>
          <w:szCs w:val="22"/>
        </w:rPr>
        <w:t>արտադրողի</w:t>
      </w:r>
      <w:proofErr w:type="spellEnd"/>
      <w:r w:rsidRPr="003E5A6B">
        <w:rPr>
          <w:rFonts w:ascii="GHEA Grapalat" w:eastAsia="Arial MT" w:hAnsi="GHEA Grapalat" w:cs="Arial MT"/>
          <w:sz w:val="18"/>
          <w:szCs w:val="22"/>
          <w:lang w:val="de-DE"/>
        </w:rPr>
        <w:t xml:space="preserve"> </w:t>
      </w:r>
      <w:proofErr w:type="spellStart"/>
      <w:r w:rsidRPr="003E5A6B">
        <w:rPr>
          <w:rFonts w:ascii="GHEA Grapalat" w:eastAsia="Arial MT" w:hAnsi="GHEA Grapalat" w:cs="Arial MT"/>
          <w:sz w:val="18"/>
          <w:szCs w:val="22"/>
        </w:rPr>
        <w:t>վերաբերյալ</w:t>
      </w:r>
      <w:proofErr w:type="spellEnd"/>
      <w:r w:rsidRPr="003E5A6B">
        <w:rPr>
          <w:rFonts w:ascii="GHEA Grapalat" w:eastAsia="Arial MT" w:hAnsi="GHEA Grapalat" w:cs="Arial MT"/>
          <w:sz w:val="18"/>
          <w:szCs w:val="22"/>
          <w:lang w:val="de-DE"/>
        </w:rPr>
        <w:t xml:space="preserve"> </w:t>
      </w:r>
      <w:proofErr w:type="spellStart"/>
      <w:r w:rsidRPr="003E5A6B">
        <w:rPr>
          <w:rFonts w:ascii="GHEA Grapalat" w:eastAsia="Arial MT" w:hAnsi="GHEA Grapalat" w:cs="Arial MT"/>
          <w:sz w:val="18"/>
          <w:szCs w:val="22"/>
        </w:rPr>
        <w:t>տեղեկատվության</w:t>
      </w:r>
      <w:proofErr w:type="spellEnd"/>
      <w:r w:rsidRPr="003E5A6B">
        <w:rPr>
          <w:rFonts w:ascii="GHEA Grapalat" w:eastAsia="Arial MT" w:hAnsi="GHEA Grapalat" w:cs="Arial MT"/>
          <w:sz w:val="18"/>
          <w:szCs w:val="22"/>
          <w:lang w:val="de-DE"/>
        </w:rPr>
        <w:t xml:space="preserve"> </w:t>
      </w:r>
      <w:proofErr w:type="spellStart"/>
      <w:r w:rsidRPr="003E5A6B">
        <w:rPr>
          <w:rFonts w:ascii="GHEA Grapalat" w:eastAsia="Arial MT" w:hAnsi="GHEA Grapalat" w:cs="Arial MT"/>
          <w:sz w:val="18"/>
          <w:szCs w:val="22"/>
        </w:rPr>
        <w:t>ներկայացման</w:t>
      </w:r>
      <w:proofErr w:type="spellEnd"/>
      <w:r w:rsidRPr="003E5A6B">
        <w:rPr>
          <w:rFonts w:ascii="GHEA Grapalat" w:eastAsia="Arial MT" w:hAnsi="GHEA Grapalat" w:cs="Arial MT"/>
          <w:sz w:val="18"/>
          <w:szCs w:val="22"/>
          <w:lang w:val="de-DE"/>
        </w:rPr>
        <w:t xml:space="preserve"> </w:t>
      </w:r>
      <w:proofErr w:type="spellStart"/>
      <w:r w:rsidRPr="003E5A6B">
        <w:rPr>
          <w:rFonts w:ascii="GHEA Grapalat" w:eastAsia="Arial MT" w:hAnsi="GHEA Grapalat" w:cs="Arial MT"/>
          <w:sz w:val="18"/>
          <w:szCs w:val="22"/>
        </w:rPr>
        <w:t>անհրաժեշտություն</w:t>
      </w:r>
      <w:proofErr w:type="spellEnd"/>
      <w:r w:rsidRPr="003E5A6B">
        <w:rPr>
          <w:rFonts w:ascii="GHEA Grapalat" w:eastAsia="Arial MT" w:hAnsi="GHEA Grapalat" w:cs="Arial MT"/>
          <w:sz w:val="18"/>
          <w:szCs w:val="22"/>
          <w:lang w:val="de-DE"/>
        </w:rPr>
        <w:t xml:space="preserve"> </w:t>
      </w:r>
      <w:proofErr w:type="spellStart"/>
      <w:r w:rsidRPr="003E5A6B">
        <w:rPr>
          <w:rFonts w:ascii="GHEA Grapalat" w:eastAsia="Arial MT" w:hAnsi="GHEA Grapalat" w:cs="Arial MT"/>
          <w:sz w:val="18"/>
          <w:szCs w:val="22"/>
        </w:rPr>
        <w:t>չկա</w:t>
      </w:r>
      <w:proofErr w:type="spellEnd"/>
      <w:r w:rsidRPr="003E5A6B">
        <w:rPr>
          <w:rFonts w:ascii="GHEA Grapalat" w:eastAsia="Arial MT" w:hAnsi="GHEA Grapalat" w:cs="Arial MT"/>
          <w:sz w:val="18"/>
          <w:szCs w:val="22"/>
        </w:rPr>
        <w:t>։</w:t>
      </w:r>
    </w:p>
    <w:p w14:paraId="64831889" w14:textId="77777777" w:rsidR="003E5A6B" w:rsidRPr="003E5A6B" w:rsidRDefault="003E5A6B" w:rsidP="003E5A6B">
      <w:pPr>
        <w:widowControl w:val="0"/>
        <w:autoSpaceDE w:val="0"/>
        <w:autoSpaceDN w:val="0"/>
        <w:rPr>
          <w:rFonts w:ascii="GHEA Grapalat" w:eastAsia="Arial MT" w:hAnsi="GHEA Grapalat" w:cs="Arial MT"/>
          <w:sz w:val="18"/>
          <w:szCs w:val="22"/>
          <w:lang w:val="de-DE"/>
        </w:rPr>
      </w:pPr>
    </w:p>
    <w:p w14:paraId="1451266D" w14:textId="77777777" w:rsidR="003E5A6B" w:rsidRPr="003E5A6B" w:rsidRDefault="003E5A6B" w:rsidP="003E5A6B">
      <w:pPr>
        <w:widowControl w:val="0"/>
        <w:autoSpaceDE w:val="0"/>
        <w:autoSpaceDN w:val="0"/>
        <w:rPr>
          <w:rFonts w:ascii="GHEA Grapalat" w:eastAsia="Arial MT" w:hAnsi="GHEA Grapalat" w:cs="Arial MT"/>
          <w:b/>
          <w:sz w:val="18"/>
          <w:szCs w:val="22"/>
          <w:lang w:val="de-DE"/>
        </w:rPr>
      </w:pPr>
      <w:r w:rsidRPr="003E5A6B">
        <w:rPr>
          <w:rFonts w:ascii="GHEA Grapalat" w:eastAsia="Arial MT" w:hAnsi="GHEA Grapalat" w:cs="Arial MT"/>
          <w:b/>
          <w:sz w:val="18"/>
          <w:szCs w:val="22"/>
          <w:lang w:val="de-DE"/>
        </w:rPr>
        <w:t xml:space="preserve">6. </w:t>
      </w:r>
      <w:proofErr w:type="spellStart"/>
      <w:r w:rsidRPr="003E5A6B">
        <w:rPr>
          <w:rFonts w:ascii="GHEA Grapalat" w:eastAsia="Arial MT" w:hAnsi="GHEA Grapalat" w:cs="Arial MT"/>
          <w:b/>
          <w:sz w:val="18"/>
          <w:szCs w:val="22"/>
        </w:rPr>
        <w:t>Ծառայությունների</w:t>
      </w:r>
      <w:proofErr w:type="spellEnd"/>
      <w:r w:rsidRPr="003E5A6B">
        <w:rPr>
          <w:rFonts w:ascii="GHEA Grapalat" w:eastAsia="Arial MT" w:hAnsi="GHEA Grapalat" w:cs="Arial MT"/>
          <w:b/>
          <w:sz w:val="18"/>
          <w:szCs w:val="22"/>
          <w:lang w:val="de-DE"/>
        </w:rPr>
        <w:t xml:space="preserve"> </w:t>
      </w:r>
      <w:proofErr w:type="spellStart"/>
      <w:r w:rsidRPr="003E5A6B">
        <w:rPr>
          <w:rFonts w:ascii="GHEA Grapalat" w:eastAsia="Arial MT" w:hAnsi="GHEA Grapalat" w:cs="Arial MT"/>
          <w:b/>
          <w:sz w:val="18"/>
          <w:szCs w:val="22"/>
        </w:rPr>
        <w:t>մատուցման</w:t>
      </w:r>
      <w:proofErr w:type="spellEnd"/>
      <w:r w:rsidRPr="003E5A6B">
        <w:rPr>
          <w:rFonts w:ascii="GHEA Grapalat" w:eastAsia="Arial MT" w:hAnsi="GHEA Grapalat" w:cs="Arial MT"/>
          <w:b/>
          <w:sz w:val="18"/>
          <w:szCs w:val="22"/>
          <w:lang w:val="de-DE"/>
        </w:rPr>
        <w:t xml:space="preserve"> </w:t>
      </w:r>
      <w:proofErr w:type="spellStart"/>
      <w:r w:rsidRPr="003E5A6B">
        <w:rPr>
          <w:rFonts w:ascii="GHEA Grapalat" w:eastAsia="Arial MT" w:hAnsi="GHEA Grapalat" w:cs="Arial MT"/>
          <w:b/>
          <w:sz w:val="18"/>
          <w:szCs w:val="22"/>
        </w:rPr>
        <w:t>պայմաններ</w:t>
      </w:r>
      <w:proofErr w:type="spellEnd"/>
      <w:r w:rsidRPr="003E5A6B">
        <w:rPr>
          <w:rFonts w:ascii="GHEA Grapalat" w:eastAsia="Arial MT" w:hAnsi="GHEA Grapalat" w:cs="Arial MT"/>
          <w:b/>
          <w:sz w:val="18"/>
          <w:szCs w:val="22"/>
          <w:lang w:val="hy-AM"/>
        </w:rPr>
        <w:t>ը</w:t>
      </w:r>
      <w:r w:rsidRPr="003E5A6B">
        <w:rPr>
          <w:rFonts w:ascii="GHEA Grapalat" w:eastAsia="Arial MT" w:hAnsi="GHEA Grapalat" w:cs="Arial MT"/>
          <w:b/>
          <w:sz w:val="18"/>
          <w:szCs w:val="22"/>
          <w:lang w:val="de-DE"/>
        </w:rPr>
        <w:t xml:space="preserve"> </w:t>
      </w:r>
    </w:p>
    <w:p w14:paraId="083BD13C" w14:textId="77777777" w:rsidR="003E5A6B" w:rsidRPr="003E5A6B" w:rsidRDefault="003E5A6B" w:rsidP="003E5A6B">
      <w:pPr>
        <w:widowControl w:val="0"/>
        <w:autoSpaceDE w:val="0"/>
        <w:autoSpaceDN w:val="0"/>
        <w:rPr>
          <w:rFonts w:ascii="GHEA Grapalat" w:eastAsia="Arial MT" w:hAnsi="GHEA Grapalat" w:cs="Arial MT"/>
          <w:sz w:val="18"/>
          <w:szCs w:val="22"/>
          <w:lang w:val="de-DE"/>
        </w:rPr>
      </w:pPr>
      <w:r w:rsidRPr="003E5A6B">
        <w:rPr>
          <w:rFonts w:ascii="GHEA Grapalat" w:eastAsia="Arial MT" w:hAnsi="GHEA Grapalat" w:cs="Arial MT"/>
          <w:sz w:val="18"/>
          <w:szCs w:val="22"/>
          <w:lang w:val="es-ES"/>
        </w:rPr>
        <w:t>Ա</w:t>
      </w:r>
      <w:r w:rsidRPr="003E5A6B">
        <w:rPr>
          <w:rFonts w:ascii="GHEA Grapalat" w:eastAsia="Arial MT" w:hAnsi="GHEA Grapalat" w:cs="Arial MT"/>
          <w:bCs/>
          <w:sz w:val="18"/>
          <w:szCs w:val="22"/>
          <w:lang w:val="hy-AM"/>
        </w:rPr>
        <w:t>երոնավիգացիոն քարտեզի (1:500000 մասշտաբի)</w:t>
      </w:r>
      <w:r w:rsidRPr="003E5A6B">
        <w:rPr>
          <w:rFonts w:ascii="GHEA Grapalat" w:eastAsia="Arial MT" w:hAnsi="GHEA Grapalat" w:cs="Arial MT"/>
          <w:bCs/>
          <w:sz w:val="18"/>
          <w:szCs w:val="22"/>
          <w:lang w:val="es-ES"/>
        </w:rPr>
        <w:t>,</w:t>
      </w:r>
      <w:r w:rsidRPr="003E5A6B">
        <w:rPr>
          <w:rFonts w:ascii="GHEA Grapalat" w:eastAsia="Arial MT" w:hAnsi="GHEA Grapalat" w:cs="Arial MT"/>
          <w:bCs/>
          <w:sz w:val="18"/>
          <w:szCs w:val="22"/>
          <w:lang w:val="hy-AM"/>
        </w:rPr>
        <w:t xml:space="preserve"> </w:t>
      </w:r>
      <w:proofErr w:type="spellStart"/>
      <w:r w:rsidRPr="003E5A6B">
        <w:rPr>
          <w:rFonts w:ascii="GHEA Grapalat" w:eastAsia="Arial MT" w:hAnsi="GHEA Grapalat" w:cs="Arial MT"/>
          <w:bCs/>
          <w:sz w:val="18"/>
          <w:szCs w:val="22"/>
        </w:rPr>
        <w:t>Երևանի</w:t>
      </w:r>
      <w:proofErr w:type="spellEnd"/>
      <w:r w:rsidRPr="003E5A6B">
        <w:rPr>
          <w:rFonts w:ascii="GHEA Grapalat" w:eastAsia="Arial MT" w:hAnsi="GHEA Grapalat" w:cs="Arial MT"/>
          <w:bCs/>
          <w:sz w:val="18"/>
          <w:szCs w:val="22"/>
          <w:lang w:val="es-ES"/>
        </w:rPr>
        <w:t xml:space="preserve"> ,,</w:t>
      </w:r>
      <w:proofErr w:type="spellStart"/>
      <w:r w:rsidRPr="003E5A6B">
        <w:rPr>
          <w:rFonts w:ascii="GHEA Grapalat" w:eastAsia="Arial MT" w:hAnsi="GHEA Grapalat" w:cs="Arial MT"/>
          <w:bCs/>
          <w:sz w:val="18"/>
          <w:szCs w:val="22"/>
        </w:rPr>
        <w:t>Զվարթնոցՙՙ</w:t>
      </w:r>
      <w:proofErr w:type="spellEnd"/>
      <w:r w:rsidRPr="003E5A6B">
        <w:rPr>
          <w:rFonts w:ascii="GHEA Grapalat" w:eastAsia="Arial MT" w:hAnsi="GHEA Grapalat" w:cs="Arial MT"/>
          <w:bCs/>
          <w:sz w:val="18"/>
          <w:szCs w:val="22"/>
          <w:lang w:val="es-ES"/>
        </w:rPr>
        <w:t xml:space="preserve"> </w:t>
      </w:r>
      <w:r w:rsidRPr="003E5A6B">
        <w:rPr>
          <w:rFonts w:ascii="GHEA Grapalat" w:eastAsia="Arial MT" w:hAnsi="GHEA Grapalat" w:cs="Arial MT"/>
          <w:bCs/>
          <w:sz w:val="18"/>
          <w:szCs w:val="22"/>
        </w:rPr>
        <w:t>և</w:t>
      </w:r>
      <w:r w:rsidRPr="003E5A6B">
        <w:rPr>
          <w:rFonts w:ascii="GHEA Grapalat" w:eastAsia="Arial MT" w:hAnsi="GHEA Grapalat" w:cs="Arial MT"/>
          <w:bCs/>
          <w:sz w:val="18"/>
          <w:szCs w:val="22"/>
          <w:lang w:val="es-ES"/>
        </w:rPr>
        <w:t xml:space="preserve"> </w:t>
      </w:r>
      <w:proofErr w:type="spellStart"/>
      <w:r w:rsidRPr="003E5A6B">
        <w:rPr>
          <w:rFonts w:ascii="GHEA Grapalat" w:eastAsia="Arial MT" w:hAnsi="GHEA Grapalat" w:cs="Arial MT"/>
          <w:bCs/>
          <w:sz w:val="18"/>
          <w:szCs w:val="22"/>
        </w:rPr>
        <w:t>Գյումրի</w:t>
      </w:r>
      <w:proofErr w:type="spellEnd"/>
      <w:r w:rsidRPr="003E5A6B">
        <w:rPr>
          <w:rFonts w:ascii="GHEA Grapalat" w:eastAsia="Arial MT" w:hAnsi="GHEA Grapalat" w:cs="Arial MT"/>
          <w:bCs/>
          <w:sz w:val="18"/>
          <w:szCs w:val="22"/>
          <w:lang w:val="es-ES"/>
        </w:rPr>
        <w:t xml:space="preserve"> </w:t>
      </w:r>
      <w:proofErr w:type="spellStart"/>
      <w:r w:rsidRPr="003E5A6B">
        <w:rPr>
          <w:rFonts w:ascii="GHEA Grapalat" w:eastAsia="Arial MT" w:hAnsi="GHEA Grapalat" w:cs="Arial MT"/>
          <w:bCs/>
          <w:sz w:val="18"/>
          <w:szCs w:val="22"/>
        </w:rPr>
        <w:t>ՙՙ</w:t>
      </w:r>
      <w:proofErr w:type="spellEnd"/>
      <w:r w:rsidRPr="003E5A6B">
        <w:rPr>
          <w:rFonts w:ascii="GHEA Grapalat" w:eastAsia="Arial MT" w:hAnsi="GHEA Grapalat" w:cs="Arial MT"/>
          <w:bCs/>
          <w:sz w:val="18"/>
          <w:szCs w:val="22"/>
          <w:lang w:val="es-ES"/>
        </w:rPr>
        <w:t xml:space="preserve"> </w:t>
      </w:r>
      <w:proofErr w:type="spellStart"/>
      <w:r w:rsidRPr="003E5A6B">
        <w:rPr>
          <w:rFonts w:ascii="GHEA Grapalat" w:eastAsia="Arial MT" w:hAnsi="GHEA Grapalat" w:cs="Arial MT"/>
          <w:bCs/>
          <w:sz w:val="18"/>
          <w:szCs w:val="22"/>
        </w:rPr>
        <w:t>Շիրակՙՙ</w:t>
      </w:r>
      <w:proofErr w:type="spellEnd"/>
      <w:r w:rsidRPr="003E5A6B">
        <w:rPr>
          <w:rFonts w:ascii="GHEA Grapalat" w:eastAsia="Arial MT" w:hAnsi="GHEA Grapalat" w:cs="Arial MT"/>
          <w:bCs/>
          <w:sz w:val="18"/>
          <w:szCs w:val="22"/>
          <w:lang w:val="es-ES"/>
        </w:rPr>
        <w:t xml:space="preserve"> </w:t>
      </w:r>
      <w:r w:rsidRPr="003E5A6B">
        <w:rPr>
          <w:rFonts w:ascii="GHEA Grapalat" w:eastAsia="Arial MT" w:hAnsi="GHEA Grapalat" w:cs="Arial MT"/>
          <w:bCs/>
          <w:sz w:val="18"/>
          <w:szCs w:val="22"/>
          <w:lang w:val="hy-AM"/>
        </w:rPr>
        <w:t>օդանավակայանների սահմանափակող մակերևույթների (OLS)</w:t>
      </w:r>
      <w:r w:rsidRPr="003E5A6B">
        <w:rPr>
          <w:rFonts w:ascii="GHEA Grapalat" w:eastAsia="Arial MT" w:hAnsi="GHEA Grapalat" w:cs="Arial MT"/>
          <w:bCs/>
          <w:sz w:val="18"/>
          <w:szCs w:val="22"/>
          <w:lang w:val="es-ES"/>
        </w:rPr>
        <w:t xml:space="preserve"> </w:t>
      </w:r>
      <w:r w:rsidRPr="003E5A6B">
        <w:rPr>
          <w:rFonts w:ascii="GHEA Grapalat" w:eastAsia="Arial MT" w:hAnsi="GHEA Grapalat" w:cs="Arial MT"/>
          <w:bCs/>
          <w:sz w:val="18"/>
          <w:szCs w:val="22"/>
        </w:rPr>
        <w:t>և</w:t>
      </w:r>
      <w:r w:rsidRPr="003E5A6B">
        <w:rPr>
          <w:rFonts w:ascii="GHEA Grapalat" w:eastAsia="Arial MT" w:hAnsi="GHEA Grapalat" w:cs="Arial MT"/>
          <w:bCs/>
          <w:sz w:val="18"/>
          <w:szCs w:val="22"/>
          <w:lang w:val="es-ES"/>
        </w:rPr>
        <w:t xml:space="preserve"> </w:t>
      </w:r>
      <w:proofErr w:type="spellStart"/>
      <w:r w:rsidRPr="003E5A6B">
        <w:rPr>
          <w:rFonts w:ascii="GHEA Grapalat" w:eastAsia="Arial MT" w:hAnsi="GHEA Grapalat" w:cs="Arial MT"/>
          <w:bCs/>
          <w:sz w:val="18"/>
          <w:szCs w:val="22"/>
        </w:rPr>
        <w:t>էլեկտրոնային</w:t>
      </w:r>
      <w:proofErr w:type="spellEnd"/>
      <w:r w:rsidRPr="003E5A6B">
        <w:rPr>
          <w:rFonts w:ascii="GHEA Grapalat" w:eastAsia="Arial MT" w:hAnsi="GHEA Grapalat" w:cs="Arial MT"/>
          <w:bCs/>
          <w:sz w:val="18"/>
          <w:szCs w:val="22"/>
          <w:lang w:val="es-ES"/>
        </w:rPr>
        <w:t xml:space="preserve"> </w:t>
      </w:r>
      <w:proofErr w:type="spellStart"/>
      <w:r w:rsidRPr="003E5A6B">
        <w:rPr>
          <w:rFonts w:ascii="GHEA Grapalat" w:eastAsia="Arial MT" w:hAnsi="GHEA Grapalat" w:cs="Arial MT"/>
          <w:bCs/>
          <w:sz w:val="18"/>
          <w:szCs w:val="22"/>
        </w:rPr>
        <w:t>տեղանքի</w:t>
      </w:r>
      <w:proofErr w:type="spellEnd"/>
      <w:r w:rsidRPr="003E5A6B">
        <w:rPr>
          <w:rFonts w:ascii="GHEA Grapalat" w:eastAsia="Arial MT" w:hAnsi="GHEA Grapalat" w:cs="Arial MT"/>
          <w:bCs/>
          <w:sz w:val="18"/>
          <w:szCs w:val="22"/>
          <w:lang w:val="es-ES"/>
        </w:rPr>
        <w:t xml:space="preserve"> </w:t>
      </w:r>
      <w:r w:rsidRPr="003E5A6B">
        <w:rPr>
          <w:rFonts w:ascii="GHEA Grapalat" w:eastAsia="Arial MT" w:hAnsi="GHEA Grapalat" w:cs="Arial MT"/>
          <w:bCs/>
          <w:sz w:val="18"/>
          <w:szCs w:val="22"/>
        </w:rPr>
        <w:t>և</w:t>
      </w:r>
      <w:r w:rsidRPr="003E5A6B">
        <w:rPr>
          <w:rFonts w:ascii="GHEA Grapalat" w:eastAsia="Arial MT" w:hAnsi="GHEA Grapalat" w:cs="Arial MT"/>
          <w:bCs/>
          <w:sz w:val="18"/>
          <w:szCs w:val="22"/>
          <w:lang w:val="es-ES"/>
        </w:rPr>
        <w:t xml:space="preserve"> </w:t>
      </w:r>
      <w:proofErr w:type="spellStart"/>
      <w:r w:rsidRPr="003E5A6B">
        <w:rPr>
          <w:rFonts w:ascii="GHEA Grapalat" w:eastAsia="Arial MT" w:hAnsi="GHEA Grapalat" w:cs="Arial MT"/>
          <w:bCs/>
          <w:sz w:val="18"/>
          <w:szCs w:val="22"/>
        </w:rPr>
        <w:t>խոչընդոտների</w:t>
      </w:r>
      <w:proofErr w:type="spellEnd"/>
      <w:r w:rsidRPr="003E5A6B">
        <w:rPr>
          <w:rFonts w:ascii="GHEA Grapalat" w:eastAsia="Arial MT" w:hAnsi="GHEA Grapalat" w:cs="Arial MT"/>
          <w:bCs/>
          <w:sz w:val="18"/>
          <w:szCs w:val="22"/>
          <w:lang w:val="hy-AM"/>
        </w:rPr>
        <w:t xml:space="preserve"> </w:t>
      </w:r>
      <w:r w:rsidRPr="003E5A6B">
        <w:rPr>
          <w:rFonts w:ascii="GHEA Grapalat" w:eastAsia="Arial MT" w:hAnsi="GHEA Grapalat" w:cs="Arial MT"/>
          <w:bCs/>
          <w:sz w:val="18"/>
          <w:szCs w:val="22"/>
          <w:lang w:val="es-ES"/>
        </w:rPr>
        <w:t>(</w:t>
      </w:r>
      <w:proofErr w:type="spellStart"/>
      <w:r w:rsidRPr="003E5A6B">
        <w:rPr>
          <w:rFonts w:ascii="GHEA Grapalat" w:eastAsia="Arial MT" w:hAnsi="GHEA Grapalat" w:cs="Arial MT"/>
          <w:sz w:val="18"/>
          <w:szCs w:val="22"/>
          <w:lang w:val="de-DE"/>
        </w:rPr>
        <w:t>eATOC</w:t>
      </w:r>
      <w:proofErr w:type="spellEnd"/>
      <w:r w:rsidRPr="003E5A6B">
        <w:rPr>
          <w:rFonts w:ascii="GHEA Grapalat" w:eastAsia="Arial MT" w:hAnsi="GHEA Grapalat" w:cs="Arial MT"/>
          <w:sz w:val="18"/>
          <w:szCs w:val="22"/>
          <w:lang w:val="de-DE"/>
        </w:rPr>
        <w:t>)</w:t>
      </w:r>
      <w:r w:rsidRPr="003E5A6B">
        <w:rPr>
          <w:rFonts w:ascii="GHEA Grapalat" w:eastAsia="Arial MT" w:hAnsi="GHEA Grapalat" w:cs="Arial MT"/>
          <w:b/>
          <w:bCs/>
          <w:sz w:val="18"/>
          <w:szCs w:val="22"/>
          <w:lang w:val="hy-AM"/>
        </w:rPr>
        <w:t xml:space="preserve"> </w:t>
      </w:r>
      <w:r w:rsidRPr="003E5A6B">
        <w:rPr>
          <w:rFonts w:ascii="GHEA Grapalat" w:eastAsia="Arial MT" w:hAnsi="GHEA Grapalat" w:cs="Arial MT"/>
          <w:bCs/>
          <w:sz w:val="18"/>
          <w:szCs w:val="22"/>
          <w:lang w:val="hy-AM"/>
        </w:rPr>
        <w:t xml:space="preserve"> ամբողջական մոդելավորման և թվային ներկայացման </w:t>
      </w:r>
      <w:proofErr w:type="spellStart"/>
      <w:r w:rsidRPr="003E5A6B">
        <w:rPr>
          <w:rFonts w:ascii="GHEA Grapalat" w:eastAsia="Arial MT" w:hAnsi="GHEA Grapalat" w:cs="Arial MT"/>
          <w:sz w:val="18"/>
          <w:szCs w:val="22"/>
          <w:lang w:val="de-DE"/>
        </w:rPr>
        <w:t>համակարգը</w:t>
      </w:r>
      <w:proofErr w:type="spellEnd"/>
      <w:r w:rsidRPr="003E5A6B">
        <w:rPr>
          <w:rFonts w:ascii="GHEA Grapalat" w:eastAsia="Arial MT" w:hAnsi="GHEA Grapalat" w:cs="Arial MT"/>
          <w:sz w:val="18"/>
          <w:szCs w:val="22"/>
          <w:lang w:val="de-DE"/>
        </w:rPr>
        <w:t xml:space="preserve"> </w:t>
      </w:r>
      <w:proofErr w:type="spellStart"/>
      <w:r w:rsidRPr="003E5A6B">
        <w:rPr>
          <w:rFonts w:ascii="GHEA Grapalat" w:eastAsia="Arial MT" w:hAnsi="GHEA Grapalat" w:cs="Arial MT"/>
          <w:sz w:val="18"/>
          <w:szCs w:val="22"/>
        </w:rPr>
        <w:t>կհամարվի</w:t>
      </w:r>
      <w:proofErr w:type="spellEnd"/>
      <w:r w:rsidRPr="003E5A6B">
        <w:rPr>
          <w:rFonts w:ascii="GHEA Grapalat" w:eastAsia="Arial MT" w:hAnsi="GHEA Grapalat" w:cs="Arial MT"/>
          <w:sz w:val="18"/>
          <w:szCs w:val="22"/>
          <w:lang w:val="de-DE"/>
        </w:rPr>
        <w:t xml:space="preserve"> </w:t>
      </w:r>
      <w:proofErr w:type="spellStart"/>
      <w:r w:rsidRPr="003E5A6B">
        <w:rPr>
          <w:rFonts w:ascii="GHEA Grapalat" w:eastAsia="Arial MT" w:hAnsi="GHEA Grapalat" w:cs="Arial MT"/>
          <w:sz w:val="18"/>
          <w:szCs w:val="22"/>
        </w:rPr>
        <w:t>մատակարարված</w:t>
      </w:r>
      <w:proofErr w:type="spellEnd"/>
      <w:r w:rsidRPr="003E5A6B">
        <w:rPr>
          <w:rFonts w:ascii="GHEA Grapalat" w:eastAsia="Arial MT" w:hAnsi="GHEA Grapalat" w:cs="Arial MT"/>
          <w:sz w:val="18"/>
          <w:szCs w:val="22"/>
          <w:lang w:val="de-DE"/>
        </w:rPr>
        <w:t xml:space="preserve">, </w:t>
      </w:r>
      <w:proofErr w:type="spellStart"/>
      <w:r w:rsidRPr="003E5A6B">
        <w:rPr>
          <w:rFonts w:ascii="GHEA Grapalat" w:eastAsia="Arial MT" w:hAnsi="GHEA Grapalat" w:cs="Arial MT"/>
          <w:sz w:val="18"/>
          <w:szCs w:val="22"/>
        </w:rPr>
        <w:t>երբ</w:t>
      </w:r>
      <w:proofErr w:type="spellEnd"/>
      <w:r w:rsidRPr="003E5A6B">
        <w:rPr>
          <w:rFonts w:ascii="GHEA Grapalat" w:eastAsia="Arial MT" w:hAnsi="GHEA Grapalat" w:cs="Arial MT"/>
          <w:sz w:val="18"/>
          <w:szCs w:val="22"/>
          <w:lang w:val="de-DE"/>
        </w:rPr>
        <w:t xml:space="preserve"> </w:t>
      </w:r>
      <w:r w:rsidRPr="003E5A6B">
        <w:rPr>
          <w:rFonts w:ascii="GHEA Grapalat" w:eastAsia="Arial MT" w:hAnsi="GHEA Grapalat" w:cs="Arial MT"/>
          <w:sz w:val="18"/>
          <w:szCs w:val="22"/>
          <w:lang w:val="hy-AM"/>
        </w:rPr>
        <w:t>Մատակարար</w:t>
      </w:r>
      <w:r w:rsidRPr="003E5A6B">
        <w:rPr>
          <w:rFonts w:ascii="GHEA Grapalat" w:eastAsia="Arial MT" w:hAnsi="GHEA Grapalat" w:cs="Arial MT"/>
          <w:sz w:val="18"/>
          <w:szCs w:val="22"/>
        </w:rPr>
        <w:t>ը</w:t>
      </w:r>
      <w:r w:rsidRPr="003E5A6B">
        <w:rPr>
          <w:rFonts w:ascii="GHEA Grapalat" w:eastAsia="Arial MT" w:hAnsi="GHEA Grapalat" w:cs="Arial MT"/>
          <w:sz w:val="18"/>
          <w:szCs w:val="22"/>
          <w:lang w:val="de-DE"/>
        </w:rPr>
        <w:t xml:space="preserve">  </w:t>
      </w:r>
      <w:proofErr w:type="spellStart"/>
      <w:r w:rsidRPr="003E5A6B">
        <w:rPr>
          <w:rFonts w:ascii="GHEA Grapalat" w:eastAsia="Arial MT" w:hAnsi="GHEA Grapalat" w:cs="Arial MT"/>
          <w:sz w:val="18"/>
          <w:szCs w:val="22"/>
          <w:lang w:val="de-DE"/>
        </w:rPr>
        <w:t>վերոնշյալ</w:t>
      </w:r>
      <w:proofErr w:type="spellEnd"/>
      <w:r w:rsidRPr="003E5A6B">
        <w:rPr>
          <w:rFonts w:ascii="GHEA Grapalat" w:eastAsia="Arial MT" w:hAnsi="GHEA Grapalat" w:cs="Arial MT"/>
          <w:sz w:val="18"/>
          <w:szCs w:val="22"/>
          <w:lang w:val="de-DE"/>
        </w:rPr>
        <w:t xml:space="preserve"> </w:t>
      </w:r>
      <w:proofErr w:type="spellStart"/>
      <w:r w:rsidRPr="003E5A6B">
        <w:rPr>
          <w:rFonts w:ascii="GHEA Grapalat" w:eastAsia="Arial MT" w:hAnsi="GHEA Grapalat" w:cs="Arial MT"/>
          <w:sz w:val="18"/>
          <w:szCs w:val="22"/>
          <w:lang w:val="de-DE"/>
        </w:rPr>
        <w:t>համակարգը</w:t>
      </w:r>
      <w:proofErr w:type="spellEnd"/>
      <w:r w:rsidRPr="003E5A6B">
        <w:rPr>
          <w:rFonts w:ascii="GHEA Grapalat" w:eastAsia="Arial MT" w:hAnsi="GHEA Grapalat" w:cs="Arial MT"/>
          <w:sz w:val="18"/>
          <w:szCs w:val="22"/>
          <w:lang w:val="de-DE"/>
        </w:rPr>
        <w:t xml:space="preserve"> </w:t>
      </w:r>
      <w:proofErr w:type="spellStart"/>
      <w:r w:rsidRPr="003E5A6B">
        <w:rPr>
          <w:rFonts w:ascii="GHEA Grapalat" w:eastAsia="Arial MT" w:hAnsi="GHEA Grapalat" w:cs="Arial MT"/>
          <w:sz w:val="18"/>
          <w:szCs w:val="22"/>
          <w:lang w:val="de-DE"/>
        </w:rPr>
        <w:t>կտրամադրի</w:t>
      </w:r>
      <w:proofErr w:type="spellEnd"/>
      <w:r w:rsidRPr="003E5A6B">
        <w:rPr>
          <w:rFonts w:ascii="GHEA Grapalat" w:eastAsia="Arial MT" w:hAnsi="GHEA Grapalat" w:cs="Arial MT"/>
          <w:sz w:val="18"/>
          <w:szCs w:val="22"/>
          <w:lang w:val="de-DE"/>
        </w:rPr>
        <w:t xml:space="preserve"> </w:t>
      </w:r>
      <w:proofErr w:type="spellStart"/>
      <w:r w:rsidRPr="003E5A6B">
        <w:rPr>
          <w:rFonts w:ascii="GHEA Grapalat" w:eastAsia="Arial MT" w:hAnsi="GHEA Grapalat" w:cs="Arial MT"/>
          <w:sz w:val="18"/>
          <w:szCs w:val="22"/>
          <w:lang w:val="de-DE"/>
        </w:rPr>
        <w:t>էլեկտրոնային</w:t>
      </w:r>
      <w:proofErr w:type="spellEnd"/>
      <w:r w:rsidRPr="003E5A6B">
        <w:rPr>
          <w:rFonts w:ascii="GHEA Grapalat" w:eastAsia="Arial MT" w:hAnsi="GHEA Grapalat" w:cs="Arial MT"/>
          <w:sz w:val="18"/>
          <w:szCs w:val="22"/>
          <w:lang w:val="de-DE"/>
        </w:rPr>
        <w:t xml:space="preserve"> </w:t>
      </w:r>
      <w:proofErr w:type="spellStart"/>
      <w:r w:rsidRPr="003E5A6B">
        <w:rPr>
          <w:rFonts w:ascii="GHEA Grapalat" w:eastAsia="Arial MT" w:hAnsi="GHEA Grapalat" w:cs="Arial MT"/>
          <w:sz w:val="18"/>
          <w:szCs w:val="22"/>
          <w:lang w:val="de-DE"/>
        </w:rPr>
        <w:t>կրիչների</w:t>
      </w:r>
      <w:proofErr w:type="spellEnd"/>
      <w:r w:rsidRPr="003E5A6B">
        <w:rPr>
          <w:rFonts w:ascii="GHEA Grapalat" w:eastAsia="Arial MT" w:hAnsi="GHEA Grapalat" w:cs="Arial MT"/>
          <w:sz w:val="18"/>
          <w:szCs w:val="22"/>
          <w:lang w:val="de-DE"/>
        </w:rPr>
        <w:t xml:space="preserve"> </w:t>
      </w:r>
      <w:proofErr w:type="spellStart"/>
      <w:r w:rsidRPr="003E5A6B">
        <w:rPr>
          <w:rFonts w:ascii="GHEA Grapalat" w:eastAsia="Arial MT" w:hAnsi="GHEA Grapalat" w:cs="Arial MT"/>
          <w:sz w:val="18"/>
          <w:szCs w:val="22"/>
          <w:lang w:val="de-DE"/>
        </w:rPr>
        <w:t>վրա</w:t>
      </w:r>
      <w:proofErr w:type="spellEnd"/>
      <w:r w:rsidRPr="003E5A6B">
        <w:rPr>
          <w:rFonts w:ascii="GHEA Grapalat" w:eastAsia="Arial MT" w:hAnsi="GHEA Grapalat" w:cs="Arial MT"/>
          <w:sz w:val="18"/>
          <w:szCs w:val="22"/>
          <w:lang w:val="de-DE"/>
        </w:rPr>
        <w:t>(</w:t>
      </w:r>
      <w:proofErr w:type="spellStart"/>
      <w:r w:rsidRPr="003E5A6B">
        <w:rPr>
          <w:rFonts w:ascii="GHEA Grapalat" w:eastAsia="Arial MT" w:hAnsi="GHEA Grapalat" w:cs="Arial MT"/>
          <w:sz w:val="18"/>
          <w:szCs w:val="22"/>
          <w:lang w:val="de-DE"/>
        </w:rPr>
        <w:t>ընդունման-հանձման</w:t>
      </w:r>
      <w:proofErr w:type="spellEnd"/>
      <w:r w:rsidRPr="003E5A6B">
        <w:rPr>
          <w:rFonts w:ascii="GHEA Grapalat" w:eastAsia="Arial MT" w:hAnsi="GHEA Grapalat" w:cs="Arial MT"/>
          <w:sz w:val="18"/>
          <w:szCs w:val="22"/>
          <w:lang w:val="de-DE"/>
        </w:rPr>
        <w:t xml:space="preserve"> </w:t>
      </w:r>
      <w:proofErr w:type="spellStart"/>
      <w:r w:rsidRPr="003E5A6B">
        <w:rPr>
          <w:rFonts w:ascii="GHEA Grapalat" w:eastAsia="Arial MT" w:hAnsi="GHEA Grapalat" w:cs="Arial MT"/>
          <w:sz w:val="18"/>
          <w:szCs w:val="22"/>
          <w:lang w:val="de-DE"/>
        </w:rPr>
        <w:t>ակտով</w:t>
      </w:r>
      <w:proofErr w:type="spellEnd"/>
      <w:r w:rsidRPr="003E5A6B">
        <w:rPr>
          <w:rFonts w:ascii="GHEA Grapalat" w:eastAsia="Arial MT" w:hAnsi="GHEA Grapalat" w:cs="Arial MT"/>
          <w:sz w:val="18"/>
          <w:szCs w:val="22"/>
          <w:lang w:val="de-DE"/>
        </w:rPr>
        <w:t xml:space="preserve">) և </w:t>
      </w:r>
      <w:proofErr w:type="spellStart"/>
      <w:r w:rsidRPr="003E5A6B">
        <w:rPr>
          <w:rFonts w:ascii="GHEA Grapalat" w:eastAsia="Arial MT" w:hAnsi="GHEA Grapalat" w:cs="Arial MT"/>
          <w:sz w:val="18"/>
          <w:szCs w:val="22"/>
          <w:lang w:val="de-DE"/>
        </w:rPr>
        <w:t>կապահովի</w:t>
      </w:r>
      <w:proofErr w:type="spellEnd"/>
      <w:r w:rsidRPr="003E5A6B">
        <w:rPr>
          <w:rFonts w:ascii="GHEA Grapalat" w:eastAsia="Arial MT" w:hAnsi="GHEA Grapalat" w:cs="Arial MT"/>
          <w:sz w:val="18"/>
          <w:szCs w:val="22"/>
          <w:lang w:val="de-DE"/>
        </w:rPr>
        <w:t xml:space="preserve"> </w:t>
      </w:r>
      <w:proofErr w:type="spellStart"/>
      <w:r w:rsidRPr="003E5A6B">
        <w:rPr>
          <w:rFonts w:ascii="GHEA Grapalat" w:eastAsia="Arial MT" w:hAnsi="GHEA Grapalat" w:cs="Arial MT"/>
          <w:sz w:val="18"/>
          <w:szCs w:val="22"/>
          <w:lang w:val="de-DE"/>
        </w:rPr>
        <w:t>դրանց</w:t>
      </w:r>
      <w:proofErr w:type="spellEnd"/>
      <w:r w:rsidRPr="003E5A6B">
        <w:rPr>
          <w:rFonts w:ascii="GHEA Grapalat" w:eastAsia="Arial MT" w:hAnsi="GHEA Grapalat" w:cs="Arial MT"/>
          <w:sz w:val="18"/>
          <w:szCs w:val="22"/>
          <w:lang w:val="de-DE"/>
        </w:rPr>
        <w:t xml:space="preserve"> </w:t>
      </w:r>
      <w:proofErr w:type="spellStart"/>
      <w:r w:rsidRPr="003E5A6B">
        <w:rPr>
          <w:rFonts w:ascii="GHEA Grapalat" w:eastAsia="Arial MT" w:hAnsi="GHEA Grapalat" w:cs="Arial MT"/>
          <w:sz w:val="18"/>
          <w:szCs w:val="22"/>
          <w:lang w:val="de-DE"/>
        </w:rPr>
        <w:t>տեղադրումը</w:t>
      </w:r>
      <w:proofErr w:type="spellEnd"/>
      <w:r w:rsidRPr="003E5A6B">
        <w:rPr>
          <w:rFonts w:ascii="GHEA Grapalat" w:eastAsia="Arial MT" w:hAnsi="GHEA Grapalat" w:cs="Arial MT"/>
          <w:sz w:val="18"/>
          <w:szCs w:val="22"/>
          <w:lang w:val="de-DE"/>
        </w:rPr>
        <w:t xml:space="preserve"> </w:t>
      </w:r>
      <w:proofErr w:type="spellStart"/>
      <w:r w:rsidRPr="003E5A6B">
        <w:rPr>
          <w:rFonts w:ascii="GHEA Grapalat" w:eastAsia="Arial MT" w:hAnsi="GHEA Grapalat" w:cs="Arial MT"/>
          <w:sz w:val="18"/>
          <w:szCs w:val="22"/>
          <w:lang w:val="de-DE"/>
        </w:rPr>
        <w:t>ՙՙ</w:t>
      </w:r>
      <w:r w:rsidRPr="003E5A6B">
        <w:rPr>
          <w:rFonts w:ascii="GHEA Grapalat" w:eastAsia="Arial MT" w:hAnsi="GHEA Grapalat" w:cs="Arial MT"/>
          <w:sz w:val="18"/>
          <w:szCs w:val="22"/>
        </w:rPr>
        <w:t>Հայաէրոնավիգացիաՙՙ</w:t>
      </w:r>
      <w:proofErr w:type="spellEnd"/>
      <w:r w:rsidRPr="003E5A6B">
        <w:rPr>
          <w:rFonts w:ascii="GHEA Grapalat" w:eastAsia="Arial MT" w:hAnsi="GHEA Grapalat" w:cs="Arial MT"/>
          <w:sz w:val="18"/>
          <w:szCs w:val="22"/>
          <w:lang w:val="de-DE"/>
        </w:rPr>
        <w:t xml:space="preserve"> </w:t>
      </w:r>
      <w:r w:rsidRPr="003E5A6B">
        <w:rPr>
          <w:rFonts w:ascii="GHEA Grapalat" w:eastAsia="Arial MT" w:hAnsi="GHEA Grapalat" w:cs="Arial MT"/>
          <w:sz w:val="18"/>
          <w:szCs w:val="22"/>
        </w:rPr>
        <w:t>ՓԲԸ</w:t>
      </w:r>
      <w:r w:rsidRPr="003E5A6B">
        <w:rPr>
          <w:rFonts w:ascii="GHEA Grapalat" w:eastAsia="Arial MT" w:hAnsi="GHEA Grapalat" w:cs="Arial MT"/>
          <w:sz w:val="18"/>
          <w:szCs w:val="22"/>
          <w:lang w:val="de-DE"/>
        </w:rPr>
        <w:t xml:space="preserve"> </w:t>
      </w:r>
      <w:proofErr w:type="spellStart"/>
      <w:r w:rsidRPr="003E5A6B">
        <w:rPr>
          <w:rFonts w:ascii="GHEA Grapalat" w:eastAsia="Arial MT" w:hAnsi="GHEA Grapalat" w:cs="Arial MT"/>
          <w:sz w:val="18"/>
          <w:szCs w:val="22"/>
        </w:rPr>
        <w:t>պաշտոնական</w:t>
      </w:r>
      <w:proofErr w:type="spellEnd"/>
      <w:r w:rsidRPr="003E5A6B">
        <w:rPr>
          <w:rFonts w:ascii="GHEA Grapalat" w:eastAsia="Arial MT" w:hAnsi="GHEA Grapalat" w:cs="Arial MT"/>
          <w:sz w:val="18"/>
          <w:szCs w:val="22"/>
          <w:lang w:val="de-DE"/>
        </w:rPr>
        <w:t xml:space="preserve"> </w:t>
      </w:r>
      <w:proofErr w:type="spellStart"/>
      <w:r w:rsidRPr="003E5A6B">
        <w:rPr>
          <w:rFonts w:ascii="GHEA Grapalat" w:eastAsia="Arial MT" w:hAnsi="GHEA Grapalat" w:cs="Arial MT"/>
          <w:sz w:val="18"/>
          <w:szCs w:val="22"/>
        </w:rPr>
        <w:t>կայքում</w:t>
      </w:r>
      <w:proofErr w:type="spellEnd"/>
      <w:r w:rsidRPr="003E5A6B">
        <w:rPr>
          <w:rFonts w:ascii="GHEA Grapalat" w:eastAsia="Arial MT" w:hAnsi="GHEA Grapalat" w:cs="Arial MT"/>
          <w:sz w:val="18"/>
          <w:szCs w:val="22"/>
          <w:lang w:val="de-DE"/>
        </w:rPr>
        <w:t>:</w:t>
      </w:r>
    </w:p>
    <w:p w14:paraId="79D68FA9" w14:textId="77777777" w:rsidR="003E5A6B" w:rsidRPr="003E5A6B" w:rsidRDefault="003E5A6B" w:rsidP="003E5A6B">
      <w:pPr>
        <w:widowControl w:val="0"/>
        <w:autoSpaceDE w:val="0"/>
        <w:autoSpaceDN w:val="0"/>
        <w:rPr>
          <w:rFonts w:ascii="GHEA Grapalat" w:eastAsia="Arial MT" w:hAnsi="GHEA Grapalat" w:cs="Arial MT"/>
          <w:sz w:val="18"/>
          <w:szCs w:val="22"/>
          <w:lang w:val="de-DE"/>
        </w:rPr>
      </w:pPr>
    </w:p>
    <w:p w14:paraId="37522E52" w14:textId="77777777" w:rsidR="003E5A6B" w:rsidRPr="003E5A6B" w:rsidRDefault="003E5A6B" w:rsidP="003E5A6B">
      <w:pPr>
        <w:widowControl w:val="0"/>
        <w:autoSpaceDE w:val="0"/>
        <w:autoSpaceDN w:val="0"/>
        <w:rPr>
          <w:rFonts w:ascii="GHEA Grapalat" w:eastAsia="Arial MT" w:hAnsi="GHEA Grapalat" w:cs="Arial MT"/>
          <w:iCs/>
          <w:sz w:val="18"/>
          <w:szCs w:val="22"/>
          <w:lang w:val="de-DE"/>
        </w:rPr>
      </w:pPr>
      <w:r w:rsidRPr="003E5A6B">
        <w:rPr>
          <w:rFonts w:ascii="GHEA Grapalat" w:eastAsia="Arial MT" w:hAnsi="GHEA Grapalat" w:cs="Arial MT"/>
          <w:b/>
          <w:iCs/>
          <w:sz w:val="18"/>
          <w:szCs w:val="22"/>
          <w:lang w:val="de-DE"/>
        </w:rPr>
        <w:t>7</w:t>
      </w:r>
      <w:r w:rsidRPr="003E5A6B">
        <w:rPr>
          <w:rFonts w:ascii="GHEA Grapalat" w:eastAsia="Arial MT" w:hAnsi="GHEA Grapalat" w:cs="Arial MT"/>
          <w:iCs/>
          <w:sz w:val="18"/>
          <w:szCs w:val="22"/>
          <w:lang w:val="de-DE"/>
        </w:rPr>
        <w:t xml:space="preserve">.  </w:t>
      </w:r>
      <w:r w:rsidRPr="003E5A6B">
        <w:rPr>
          <w:rFonts w:ascii="GHEA Grapalat" w:eastAsia="Arial MT" w:hAnsi="GHEA Grapalat" w:cs="Arial MT"/>
          <w:b/>
          <w:sz w:val="18"/>
          <w:szCs w:val="22"/>
          <w:lang w:val="hy-AM"/>
        </w:rPr>
        <w:t>Վճարման պայմանները</w:t>
      </w:r>
      <w:r w:rsidRPr="003E5A6B">
        <w:rPr>
          <w:rFonts w:ascii="GHEA Grapalat" w:eastAsia="Arial MT" w:hAnsi="GHEA Grapalat" w:cs="Arial MT"/>
          <w:iCs/>
          <w:sz w:val="18"/>
          <w:szCs w:val="22"/>
          <w:lang w:val="hy-AM"/>
        </w:rPr>
        <w:t xml:space="preserve"> </w:t>
      </w:r>
    </w:p>
    <w:p w14:paraId="66C7D73A" w14:textId="77777777" w:rsidR="003E5A6B" w:rsidRPr="003E5A6B" w:rsidRDefault="003E5A6B" w:rsidP="003E5A6B">
      <w:pPr>
        <w:widowControl w:val="0"/>
        <w:autoSpaceDE w:val="0"/>
        <w:autoSpaceDN w:val="0"/>
        <w:rPr>
          <w:rFonts w:ascii="GHEA Grapalat" w:eastAsia="Arial MT" w:hAnsi="GHEA Grapalat" w:cs="Arial MT"/>
          <w:sz w:val="18"/>
          <w:szCs w:val="22"/>
          <w:lang w:val="hy-AM"/>
        </w:rPr>
      </w:pPr>
      <w:r w:rsidRPr="003E5A6B">
        <w:rPr>
          <w:rFonts w:ascii="GHEA Grapalat" w:eastAsia="Arial MT" w:hAnsi="GHEA Grapalat" w:cs="Arial MT"/>
          <w:sz w:val="18"/>
          <w:szCs w:val="22"/>
          <w:lang w:val="de-DE"/>
        </w:rPr>
        <w:t>6</w:t>
      </w:r>
      <w:r w:rsidRPr="003E5A6B">
        <w:rPr>
          <w:rFonts w:ascii="GHEA Grapalat" w:eastAsia="Arial MT" w:hAnsi="GHEA Grapalat" w:cs="Arial MT"/>
          <w:sz w:val="18"/>
          <w:szCs w:val="22"/>
          <w:lang w:val="hy-AM"/>
        </w:rPr>
        <w:t>-րդ կետի պայմանները իրականացնելուց հետո վճարումը կիրականացվի հանձնման-ընդունման արձանագրության և հաշիվ-ապրանքագրի հիման վրա՝ երկկողմ վավերացման օրվանից հաշված 10 աշխատանքային օրվա ընթացքում:</w:t>
      </w:r>
    </w:p>
    <w:p w14:paraId="1B98CB4D" w14:textId="77777777" w:rsidR="003E5A6B" w:rsidRPr="003E5A6B" w:rsidRDefault="003E5A6B" w:rsidP="003E5A6B">
      <w:pPr>
        <w:widowControl w:val="0"/>
        <w:autoSpaceDE w:val="0"/>
        <w:autoSpaceDN w:val="0"/>
        <w:rPr>
          <w:rFonts w:ascii="GHEA Grapalat" w:eastAsia="Arial MT" w:hAnsi="GHEA Grapalat" w:cs="Arial MT"/>
          <w:sz w:val="18"/>
          <w:szCs w:val="22"/>
          <w:lang w:val="hy-AM"/>
        </w:rPr>
      </w:pPr>
    </w:p>
    <w:p w14:paraId="3A91D655" w14:textId="77777777" w:rsidR="003E5A6B" w:rsidRPr="003E5A6B" w:rsidRDefault="003E5A6B" w:rsidP="003E5A6B">
      <w:pPr>
        <w:widowControl w:val="0"/>
        <w:autoSpaceDE w:val="0"/>
        <w:autoSpaceDN w:val="0"/>
        <w:rPr>
          <w:rFonts w:ascii="GHEA Grapalat" w:eastAsia="Arial MT" w:hAnsi="GHEA Grapalat" w:cs="Arial MT"/>
          <w:sz w:val="18"/>
          <w:szCs w:val="22"/>
          <w:lang w:val="hy-AM"/>
        </w:rPr>
      </w:pPr>
      <w:r w:rsidRPr="003E5A6B">
        <w:rPr>
          <w:rFonts w:ascii="GHEA Grapalat" w:eastAsia="Arial MT" w:hAnsi="GHEA Grapalat" w:cs="Arial MT"/>
          <w:b/>
          <w:sz w:val="18"/>
          <w:szCs w:val="22"/>
          <w:lang w:val="de-DE"/>
        </w:rPr>
        <w:t>9</w:t>
      </w:r>
      <w:r w:rsidRPr="003E5A6B">
        <w:rPr>
          <w:rFonts w:ascii="GHEA Grapalat" w:eastAsia="Arial MT" w:hAnsi="GHEA Grapalat" w:cs="Arial MT"/>
          <w:sz w:val="18"/>
          <w:szCs w:val="22"/>
          <w:lang w:val="hy-AM"/>
        </w:rPr>
        <w:t>. Ոչ ռեզիդենտ մասնակիցների համար՝ Ռեզիդենտության տեղեկանք չներկայացնելու դեպքում (կրկնակի հարկումը բացառելու համար) պայմանագրի գնից կպահվի 10% շահույթահարկ:</w:t>
      </w:r>
    </w:p>
    <w:p w14:paraId="07D84E21" w14:textId="77777777" w:rsidR="003E5A6B" w:rsidRPr="003E5A6B" w:rsidRDefault="003E5A6B" w:rsidP="003E5A6B">
      <w:pPr>
        <w:widowControl w:val="0"/>
        <w:autoSpaceDE w:val="0"/>
        <w:autoSpaceDN w:val="0"/>
        <w:rPr>
          <w:rFonts w:ascii="GHEA Grapalat" w:eastAsia="Arial MT" w:hAnsi="GHEA Grapalat" w:cs="Arial MT"/>
          <w:sz w:val="18"/>
          <w:szCs w:val="22"/>
          <w:lang w:val="hy-AM"/>
        </w:rPr>
      </w:pPr>
    </w:p>
    <w:p w14:paraId="0A212D11" w14:textId="77777777" w:rsidR="00E22B92" w:rsidRPr="00070144" w:rsidRDefault="00E22B92" w:rsidP="00655AC6">
      <w:pPr>
        <w:widowControl w:val="0"/>
        <w:autoSpaceDE w:val="0"/>
        <w:autoSpaceDN w:val="0"/>
        <w:rPr>
          <w:rFonts w:ascii="GHEA Grapalat" w:eastAsia="Arial MT" w:hAnsi="GHEA Grapalat" w:cs="Arial MT"/>
          <w:sz w:val="18"/>
          <w:szCs w:val="22"/>
          <w:lang w:val="hy-AM"/>
        </w:rPr>
      </w:pPr>
    </w:p>
    <w:p w14:paraId="393DA59B" w14:textId="77777777" w:rsidR="00070144" w:rsidRPr="002D0613" w:rsidRDefault="00070144" w:rsidP="00655AC6">
      <w:pPr>
        <w:widowControl w:val="0"/>
        <w:autoSpaceDE w:val="0"/>
        <w:autoSpaceDN w:val="0"/>
        <w:rPr>
          <w:rFonts w:ascii="GHEA Grapalat" w:eastAsia="Arial MT" w:hAnsi="GHEA Grapalat" w:cs="Arial MT"/>
          <w:sz w:val="18"/>
          <w:szCs w:val="22"/>
          <w:lang w:val="hy-AM"/>
        </w:rPr>
      </w:pPr>
    </w:p>
    <w:tbl>
      <w:tblPr>
        <w:tblW w:w="9639" w:type="dxa"/>
        <w:jc w:val="center"/>
        <w:tblLayout w:type="fixed"/>
        <w:tblLook w:val="0000" w:firstRow="0" w:lastRow="0" w:firstColumn="0" w:lastColumn="0" w:noHBand="0" w:noVBand="0"/>
      </w:tblPr>
      <w:tblGrid>
        <w:gridCol w:w="4536"/>
        <w:gridCol w:w="760"/>
        <w:gridCol w:w="4343"/>
      </w:tblGrid>
      <w:tr w:rsidR="00070144" w:rsidRPr="00F566BF" w14:paraId="2AB7C069" w14:textId="77777777" w:rsidTr="00D565A4">
        <w:trPr>
          <w:jc w:val="center"/>
        </w:trPr>
        <w:tc>
          <w:tcPr>
            <w:tcW w:w="4536" w:type="dxa"/>
          </w:tcPr>
          <w:p w14:paraId="0D0707EC" w14:textId="77777777" w:rsidR="00070144" w:rsidRPr="00F566BF" w:rsidRDefault="00070144" w:rsidP="00D565A4">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61C7AFB1" w14:textId="77777777" w:rsidR="00070144" w:rsidRPr="00F566BF" w:rsidRDefault="00070144" w:rsidP="00D565A4">
            <w:pPr>
              <w:rPr>
                <w:rFonts w:ascii="GHEA Grapalat" w:hAnsi="GHEA Grapalat"/>
                <w:sz w:val="22"/>
                <w:szCs w:val="22"/>
                <w:lang w:val="ru-RU"/>
              </w:rPr>
            </w:pPr>
          </w:p>
          <w:p w14:paraId="44ABF3AA" w14:textId="77777777" w:rsidR="00070144" w:rsidRPr="00F566BF" w:rsidRDefault="00070144" w:rsidP="00D565A4">
            <w:pPr>
              <w:rPr>
                <w:rFonts w:ascii="GHEA Grapalat" w:hAnsi="GHEA Grapalat"/>
                <w:sz w:val="22"/>
                <w:szCs w:val="22"/>
                <w:lang w:val="ru-RU"/>
              </w:rPr>
            </w:pPr>
          </w:p>
          <w:p w14:paraId="13AF9CD9" w14:textId="77777777" w:rsidR="00070144" w:rsidRPr="00F566BF" w:rsidRDefault="00070144" w:rsidP="00D565A4">
            <w:pPr>
              <w:rPr>
                <w:rFonts w:ascii="GHEA Grapalat" w:hAnsi="GHEA Grapalat"/>
                <w:sz w:val="22"/>
                <w:szCs w:val="22"/>
                <w:lang w:val="ru-RU"/>
              </w:rPr>
            </w:pPr>
          </w:p>
          <w:p w14:paraId="5320ED60" w14:textId="77777777" w:rsidR="00070144" w:rsidRPr="00F566BF" w:rsidRDefault="00070144" w:rsidP="00D565A4">
            <w:pPr>
              <w:rPr>
                <w:rFonts w:ascii="GHEA Grapalat" w:hAnsi="GHEA Grapalat"/>
                <w:sz w:val="22"/>
                <w:szCs w:val="22"/>
                <w:lang w:val="ru-RU"/>
              </w:rPr>
            </w:pPr>
          </w:p>
          <w:p w14:paraId="313F4CB9" w14:textId="77777777" w:rsidR="00070144" w:rsidRPr="00F566BF" w:rsidRDefault="00070144" w:rsidP="00D565A4">
            <w:pPr>
              <w:rPr>
                <w:rFonts w:ascii="GHEA Grapalat" w:hAnsi="GHEA Grapalat"/>
                <w:lang w:val="ru-RU"/>
              </w:rPr>
            </w:pPr>
          </w:p>
          <w:p w14:paraId="646F2EAB" w14:textId="77777777" w:rsidR="00070144" w:rsidRPr="00F566BF" w:rsidRDefault="00070144" w:rsidP="00D565A4">
            <w:pPr>
              <w:jc w:val="center"/>
              <w:rPr>
                <w:rFonts w:ascii="GHEA Grapalat" w:hAnsi="GHEA Grapalat"/>
                <w:lang w:val="ru-RU"/>
              </w:rPr>
            </w:pPr>
            <w:r w:rsidRPr="00F566BF">
              <w:rPr>
                <w:rFonts w:ascii="GHEA Grapalat" w:hAnsi="GHEA Grapalat"/>
                <w:lang w:val="ru-RU"/>
              </w:rPr>
              <w:t>---------------------------------</w:t>
            </w:r>
          </w:p>
          <w:p w14:paraId="185E51AE" w14:textId="77777777" w:rsidR="00070144" w:rsidRPr="00F566BF" w:rsidRDefault="00070144" w:rsidP="00D565A4">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757047D7" w14:textId="77777777" w:rsidR="00070144" w:rsidRPr="00F566BF" w:rsidRDefault="00070144" w:rsidP="00D565A4">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6F80F5D1" w14:textId="77777777" w:rsidR="00070144" w:rsidRPr="00F566BF" w:rsidRDefault="00070144" w:rsidP="00D565A4">
            <w:pPr>
              <w:spacing w:line="360" w:lineRule="auto"/>
              <w:jc w:val="center"/>
              <w:rPr>
                <w:rFonts w:ascii="GHEA Grapalat" w:hAnsi="GHEA Grapalat"/>
                <w:lang w:val="ru-RU"/>
              </w:rPr>
            </w:pPr>
          </w:p>
        </w:tc>
        <w:tc>
          <w:tcPr>
            <w:tcW w:w="4343" w:type="dxa"/>
          </w:tcPr>
          <w:p w14:paraId="416356BA" w14:textId="77777777" w:rsidR="00070144" w:rsidRPr="00F566BF" w:rsidRDefault="00070144" w:rsidP="00D565A4">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1B02E488" w14:textId="77777777" w:rsidR="00070144" w:rsidRPr="00F566BF" w:rsidRDefault="00070144" w:rsidP="00D565A4">
            <w:pPr>
              <w:jc w:val="center"/>
              <w:rPr>
                <w:rFonts w:ascii="GHEA Grapalat" w:hAnsi="GHEA Grapalat"/>
                <w:lang w:val="ru-RU"/>
              </w:rPr>
            </w:pPr>
          </w:p>
          <w:p w14:paraId="5905E968" w14:textId="77777777" w:rsidR="00070144" w:rsidRPr="00F566BF" w:rsidRDefault="00070144" w:rsidP="00D565A4">
            <w:pPr>
              <w:jc w:val="center"/>
              <w:rPr>
                <w:rFonts w:ascii="GHEA Grapalat" w:hAnsi="GHEA Grapalat"/>
                <w:lang w:val="ru-RU"/>
              </w:rPr>
            </w:pPr>
          </w:p>
          <w:p w14:paraId="52D816DE" w14:textId="77777777" w:rsidR="00070144" w:rsidRPr="00F566BF" w:rsidRDefault="00070144" w:rsidP="00D565A4">
            <w:pPr>
              <w:jc w:val="center"/>
              <w:rPr>
                <w:rFonts w:ascii="GHEA Grapalat" w:hAnsi="GHEA Grapalat"/>
                <w:lang w:val="ru-RU"/>
              </w:rPr>
            </w:pPr>
          </w:p>
          <w:p w14:paraId="46F2258E" w14:textId="77777777" w:rsidR="00070144" w:rsidRPr="00F566BF" w:rsidRDefault="00070144" w:rsidP="00D565A4">
            <w:pPr>
              <w:jc w:val="center"/>
              <w:rPr>
                <w:rFonts w:ascii="GHEA Grapalat" w:hAnsi="GHEA Grapalat"/>
              </w:rPr>
            </w:pPr>
          </w:p>
          <w:p w14:paraId="5297896F" w14:textId="77777777" w:rsidR="00070144" w:rsidRPr="00F566BF" w:rsidRDefault="00070144" w:rsidP="00D565A4">
            <w:pPr>
              <w:jc w:val="center"/>
              <w:rPr>
                <w:rFonts w:ascii="GHEA Grapalat" w:hAnsi="GHEA Grapalat"/>
              </w:rPr>
            </w:pPr>
          </w:p>
          <w:p w14:paraId="1A8040CB" w14:textId="77777777" w:rsidR="00070144" w:rsidRPr="00F566BF" w:rsidRDefault="00070144" w:rsidP="00D565A4">
            <w:pPr>
              <w:jc w:val="center"/>
              <w:rPr>
                <w:rFonts w:ascii="GHEA Grapalat" w:hAnsi="GHEA Grapalat"/>
                <w:lang w:val="ru-RU"/>
              </w:rPr>
            </w:pPr>
            <w:r w:rsidRPr="00F566BF">
              <w:rPr>
                <w:rFonts w:ascii="GHEA Grapalat" w:hAnsi="GHEA Grapalat"/>
                <w:lang w:val="ru-RU"/>
              </w:rPr>
              <w:t>---------------------------------</w:t>
            </w:r>
          </w:p>
          <w:p w14:paraId="45425A94" w14:textId="77777777" w:rsidR="00070144" w:rsidRPr="00F566BF" w:rsidRDefault="00070144" w:rsidP="00D565A4">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1D99A766" w14:textId="77777777" w:rsidR="00070144" w:rsidRPr="00F566BF" w:rsidRDefault="00070144" w:rsidP="00D565A4">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665D3324" w14:textId="77777777" w:rsidR="00070144" w:rsidRPr="00E22B92" w:rsidRDefault="00070144" w:rsidP="00070144">
      <w:pPr>
        <w:widowControl w:val="0"/>
        <w:spacing w:line="1" w:lineRule="exact"/>
        <w:rPr>
          <w:rFonts w:ascii="GHEA Grapalat" w:eastAsia="Courier New" w:hAnsi="GHEA Grapalat" w:cs="Courier New"/>
          <w:color w:val="000000"/>
          <w:lang w:val="hy-AM" w:eastAsia="hy-AM" w:bidi="hy-AM"/>
        </w:rPr>
      </w:pPr>
    </w:p>
    <w:p w14:paraId="121C5523" w14:textId="29A54239" w:rsidR="00070144" w:rsidRPr="00070144" w:rsidRDefault="00070144" w:rsidP="00655AC6">
      <w:pPr>
        <w:widowControl w:val="0"/>
        <w:autoSpaceDE w:val="0"/>
        <w:autoSpaceDN w:val="0"/>
        <w:rPr>
          <w:rFonts w:ascii="GHEA Grapalat" w:eastAsia="Arial MT" w:hAnsi="GHEA Grapalat" w:cs="Arial MT"/>
          <w:sz w:val="18"/>
          <w:szCs w:val="22"/>
          <w:lang w:val="ru-RU"/>
        </w:rPr>
        <w:sectPr w:rsidR="00070144" w:rsidRPr="00070144" w:rsidSect="00D44E70">
          <w:pgSz w:w="11910" w:h="16840"/>
          <w:pgMar w:top="1135" w:right="249" w:bottom="578" w:left="284" w:header="357" w:footer="397" w:gutter="0"/>
          <w:cols w:space="720"/>
        </w:sectPr>
      </w:pPr>
    </w:p>
    <w:p w14:paraId="6F095D98" w14:textId="77777777" w:rsidR="00310C13" w:rsidRPr="007039D5" w:rsidRDefault="00310C13" w:rsidP="005274C5">
      <w:pPr>
        <w:rPr>
          <w:rFonts w:ascii="GHEA Grapalat" w:hAnsi="GHEA Grapalat"/>
          <w:i/>
          <w:sz w:val="18"/>
          <w:lang w:val="hy-AM"/>
        </w:rPr>
      </w:pPr>
    </w:p>
    <w:p w14:paraId="555882DC" w14:textId="77777777" w:rsidR="00310C13" w:rsidRPr="007039D5" w:rsidRDefault="00310C13" w:rsidP="007678FA">
      <w:pPr>
        <w:jc w:val="right"/>
        <w:rPr>
          <w:rFonts w:ascii="GHEA Grapalat" w:hAnsi="GHEA Grapalat"/>
          <w:i/>
          <w:sz w:val="18"/>
          <w:lang w:val="hy-AM"/>
        </w:rPr>
      </w:pPr>
    </w:p>
    <w:p w14:paraId="3FA10851" w14:textId="77777777" w:rsidR="00310C13" w:rsidRPr="007039D5" w:rsidRDefault="00310C13" w:rsidP="007678FA">
      <w:pPr>
        <w:jc w:val="right"/>
        <w:rPr>
          <w:rFonts w:ascii="GHEA Grapalat" w:hAnsi="GHEA Grapalat"/>
          <w:i/>
          <w:sz w:val="18"/>
          <w:lang w:val="hy-AM"/>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33D20AEA" w14:textId="1BE54F60" w:rsidR="007039D5" w:rsidRPr="00F36BB4" w:rsidRDefault="007039D5" w:rsidP="007039D5">
      <w:pPr>
        <w:jc w:val="right"/>
        <w:rPr>
          <w:rFonts w:ascii="GHEA Grapalat" w:hAnsi="GHEA Grapalat"/>
          <w:b/>
          <w:i/>
          <w:sz w:val="18"/>
          <w:lang w:val="hy-AM"/>
        </w:rPr>
      </w:pPr>
      <w:r w:rsidRPr="00F36BB4">
        <w:rPr>
          <w:rFonts w:ascii="GHEA Grapalat" w:hAnsi="GHEA Grapalat"/>
          <w:b/>
          <w:i/>
          <w:sz w:val="18"/>
          <w:lang w:val="hy-AM"/>
        </w:rPr>
        <w:t>«         »              202</w:t>
      </w:r>
      <w:r w:rsidR="005274C5">
        <w:rPr>
          <w:rFonts w:ascii="GHEA Grapalat" w:hAnsi="GHEA Grapalat"/>
          <w:b/>
          <w:i/>
          <w:sz w:val="18"/>
          <w:lang w:val="hy-AM"/>
        </w:rPr>
        <w:t>5</w:t>
      </w:r>
      <w:r w:rsidRPr="00F36BB4">
        <w:rPr>
          <w:rFonts w:ascii="GHEA Grapalat" w:hAnsi="GHEA Grapalat"/>
          <w:b/>
          <w:i/>
          <w:sz w:val="18"/>
          <w:lang w:val="hy-AM"/>
        </w:rPr>
        <w:t xml:space="preserve">թ. կնքված </w:t>
      </w:r>
    </w:p>
    <w:p w14:paraId="1BF99371" w14:textId="77777777" w:rsidR="007039D5" w:rsidRPr="007039D5" w:rsidRDefault="007039D5" w:rsidP="007039D5">
      <w:pPr>
        <w:jc w:val="center"/>
        <w:rPr>
          <w:rFonts w:ascii="GHEA Grapalat" w:hAnsi="GHEA Grapalat"/>
          <w:sz w:val="20"/>
          <w:lang w:val="hy-AM"/>
        </w:rPr>
      </w:pPr>
      <w:r w:rsidRPr="00F36BB4">
        <w:rPr>
          <w:rFonts w:ascii="GHEA Grapalat" w:hAnsi="GHEA Grapalat"/>
          <w:b/>
          <w:i/>
          <w:sz w:val="18"/>
          <w:lang w:val="hy-AM"/>
        </w:rPr>
        <w:t xml:space="preserve">                     </w:t>
      </w:r>
      <w:r>
        <w:rPr>
          <w:rFonts w:ascii="GHEA Grapalat" w:hAnsi="GHEA Grapalat"/>
          <w:b/>
          <w:i/>
          <w:sz w:val="18"/>
          <w:lang w:val="hy-AM"/>
        </w:rPr>
        <w:t xml:space="preserve">                                                                                             </w:t>
      </w:r>
      <w:r w:rsidRPr="00F36BB4">
        <w:rPr>
          <w:rFonts w:ascii="GHEA Grapalat" w:hAnsi="GHEA Grapalat"/>
          <w:b/>
          <w:i/>
          <w:sz w:val="18"/>
          <w:lang w:val="hy-AM"/>
        </w:rPr>
        <w:t xml:space="preserve"> ծածկագրով           պայմանագրի</w:t>
      </w:r>
    </w:p>
    <w:p w14:paraId="3697B5E2" w14:textId="77777777" w:rsidR="007678FA" w:rsidRPr="007039D5" w:rsidRDefault="007678FA" w:rsidP="007678FA">
      <w:pPr>
        <w:tabs>
          <w:tab w:val="left" w:pos="9540"/>
        </w:tabs>
        <w:rPr>
          <w:rFonts w:ascii="GHEA Grapalat" w:hAnsi="GHEA Grapalat"/>
          <w:sz w:val="20"/>
          <w:lang w:val="hy-AM"/>
        </w:rPr>
      </w:pPr>
    </w:p>
    <w:p w14:paraId="752981A1" w14:textId="77777777" w:rsidR="007678FA" w:rsidRPr="007039D5" w:rsidRDefault="007678FA" w:rsidP="007678FA">
      <w:pPr>
        <w:tabs>
          <w:tab w:val="left" w:pos="9540"/>
        </w:tabs>
        <w:rPr>
          <w:rFonts w:ascii="GHEA Grapalat" w:hAnsi="GHEA Grapalat"/>
          <w:sz w:val="20"/>
          <w:lang w:val="hy-AM"/>
        </w:rPr>
      </w:pPr>
    </w:p>
    <w:p w14:paraId="545EF838" w14:textId="7D485B3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091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3"/>
        <w:gridCol w:w="1412"/>
        <w:gridCol w:w="2127"/>
        <w:gridCol w:w="992"/>
        <w:gridCol w:w="850"/>
        <w:gridCol w:w="851"/>
        <w:gridCol w:w="850"/>
        <w:gridCol w:w="851"/>
        <w:gridCol w:w="850"/>
        <w:gridCol w:w="709"/>
      </w:tblGrid>
      <w:tr w:rsidR="007678FA" w:rsidRPr="00F566BF" w14:paraId="02E76D0A" w14:textId="77777777" w:rsidTr="00B673E4">
        <w:tc>
          <w:tcPr>
            <w:tcW w:w="10915" w:type="dxa"/>
            <w:gridSpan w:val="10"/>
          </w:tcPr>
          <w:p w14:paraId="7FB5F791"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Ծառայության</w:t>
            </w:r>
          </w:p>
        </w:tc>
      </w:tr>
      <w:tr w:rsidR="00F62931" w:rsidRPr="002D0613" w14:paraId="272DFF80" w14:textId="77777777" w:rsidTr="00B673E4">
        <w:tc>
          <w:tcPr>
            <w:tcW w:w="1423" w:type="dxa"/>
            <w:vAlign w:val="center"/>
          </w:tcPr>
          <w:p w14:paraId="034ED9C0"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412" w:type="dxa"/>
            <w:vAlign w:val="center"/>
          </w:tcPr>
          <w:p w14:paraId="03044850"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2127" w:type="dxa"/>
            <w:vAlign w:val="center"/>
          </w:tcPr>
          <w:p w14:paraId="5656D9F5"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5953" w:type="dxa"/>
            <w:gridSpan w:val="7"/>
            <w:vAlign w:val="center"/>
          </w:tcPr>
          <w:p w14:paraId="5CF4675B" w14:textId="58AC0180" w:rsidR="007678FA" w:rsidRPr="00F566BF" w:rsidRDefault="007678FA" w:rsidP="00310C13">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w:t>
            </w:r>
            <w:r w:rsidR="007039D5">
              <w:rPr>
                <w:rFonts w:ascii="GHEA Grapalat" w:hAnsi="GHEA Grapalat"/>
                <w:sz w:val="18"/>
                <w:lang w:val="hy-AM"/>
              </w:rPr>
              <w:t>2</w:t>
            </w:r>
            <w:r w:rsidR="00B673E4">
              <w:rPr>
                <w:rFonts w:ascii="GHEA Grapalat" w:hAnsi="GHEA Grapalat"/>
                <w:sz w:val="18"/>
                <w:lang w:val="hy-AM"/>
              </w:rPr>
              <w:t>6</w:t>
            </w:r>
            <w:r w:rsidRPr="00F566BF">
              <w:rPr>
                <w:rFonts w:ascii="GHEA Grapalat" w:hAnsi="GHEA Grapalat"/>
                <w:sz w:val="18"/>
                <w:lang w:val="es-ES"/>
              </w:rPr>
              <w:t>թ-ին` ըստ ամիսների, այդ թվում*</w:t>
            </w:r>
          </w:p>
        </w:tc>
      </w:tr>
      <w:tr w:rsidR="00B673E4" w:rsidRPr="00F566BF" w14:paraId="64F0D610" w14:textId="77777777" w:rsidTr="00B673E4">
        <w:trPr>
          <w:trHeight w:val="1538"/>
        </w:trPr>
        <w:tc>
          <w:tcPr>
            <w:tcW w:w="1423" w:type="dxa"/>
          </w:tcPr>
          <w:p w14:paraId="2AAFAB7E" w14:textId="77777777" w:rsidR="00B673E4" w:rsidRPr="00F566BF" w:rsidRDefault="00B673E4" w:rsidP="00E53C12">
            <w:pPr>
              <w:jc w:val="center"/>
              <w:rPr>
                <w:rFonts w:ascii="GHEA Grapalat" w:hAnsi="GHEA Grapalat"/>
                <w:sz w:val="20"/>
                <w:lang w:val="es-ES"/>
              </w:rPr>
            </w:pPr>
          </w:p>
        </w:tc>
        <w:tc>
          <w:tcPr>
            <w:tcW w:w="1412" w:type="dxa"/>
          </w:tcPr>
          <w:p w14:paraId="3052BA05" w14:textId="77777777" w:rsidR="00B673E4" w:rsidRPr="00F566BF" w:rsidRDefault="00B673E4" w:rsidP="00E53C12">
            <w:pPr>
              <w:jc w:val="center"/>
              <w:rPr>
                <w:rFonts w:ascii="GHEA Grapalat" w:hAnsi="GHEA Grapalat"/>
                <w:sz w:val="20"/>
                <w:lang w:val="es-ES"/>
              </w:rPr>
            </w:pPr>
          </w:p>
        </w:tc>
        <w:tc>
          <w:tcPr>
            <w:tcW w:w="2127" w:type="dxa"/>
          </w:tcPr>
          <w:p w14:paraId="7350E09C" w14:textId="42C2FFA7" w:rsidR="00B673E4" w:rsidRPr="00F566BF" w:rsidRDefault="00B673E4" w:rsidP="00E53C12">
            <w:pPr>
              <w:ind w:left="113" w:right="-7"/>
              <w:jc w:val="center"/>
              <w:rPr>
                <w:rFonts w:ascii="GHEA Grapalat" w:hAnsi="GHEA Grapalat" w:cs="Sylfaen"/>
                <w:sz w:val="18"/>
                <w:szCs w:val="22"/>
                <w:lang w:val="pt-BR"/>
              </w:rPr>
            </w:pPr>
          </w:p>
        </w:tc>
        <w:tc>
          <w:tcPr>
            <w:tcW w:w="992" w:type="dxa"/>
            <w:textDirection w:val="btLr"/>
            <w:vAlign w:val="center"/>
          </w:tcPr>
          <w:p w14:paraId="33DE47B8" w14:textId="5D27DEAF" w:rsidR="00B673E4" w:rsidRPr="00F566BF" w:rsidRDefault="00B673E4"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p>
        </w:tc>
        <w:tc>
          <w:tcPr>
            <w:tcW w:w="850" w:type="dxa"/>
            <w:textDirection w:val="btLr"/>
            <w:vAlign w:val="center"/>
          </w:tcPr>
          <w:p w14:paraId="71723189" w14:textId="6BB95801" w:rsidR="00B673E4" w:rsidRPr="00F566BF" w:rsidRDefault="00B673E4"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851" w:type="dxa"/>
            <w:textDirection w:val="btLr"/>
            <w:vAlign w:val="center"/>
          </w:tcPr>
          <w:p w14:paraId="44E350DA" w14:textId="2651912B" w:rsidR="00B673E4" w:rsidRPr="00F566BF" w:rsidRDefault="00B673E4"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p>
        </w:tc>
        <w:tc>
          <w:tcPr>
            <w:tcW w:w="850" w:type="dxa"/>
            <w:textDirection w:val="btLr"/>
            <w:vAlign w:val="center"/>
          </w:tcPr>
          <w:p w14:paraId="5FA18D3D" w14:textId="242229BE" w:rsidR="00B673E4" w:rsidRPr="00F566BF" w:rsidRDefault="00B673E4"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851" w:type="dxa"/>
            <w:textDirection w:val="btLr"/>
            <w:vAlign w:val="center"/>
          </w:tcPr>
          <w:p w14:paraId="53B45964" w14:textId="35DC0040" w:rsidR="00B673E4" w:rsidRPr="00F566BF" w:rsidRDefault="00B673E4"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նոյեմբեր</w:t>
            </w:r>
          </w:p>
        </w:tc>
        <w:tc>
          <w:tcPr>
            <w:tcW w:w="850" w:type="dxa"/>
            <w:textDirection w:val="btLr"/>
            <w:vAlign w:val="center"/>
          </w:tcPr>
          <w:p w14:paraId="5C2E97B0" w14:textId="5B95600E" w:rsidR="00B673E4" w:rsidRPr="00F566BF" w:rsidRDefault="00B673E4"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709" w:type="dxa"/>
            <w:vAlign w:val="center"/>
          </w:tcPr>
          <w:p w14:paraId="027E1BAD" w14:textId="77777777" w:rsidR="00B673E4" w:rsidRPr="00F566BF" w:rsidRDefault="00B673E4"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B673E4" w:rsidRPr="00F566BF" w:rsidRDefault="00B673E4" w:rsidP="00E53C12">
            <w:pPr>
              <w:jc w:val="center"/>
              <w:rPr>
                <w:rFonts w:ascii="GHEA Grapalat" w:hAnsi="GHEA Grapalat"/>
                <w:sz w:val="18"/>
                <w:lang w:val="es-ES"/>
              </w:rPr>
            </w:pPr>
          </w:p>
        </w:tc>
      </w:tr>
      <w:tr w:rsidR="00B673E4" w:rsidRPr="00F566BF" w14:paraId="4778FBF1" w14:textId="77777777" w:rsidTr="00B673E4">
        <w:trPr>
          <w:cantSplit/>
          <w:trHeight w:val="1538"/>
        </w:trPr>
        <w:tc>
          <w:tcPr>
            <w:tcW w:w="1423" w:type="dxa"/>
          </w:tcPr>
          <w:p w14:paraId="06510526" w14:textId="27B34E6E" w:rsidR="00B673E4" w:rsidRPr="00E057B1" w:rsidRDefault="00B673E4" w:rsidP="00B673E4">
            <w:pPr>
              <w:jc w:val="center"/>
              <w:rPr>
                <w:rFonts w:ascii="GHEA Grapalat" w:hAnsi="GHEA Grapalat"/>
                <w:sz w:val="20"/>
                <w:lang w:val="es-ES"/>
              </w:rPr>
            </w:pPr>
            <w:r w:rsidRPr="00E057B1">
              <w:rPr>
                <w:rFonts w:ascii="GHEA Grapalat" w:hAnsi="GHEA Grapalat"/>
                <w:sz w:val="20"/>
                <w:lang w:val="hy-AM"/>
              </w:rPr>
              <w:t>1</w:t>
            </w:r>
          </w:p>
        </w:tc>
        <w:tc>
          <w:tcPr>
            <w:tcW w:w="1412" w:type="dxa"/>
          </w:tcPr>
          <w:p w14:paraId="6D3F3468" w14:textId="71FEBC2A" w:rsidR="00B673E4" w:rsidRPr="005274C5" w:rsidRDefault="00B673E4" w:rsidP="00B673E4">
            <w:pPr>
              <w:jc w:val="center"/>
              <w:rPr>
                <w:rFonts w:ascii="GHEA Grapalat" w:hAnsi="GHEA Grapalat"/>
                <w:sz w:val="20"/>
                <w:szCs w:val="20"/>
                <w:lang w:val="es-ES"/>
              </w:rPr>
            </w:pPr>
            <w:r w:rsidRPr="00C9604D">
              <w:rPr>
                <w:rFonts w:ascii="GHEA Grapalat" w:hAnsi="GHEA Grapalat"/>
                <w:sz w:val="20"/>
                <w:szCs w:val="20"/>
                <w:lang w:val="es-ES"/>
              </w:rPr>
              <w:t>71351480/1</w:t>
            </w:r>
          </w:p>
        </w:tc>
        <w:tc>
          <w:tcPr>
            <w:tcW w:w="2127" w:type="dxa"/>
          </w:tcPr>
          <w:p w14:paraId="71BE3923" w14:textId="33C1D475" w:rsidR="00B673E4" w:rsidRPr="00E057B1" w:rsidRDefault="00B673E4" w:rsidP="00B673E4">
            <w:pPr>
              <w:ind w:right="113"/>
              <w:rPr>
                <w:rFonts w:ascii="GHEA Grapalat" w:hAnsi="GHEA Grapalat"/>
                <w:sz w:val="18"/>
              </w:rPr>
            </w:pPr>
            <w:r w:rsidRPr="00C018FD">
              <w:rPr>
                <w:rFonts w:ascii="GHEA Mariam" w:hAnsi="GHEA Mariam"/>
                <w:sz w:val="22"/>
                <w:szCs w:val="22"/>
                <w:lang w:val="hy-AM"/>
              </w:rPr>
              <w:t xml:space="preserve">Օդային քարտեզագրման </w:t>
            </w:r>
            <w:r w:rsidRPr="00C018FD">
              <w:rPr>
                <w:rFonts w:ascii="GHEA Mariam" w:hAnsi="GHEA Mariam"/>
                <w:sz w:val="22"/>
                <w:szCs w:val="22"/>
                <w:lang w:val="de-DE"/>
              </w:rPr>
              <w:t xml:space="preserve"> </w:t>
            </w:r>
            <w:proofErr w:type="spellStart"/>
            <w:r w:rsidRPr="00C018FD">
              <w:rPr>
                <w:rFonts w:ascii="GHEA Mariam" w:hAnsi="GHEA Mariam"/>
                <w:sz w:val="22"/>
                <w:szCs w:val="22"/>
                <w:lang w:val="de-DE"/>
              </w:rPr>
              <w:t>ծառայություններ</w:t>
            </w:r>
            <w:proofErr w:type="spellEnd"/>
          </w:p>
        </w:tc>
        <w:tc>
          <w:tcPr>
            <w:tcW w:w="992" w:type="dxa"/>
          </w:tcPr>
          <w:p w14:paraId="78FF2EEA" w14:textId="3F66E08E" w:rsidR="00B673E4" w:rsidRPr="00E057B1" w:rsidRDefault="00B673E4" w:rsidP="00B673E4">
            <w:pPr>
              <w:ind w:left="113" w:right="113"/>
              <w:jc w:val="center"/>
              <w:rPr>
                <w:rFonts w:ascii="GHEA Grapalat" w:hAnsi="GHEA Grapalat"/>
                <w:sz w:val="18"/>
              </w:rPr>
            </w:pPr>
            <w:r w:rsidRPr="00E057B1">
              <w:rPr>
                <w:rFonts w:ascii="GHEA Grapalat" w:hAnsi="GHEA Grapalat"/>
                <w:sz w:val="18"/>
              </w:rPr>
              <w:t>100 %</w:t>
            </w:r>
          </w:p>
        </w:tc>
        <w:tc>
          <w:tcPr>
            <w:tcW w:w="850" w:type="dxa"/>
          </w:tcPr>
          <w:p w14:paraId="4574A4AC" w14:textId="3038DD48" w:rsidR="00B673E4" w:rsidRPr="00E057B1" w:rsidRDefault="00B673E4" w:rsidP="00B673E4">
            <w:pPr>
              <w:ind w:right="113"/>
              <w:rPr>
                <w:rFonts w:ascii="GHEA Grapalat" w:hAnsi="GHEA Grapalat"/>
                <w:sz w:val="18"/>
              </w:rPr>
            </w:pPr>
            <w:r w:rsidRPr="00E057B1">
              <w:rPr>
                <w:rFonts w:ascii="GHEA Grapalat" w:hAnsi="GHEA Grapalat"/>
                <w:sz w:val="18"/>
              </w:rPr>
              <w:t>100 %</w:t>
            </w:r>
          </w:p>
        </w:tc>
        <w:tc>
          <w:tcPr>
            <w:tcW w:w="851" w:type="dxa"/>
          </w:tcPr>
          <w:p w14:paraId="41771D75" w14:textId="289D231E" w:rsidR="00B673E4" w:rsidRPr="00E057B1" w:rsidRDefault="00B673E4" w:rsidP="00B673E4">
            <w:pPr>
              <w:ind w:right="113"/>
              <w:rPr>
                <w:rFonts w:ascii="GHEA Grapalat" w:hAnsi="GHEA Grapalat"/>
                <w:sz w:val="18"/>
              </w:rPr>
            </w:pPr>
            <w:r w:rsidRPr="00E057B1">
              <w:rPr>
                <w:rFonts w:ascii="GHEA Grapalat" w:hAnsi="GHEA Grapalat"/>
                <w:sz w:val="18"/>
              </w:rPr>
              <w:t>100 %</w:t>
            </w:r>
          </w:p>
        </w:tc>
        <w:tc>
          <w:tcPr>
            <w:tcW w:w="850" w:type="dxa"/>
          </w:tcPr>
          <w:p w14:paraId="3105C606" w14:textId="5AD0D619" w:rsidR="00B673E4" w:rsidRPr="00E057B1" w:rsidRDefault="00B673E4" w:rsidP="00B673E4">
            <w:pPr>
              <w:ind w:right="113"/>
              <w:rPr>
                <w:rFonts w:ascii="GHEA Grapalat" w:hAnsi="GHEA Grapalat"/>
                <w:sz w:val="18"/>
              </w:rPr>
            </w:pPr>
            <w:r w:rsidRPr="00E057B1">
              <w:rPr>
                <w:rFonts w:ascii="GHEA Grapalat" w:hAnsi="GHEA Grapalat"/>
                <w:sz w:val="18"/>
              </w:rPr>
              <w:t>100 %</w:t>
            </w:r>
          </w:p>
        </w:tc>
        <w:tc>
          <w:tcPr>
            <w:tcW w:w="851" w:type="dxa"/>
          </w:tcPr>
          <w:p w14:paraId="05AD19F7" w14:textId="42B28426" w:rsidR="00B673E4" w:rsidRPr="00E057B1" w:rsidRDefault="00B673E4" w:rsidP="00B673E4">
            <w:pPr>
              <w:ind w:right="113"/>
              <w:rPr>
                <w:rFonts w:ascii="GHEA Grapalat" w:hAnsi="GHEA Grapalat"/>
                <w:sz w:val="18"/>
              </w:rPr>
            </w:pPr>
            <w:r w:rsidRPr="00E057B1">
              <w:rPr>
                <w:rFonts w:ascii="GHEA Grapalat" w:hAnsi="GHEA Grapalat"/>
                <w:sz w:val="18"/>
              </w:rPr>
              <w:t>100 %</w:t>
            </w:r>
          </w:p>
        </w:tc>
        <w:tc>
          <w:tcPr>
            <w:tcW w:w="850" w:type="dxa"/>
          </w:tcPr>
          <w:p w14:paraId="20E27A48" w14:textId="75AB1450" w:rsidR="00B673E4" w:rsidRPr="00E057B1" w:rsidRDefault="00B673E4" w:rsidP="00B673E4">
            <w:pPr>
              <w:ind w:right="113"/>
              <w:rPr>
                <w:rFonts w:ascii="GHEA Grapalat" w:hAnsi="GHEA Grapalat"/>
                <w:sz w:val="18"/>
              </w:rPr>
            </w:pPr>
            <w:r w:rsidRPr="00E057B1">
              <w:rPr>
                <w:rFonts w:ascii="GHEA Grapalat" w:hAnsi="GHEA Grapalat"/>
                <w:sz w:val="18"/>
              </w:rPr>
              <w:t>100 %</w:t>
            </w:r>
          </w:p>
        </w:tc>
        <w:tc>
          <w:tcPr>
            <w:tcW w:w="709" w:type="dxa"/>
          </w:tcPr>
          <w:p w14:paraId="684C056C" w14:textId="52C0FB72" w:rsidR="00B673E4" w:rsidRPr="00E057B1" w:rsidRDefault="00B673E4" w:rsidP="00B673E4">
            <w:pPr>
              <w:jc w:val="center"/>
              <w:rPr>
                <w:rFonts w:ascii="GHEA Grapalat" w:hAnsi="GHEA Grapalat"/>
                <w:sz w:val="18"/>
              </w:rPr>
            </w:pPr>
            <w:r w:rsidRPr="00E057B1">
              <w:rPr>
                <w:rFonts w:ascii="GHEA Grapalat" w:hAnsi="GHEA Grapalat"/>
                <w:sz w:val="18"/>
              </w:rPr>
              <w:t>100 %</w:t>
            </w:r>
          </w:p>
        </w:tc>
      </w:tr>
    </w:tbl>
    <w:p w14:paraId="0766221F" w14:textId="77777777" w:rsidR="007678FA" w:rsidRPr="00F566BF" w:rsidRDefault="007678FA" w:rsidP="007678FA">
      <w:pPr>
        <w:rPr>
          <w:rFonts w:ascii="GHEA Grapalat" w:hAnsi="GHEA Grapalat"/>
          <w:i/>
          <w:sz w:val="18"/>
          <w:szCs w:val="18"/>
        </w:rPr>
      </w:pPr>
    </w:p>
    <w:p w14:paraId="1A4EF1A0" w14:textId="7A69D95E" w:rsidR="007678FA" w:rsidRPr="00F566BF" w:rsidRDefault="007678FA" w:rsidP="00310C13">
      <w:pPr>
        <w:jc w:val="both"/>
        <w:rPr>
          <w:rFonts w:ascii="GHEA Grapalat" w:hAnsi="GHEA Grapalat"/>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 xml:space="preserve">կարգով: </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lastRenderedPageBreak/>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40"/>
        <w:gridCol w:w="14"/>
        <w:gridCol w:w="5096"/>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2D0613"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6DD4ED8"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lastRenderedPageBreak/>
        <w:t xml:space="preserve">«         »              20  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0C429D"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0C429D">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0C429D">
        <w:rPr>
          <w:rFonts w:ascii="GHEA Grapalat" w:hAnsi="GHEA Grapalat" w:cs="Sylfaen"/>
          <w:sz w:val="20"/>
          <w:u w:val="single"/>
          <w:lang w:val="ru-RU"/>
        </w:rPr>
        <w:tab/>
      </w:r>
      <w:r w:rsidRPr="000C429D">
        <w:rPr>
          <w:rFonts w:ascii="GHEA Grapalat" w:hAnsi="GHEA Grapalat" w:cs="Sylfaen"/>
          <w:sz w:val="20"/>
          <w:u w:val="single"/>
          <w:lang w:val="ru-RU"/>
        </w:rPr>
        <w:tab/>
        <w:t xml:space="preserve">        </w:t>
      </w:r>
      <w:r w:rsidRPr="000C429D">
        <w:rPr>
          <w:rFonts w:ascii="GHEA Grapalat" w:hAnsi="GHEA Grapalat" w:cs="Sylfaen"/>
          <w:sz w:val="20"/>
          <w:lang w:val="ru-RU"/>
        </w:rPr>
        <w:t>-</w:t>
      </w:r>
      <w:r w:rsidRPr="00F566BF">
        <w:rPr>
          <w:rFonts w:ascii="GHEA Grapalat" w:hAnsi="GHEA Grapalat" w:cs="Sylfaen"/>
          <w:sz w:val="20"/>
        </w:rPr>
        <w:t>ի</w:t>
      </w:r>
      <w:r w:rsidRPr="000C429D">
        <w:rPr>
          <w:rFonts w:ascii="GHEA Grapalat" w:hAnsi="GHEA Grapalat" w:cs="Sylfaen"/>
          <w:lang w:val="ru-RU"/>
        </w:rPr>
        <w:t xml:space="preserve"> </w:t>
      </w:r>
      <w:r w:rsidRPr="000C429D">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0C429D">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0C429D">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0C429D">
        <w:rPr>
          <w:rFonts w:ascii="GHEA Grapalat" w:hAnsi="GHEA Grapalat" w:cs="Sylfaen"/>
          <w:sz w:val="20"/>
          <w:u w:val="single"/>
          <w:lang w:val="ru-RU"/>
        </w:rPr>
        <w:tab/>
      </w:r>
      <w:r w:rsidRPr="000C429D">
        <w:rPr>
          <w:rFonts w:ascii="GHEA Grapalat" w:hAnsi="GHEA Grapalat" w:cs="Sylfaen"/>
          <w:sz w:val="20"/>
          <w:u w:val="single"/>
          <w:lang w:val="ru-RU"/>
        </w:rPr>
        <w:tab/>
        <w:t xml:space="preserve">        </w:t>
      </w:r>
      <w:r w:rsidRPr="000C429D">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0C429D" w:rsidRDefault="007678FA" w:rsidP="007678FA">
      <w:pPr>
        <w:tabs>
          <w:tab w:val="left" w:pos="360"/>
          <w:tab w:val="left" w:pos="540"/>
        </w:tabs>
        <w:jc w:val="both"/>
        <w:rPr>
          <w:rFonts w:ascii="GHEA Grapalat" w:hAnsi="GHEA Grapalat" w:cs="Sylfaen"/>
          <w:lang w:val="ru-RU"/>
        </w:rPr>
      </w:pPr>
      <w:r w:rsidRPr="000C429D">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0C429D">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0C429D">
        <w:rPr>
          <w:rFonts w:ascii="GHEA Grapalat" w:hAnsi="GHEA Grapalat" w:cs="Sylfaen"/>
          <w:sz w:val="12"/>
          <w:szCs w:val="12"/>
          <w:lang w:val="ru-RU"/>
        </w:rPr>
        <w:t xml:space="preserve">     </w:t>
      </w:r>
      <w:r w:rsidRPr="000C429D">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0C429D">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0C429D"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0C429D">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0C429D">
        <w:rPr>
          <w:rFonts w:ascii="GHEA Grapalat" w:hAnsi="GHEA Grapalat" w:cs="Sylfaen"/>
          <w:sz w:val="20"/>
          <w:lang w:val="ru-RU"/>
        </w:rPr>
        <w:t xml:space="preserve"> 20     </w:t>
      </w:r>
      <w:r w:rsidRPr="00F566BF">
        <w:rPr>
          <w:rFonts w:ascii="GHEA Grapalat" w:hAnsi="GHEA Grapalat" w:cs="Sylfaen"/>
          <w:sz w:val="20"/>
        </w:rPr>
        <w:t>թ</w:t>
      </w:r>
      <w:r w:rsidRPr="000C429D">
        <w:rPr>
          <w:rFonts w:ascii="GHEA Grapalat" w:hAnsi="GHEA Grapalat" w:cs="Sylfaen"/>
          <w:sz w:val="20"/>
          <w:lang w:val="ru-RU"/>
        </w:rPr>
        <w:t xml:space="preserve">. </w:t>
      </w:r>
      <w:r w:rsidRPr="000C429D">
        <w:rPr>
          <w:rFonts w:ascii="GHEA Grapalat" w:hAnsi="GHEA Grapalat" w:cs="Sylfaen"/>
          <w:sz w:val="20"/>
          <w:u w:val="single"/>
          <w:lang w:val="ru-RU"/>
        </w:rPr>
        <w:tab/>
      </w:r>
      <w:r w:rsidRPr="000C429D">
        <w:rPr>
          <w:rFonts w:ascii="GHEA Grapalat" w:hAnsi="GHEA Grapalat" w:cs="Sylfaen"/>
          <w:sz w:val="20"/>
          <w:u w:val="single"/>
          <w:lang w:val="ru-RU"/>
        </w:rPr>
        <w:tab/>
      </w:r>
      <w:r w:rsidRPr="000C429D">
        <w:rPr>
          <w:rFonts w:ascii="GHEA Grapalat" w:hAnsi="GHEA Grapalat" w:cs="Sylfaen"/>
          <w:sz w:val="20"/>
          <w:u w:val="single"/>
          <w:lang w:val="ru-RU"/>
        </w:rPr>
        <w:tab/>
      </w:r>
      <w:r w:rsidRPr="000C429D">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1211DC37" w14:textId="77777777" w:rsidR="007678FA" w:rsidRPr="003C22C8" w:rsidRDefault="007678FA"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BE71A1" w14:textId="77777777" w:rsidR="006020B1" w:rsidRDefault="006020B1">
      <w:r>
        <w:separator/>
      </w:r>
    </w:p>
  </w:endnote>
  <w:endnote w:type="continuationSeparator" w:id="0">
    <w:p w14:paraId="41A95DEC" w14:textId="77777777" w:rsidR="006020B1" w:rsidRDefault="006020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onsolas">
    <w:panose1 w:val="020B0609020204030204"/>
    <w:charset w:val="CC"/>
    <w:family w:val="modern"/>
    <w:pitch w:val="fixed"/>
    <w:sig w:usb0="E00006FF" w:usb1="0000FCFF" w:usb2="00000001" w:usb3="00000000" w:csb0="0000019F" w:csb1="00000000"/>
  </w:font>
  <w:font w:name="Arial MT">
    <w:altName w:val="Arial"/>
    <w:charset w:val="01"/>
    <w:family w:val="swiss"/>
    <w:pitch w:val="variable"/>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 w:name="GHEA Mariam">
    <w:altName w:val="Sylfaen"/>
    <w:panose1 w:val="00000000000000000000"/>
    <w:charset w:val="00"/>
    <w:family w:val="modern"/>
    <w:notTrueType/>
    <w:pitch w:val="variable"/>
    <w:sig w:usb0="A00006AF" w:usb1="5000204B" w:usb2="00000000" w:usb3="00000000" w:csb0="0000009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5BA6BA" w14:textId="77777777" w:rsidR="006020B1" w:rsidRDefault="006020B1">
      <w:r>
        <w:separator/>
      </w:r>
    </w:p>
  </w:footnote>
  <w:footnote w:type="continuationSeparator" w:id="0">
    <w:p w14:paraId="5608D47A" w14:textId="77777777" w:rsidR="006020B1" w:rsidRDefault="006020B1">
      <w:r>
        <w:continuationSeparator/>
      </w:r>
    </w:p>
  </w:footnote>
  <w:footnote w:id="1">
    <w:p w14:paraId="052B5733" w14:textId="38D8B07C" w:rsidR="00C27B9E" w:rsidRPr="003053EF" w:rsidRDefault="00C27B9E" w:rsidP="006C1D25">
      <w:pPr>
        <w:pStyle w:val="af2"/>
        <w:jc w:val="both"/>
        <w:rPr>
          <w:lang w:val="en-US"/>
        </w:rPr>
      </w:pPr>
    </w:p>
  </w:footnote>
  <w:footnote w:id="2">
    <w:p w14:paraId="152258E3" w14:textId="77777777" w:rsidR="00784860" w:rsidRPr="002D0613" w:rsidRDefault="00784860" w:rsidP="00784860">
      <w:pPr>
        <w:jc w:val="both"/>
        <w:rPr>
          <w:rFonts w:asciiTheme="minorHAnsi" w:hAnsiTheme="minorHAnsi"/>
          <w:color w:val="EE0000"/>
          <w:lang w:val="hy-AM"/>
        </w:rPr>
      </w:pPr>
      <w:r>
        <w:rPr>
          <w:rStyle w:val="af6"/>
        </w:rPr>
        <w:footnoteRef/>
      </w:r>
      <w:r>
        <w:t xml:space="preserve"> </w:t>
      </w:r>
      <w:r w:rsidRPr="002D0613">
        <w:rPr>
          <w:rFonts w:ascii="GHEA Grapalat" w:hAnsi="GHEA Grapalat"/>
          <w:i/>
          <w:color w:val="EE0000"/>
          <w:sz w:val="16"/>
          <w:szCs w:val="16"/>
          <w:lang w:val="af-ZA"/>
        </w:rPr>
        <w:t>ՀՀ ռեզիդենտ հանդիսացող մասնակիցների դեպքում հրապարակվում է դիմում հայտարարության մեջ նշված</w:t>
      </w:r>
      <w:r w:rsidRPr="002D0613">
        <w:rPr>
          <w:rFonts w:ascii="GHEA Grapalat" w:hAnsi="GHEA Grapalat"/>
          <w:i/>
          <w:color w:val="EE0000"/>
          <w:sz w:val="16"/>
          <w:szCs w:val="16"/>
          <w:lang w:val="hy-AM"/>
        </w:rPr>
        <w:t>՝</w:t>
      </w:r>
      <w:r w:rsidRPr="002D0613">
        <w:rPr>
          <w:rFonts w:ascii="GHEA Grapalat" w:hAnsi="GHEA Grapalat"/>
          <w:i/>
          <w:color w:val="EE0000"/>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08EF3326" w14:textId="77777777" w:rsidR="00784860" w:rsidRPr="002F1D6C" w:rsidRDefault="00784860" w:rsidP="00784860">
      <w:pPr>
        <w:pStyle w:val="af2"/>
        <w:jc w:val="both"/>
        <w:rPr>
          <w:rFonts w:ascii="GHEA Grapalat" w:hAnsi="GHEA Grapalat"/>
          <w:sz w:val="16"/>
          <w:szCs w:val="16"/>
          <w:vertAlign w:val="superscript"/>
          <w:lang w:val="hy-AM"/>
        </w:rPr>
      </w:pPr>
      <w:r>
        <w:rPr>
          <w:rStyle w:val="af6"/>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ծառայության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5B89ED8E" w14:textId="77777777" w:rsidR="00784860" w:rsidRPr="00AE608F" w:rsidRDefault="00784860" w:rsidP="00784860">
      <w:pPr>
        <w:pStyle w:val="af2"/>
        <w:rPr>
          <w:rFonts w:asciiTheme="minorHAnsi" w:hAnsiTheme="minorHAnsi"/>
          <w:lang w:val="hy-AM"/>
        </w:rPr>
      </w:pPr>
    </w:p>
  </w:footnote>
  <w:footnote w:id="4">
    <w:p w14:paraId="32BB368A" w14:textId="77777777" w:rsidR="00C27B9E" w:rsidRPr="00EC2CDE" w:rsidRDefault="00C27B9E" w:rsidP="00EF4630">
      <w:pPr>
        <w:pStyle w:val="af2"/>
        <w:jc w:val="both"/>
        <w:rPr>
          <w:rFonts w:ascii="Sylfaen" w:hAnsi="Sylfaen" w:cs="Sylfaen"/>
          <w:lang w:val="af-ZA"/>
        </w:rPr>
      </w:pPr>
      <w:r>
        <w:rPr>
          <w:rStyle w:val="af6"/>
        </w:rPr>
        <w:t>15</w:t>
      </w:r>
      <w:r w:rsidRPr="003053EF">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5">
    <w:p w14:paraId="418B71BD" w14:textId="77777777" w:rsidR="00C27B9E" w:rsidRPr="0015088E" w:rsidRDefault="00C27B9E"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3F2E0C">
        <w:rPr>
          <w:rFonts w:ascii="GHEA Grapalat" w:hAnsi="GHEA Grapalat"/>
          <w:i/>
          <w:sz w:val="16"/>
          <w:szCs w:val="16"/>
          <w:lang w:val="hy-AM"/>
        </w:rPr>
        <w:t>եթե</w:t>
      </w:r>
      <w:r w:rsidRPr="001E7733">
        <w:rPr>
          <w:rFonts w:ascii="GHEA Grapalat" w:hAnsi="GHEA Grapalat"/>
          <w:i/>
          <w:sz w:val="16"/>
          <w:szCs w:val="16"/>
          <w:lang w:val="af-ZA"/>
        </w:rPr>
        <w:t xml:space="preserve"> </w:t>
      </w:r>
      <w:r w:rsidRPr="003F2E0C">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3F2E0C">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3F2E0C">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3F2E0C">
        <w:rPr>
          <w:rFonts w:ascii="GHEA Grapalat" w:hAnsi="GHEA Grapalat"/>
          <w:i/>
          <w:sz w:val="16"/>
          <w:szCs w:val="16"/>
          <w:lang w:val="hy-AM"/>
        </w:rPr>
        <w:t>հարկ</w:t>
      </w:r>
      <w:r w:rsidRPr="001E7733">
        <w:rPr>
          <w:rFonts w:ascii="GHEA Grapalat" w:hAnsi="GHEA Grapalat"/>
          <w:i/>
          <w:sz w:val="16"/>
          <w:szCs w:val="16"/>
          <w:lang w:val="af-ZA"/>
        </w:rPr>
        <w:t xml:space="preserve"> </w:t>
      </w:r>
      <w:r w:rsidRPr="003F2E0C">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3F2E0C">
        <w:rPr>
          <w:rFonts w:ascii="GHEA Grapalat" w:hAnsi="GHEA Grapalat"/>
          <w:i/>
          <w:sz w:val="16"/>
          <w:szCs w:val="16"/>
          <w:lang w:val="hy-AM"/>
        </w:rPr>
        <w:t>է</w:t>
      </w:r>
      <w:r w:rsidRPr="001E7733">
        <w:rPr>
          <w:rFonts w:ascii="GHEA Grapalat" w:hAnsi="GHEA Grapalat"/>
          <w:i/>
          <w:sz w:val="16"/>
          <w:szCs w:val="16"/>
          <w:lang w:val="af-ZA"/>
        </w:rPr>
        <w:t xml:space="preserve">, </w:t>
      </w:r>
      <w:r w:rsidRPr="003F2E0C">
        <w:rPr>
          <w:rFonts w:ascii="GHEA Grapalat" w:hAnsi="GHEA Grapalat"/>
          <w:i/>
          <w:sz w:val="16"/>
          <w:szCs w:val="16"/>
          <w:lang w:val="hy-AM"/>
        </w:rPr>
        <w:t>ապա</w:t>
      </w:r>
      <w:r w:rsidRPr="001E7733">
        <w:rPr>
          <w:rFonts w:ascii="GHEA Grapalat" w:hAnsi="GHEA Grapalat"/>
          <w:i/>
          <w:sz w:val="16"/>
          <w:szCs w:val="16"/>
          <w:lang w:val="af-ZA"/>
        </w:rPr>
        <w:t xml:space="preserve"> </w:t>
      </w:r>
      <w:r w:rsidRPr="003F2E0C">
        <w:rPr>
          <w:rFonts w:ascii="GHEA Grapalat" w:hAnsi="GHEA Grapalat"/>
          <w:i/>
          <w:sz w:val="16"/>
          <w:szCs w:val="16"/>
          <w:lang w:val="hy-AM"/>
        </w:rPr>
        <w:t>տվյալ</w:t>
      </w:r>
      <w:r w:rsidRPr="001E7733">
        <w:rPr>
          <w:rFonts w:ascii="GHEA Grapalat" w:hAnsi="GHEA Grapalat"/>
          <w:i/>
          <w:sz w:val="16"/>
          <w:szCs w:val="16"/>
          <w:lang w:val="af-ZA"/>
        </w:rPr>
        <w:t xml:space="preserve"> </w:t>
      </w:r>
      <w:r w:rsidRPr="003F2E0C">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3F2E0C">
        <w:rPr>
          <w:rFonts w:ascii="GHEA Grapalat" w:hAnsi="GHEA Grapalat"/>
          <w:i/>
          <w:sz w:val="16"/>
          <w:szCs w:val="16"/>
          <w:lang w:val="hy-AM"/>
        </w:rPr>
        <w:t>գծով</w:t>
      </w:r>
      <w:r w:rsidRPr="001E7733">
        <w:rPr>
          <w:rFonts w:ascii="GHEA Grapalat" w:hAnsi="GHEA Grapalat"/>
          <w:i/>
          <w:sz w:val="16"/>
          <w:szCs w:val="16"/>
          <w:lang w:val="af-ZA"/>
        </w:rPr>
        <w:t xml:space="preserve"> </w:t>
      </w:r>
      <w:r w:rsidRPr="003F2E0C">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3F2E0C">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3F2E0C">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3F2E0C">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3F2E0C">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3F2E0C">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3F2E0C">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3F2E0C">
        <w:rPr>
          <w:rFonts w:ascii="GHEA Grapalat" w:hAnsi="GHEA Grapalat"/>
          <w:i/>
          <w:sz w:val="16"/>
          <w:szCs w:val="16"/>
          <w:lang w:val="hy-AM"/>
        </w:rPr>
        <w:t>հարկի</w:t>
      </w:r>
      <w:r w:rsidRPr="001E7733">
        <w:rPr>
          <w:rFonts w:ascii="GHEA Grapalat" w:hAnsi="GHEA Grapalat"/>
          <w:i/>
          <w:sz w:val="16"/>
          <w:szCs w:val="16"/>
          <w:lang w:val="af-ZA"/>
        </w:rPr>
        <w:t xml:space="preserve"> </w:t>
      </w:r>
      <w:r w:rsidRPr="003F2E0C">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3F2E0C">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3F2E0C">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3F2E0C">
        <w:rPr>
          <w:rFonts w:ascii="GHEA Grapalat" w:hAnsi="GHEA Grapalat"/>
          <w:i/>
          <w:sz w:val="16"/>
          <w:szCs w:val="16"/>
          <w:lang w:val="hy-AM"/>
        </w:rPr>
        <w:t>րդ</w:t>
      </w:r>
      <w:r w:rsidRPr="001E7733">
        <w:rPr>
          <w:rFonts w:ascii="GHEA Grapalat" w:hAnsi="GHEA Grapalat"/>
          <w:i/>
          <w:sz w:val="16"/>
          <w:szCs w:val="16"/>
          <w:lang w:val="af-ZA"/>
        </w:rPr>
        <w:t xml:space="preserve"> </w:t>
      </w:r>
      <w:r w:rsidRPr="003F2E0C">
        <w:rPr>
          <w:rFonts w:ascii="GHEA Grapalat" w:hAnsi="GHEA Grapalat"/>
          <w:i/>
          <w:sz w:val="16"/>
          <w:szCs w:val="16"/>
          <w:lang w:val="hy-AM"/>
        </w:rPr>
        <w:t>սյունակում։</w:t>
      </w:r>
    </w:p>
    <w:p w14:paraId="1D97371B" w14:textId="77777777" w:rsidR="00C27B9E" w:rsidRPr="001E7733" w:rsidDel="00856FDE" w:rsidRDefault="00C27B9E" w:rsidP="00B2572B">
      <w:pPr>
        <w:pStyle w:val="af2"/>
        <w:rPr>
          <w:del w:id="12" w:author="User" w:date="2019-05-26T09:57:00Z"/>
          <w:i/>
          <w:lang w:val="af-ZA"/>
        </w:rPr>
      </w:pPr>
    </w:p>
  </w:footnote>
  <w:footnote w:id="6">
    <w:p w14:paraId="0A03549D" w14:textId="77777777" w:rsidR="00C27B9E" w:rsidRPr="00D35832" w:rsidRDefault="00C27B9E">
      <w:pPr>
        <w:pStyle w:val="af2"/>
        <w:rPr>
          <w:rFonts w:ascii="Sylfaen" w:hAnsi="Sylfaen"/>
          <w:lang w:val="hy-AM"/>
        </w:rPr>
      </w:pPr>
    </w:p>
  </w:footnote>
  <w:footnote w:id="7">
    <w:p w14:paraId="3CD1D464" w14:textId="77777777" w:rsidR="00C27B9E" w:rsidRDefault="00C27B9E" w:rsidP="006C09E8">
      <w:pPr>
        <w:pStyle w:val="af2"/>
        <w:rPr>
          <w:rFonts w:ascii="Sylfaen" w:hAnsi="Sylfaen"/>
          <w:lang w:val="hy-AM"/>
        </w:rPr>
      </w:pPr>
    </w:p>
    <w:p w14:paraId="6B37A0CD" w14:textId="00DED428" w:rsidR="00C27B9E" w:rsidRPr="00650D3A" w:rsidRDefault="00C27B9E" w:rsidP="007678FA">
      <w:pPr>
        <w:pStyle w:val="af2"/>
        <w:rPr>
          <w:rFonts w:ascii="GHEA Grapalat" w:hAnsi="GHEA Grapalat"/>
          <w:i/>
          <w:sz w:val="16"/>
          <w:szCs w:val="24"/>
          <w:lang w:val="hy-AM" w:eastAsia="en-US"/>
        </w:rPr>
      </w:pPr>
    </w:p>
  </w:footnote>
  <w:footnote w:id="8">
    <w:p w14:paraId="6B5078B2" w14:textId="77777777" w:rsidR="00C27B9E" w:rsidDel="00343637" w:rsidRDefault="00C27B9E" w:rsidP="007678FA">
      <w:pPr>
        <w:pStyle w:val="af2"/>
        <w:rPr>
          <w:del w:id="13" w:author="User" w:date="2019-05-26T11:24:00Z"/>
        </w:rPr>
      </w:pPr>
    </w:p>
  </w:footnote>
  <w:footnote w:id="9">
    <w:p w14:paraId="0D3C5D8A" w14:textId="77777777" w:rsidR="00C27B9E" w:rsidRPr="006411BD" w:rsidDel="00CE70A2" w:rsidRDefault="00C27B9E" w:rsidP="007678FA">
      <w:pPr>
        <w:pStyle w:val="af2"/>
        <w:jc w:val="both"/>
        <w:rPr>
          <w:del w:id="16" w:author="User" w:date="2019-05-26T11:27:00Z"/>
          <w:lang w:val="hy-AM"/>
        </w:rPr>
      </w:pPr>
      <w:r w:rsidRPr="00456683">
        <w:rPr>
          <w:rFonts w:ascii="Sylfaen" w:hAnsi="Sylfaen"/>
          <w:color w:val="FFFFFF"/>
          <w:sz w:val="22"/>
          <w:szCs w:val="22"/>
          <w:vertAlign w:val="superscript"/>
          <w:lang w:val="hy-AM"/>
        </w:rPr>
        <w:t>23</w:t>
      </w:r>
      <w:r w:rsidRPr="00456683">
        <w:rPr>
          <w:sz w:val="22"/>
          <w:szCs w:val="22"/>
          <w:vertAlign w:val="superscript"/>
          <w:lang w:val="en-US"/>
        </w:rPr>
        <w:t xml:space="preserve"> </w:t>
      </w:r>
      <w:r w:rsidRPr="00456683">
        <w:rPr>
          <w:rFonts w:ascii="Sylfaen" w:hAnsi="Sylfaen"/>
          <w:sz w:val="22"/>
          <w:szCs w:val="22"/>
          <w:vertAlign w:val="superscript"/>
          <w:lang w:val="hy-AM"/>
        </w:rPr>
        <w:t>23</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0">
    <w:p w14:paraId="5FDD2D3B" w14:textId="77777777" w:rsidR="00C27B9E" w:rsidDel="00D90DD6" w:rsidRDefault="00C27B9E" w:rsidP="007678FA">
      <w:pPr>
        <w:pStyle w:val="af2"/>
        <w:jc w:val="both"/>
        <w:rPr>
          <w:del w:id="17" w:author="User" w:date="2019-05-26T11:28:00Z"/>
        </w:rPr>
      </w:pPr>
      <w:r w:rsidRPr="001330C0">
        <w:rPr>
          <w:color w:val="FFFFFF"/>
          <w:sz w:val="22"/>
          <w:szCs w:val="22"/>
          <w:vertAlign w:val="superscript"/>
          <w:lang w:val="hy-AM"/>
        </w:rPr>
        <w:t>35</w:t>
      </w:r>
      <w:r w:rsidRPr="001330C0">
        <w:rPr>
          <w:sz w:val="22"/>
          <w:szCs w:val="22"/>
          <w:vertAlign w:val="superscript"/>
          <w:lang w:val="hy-AM"/>
        </w:rPr>
        <w:t xml:space="preserve"> </w:t>
      </w:r>
      <w:r w:rsidRPr="001330C0">
        <w:rPr>
          <w:rFonts w:ascii="Sylfaen" w:hAnsi="Sylfaen"/>
          <w:sz w:val="22"/>
          <w:szCs w:val="22"/>
          <w:vertAlign w:val="superscript"/>
          <w:lang w:val="hy-AM"/>
        </w:rPr>
        <w:t>24</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1">
    <w:p w14:paraId="4CF4A788" w14:textId="77777777" w:rsidR="00C27B9E" w:rsidRPr="005C6BE8" w:rsidRDefault="00C27B9E" w:rsidP="007678FA">
      <w:pPr>
        <w:pStyle w:val="af2"/>
        <w:jc w:val="both"/>
        <w:rPr>
          <w:rFonts w:ascii="GHEA Grapalat" w:hAnsi="GHEA Grapalat"/>
          <w:i/>
          <w:sz w:val="16"/>
          <w:szCs w:val="24"/>
          <w:lang w:val="hy-AM" w:eastAsia="en-US"/>
        </w:rPr>
      </w:pPr>
    </w:p>
    <w:p w14:paraId="60CBE7BE" w14:textId="77777777" w:rsidR="00C27B9E" w:rsidRPr="005C6BE8" w:rsidRDefault="00C27B9E" w:rsidP="007678FA">
      <w:pPr>
        <w:pStyle w:val="af2"/>
        <w:jc w:val="both"/>
        <w:rPr>
          <w:rFonts w:ascii="GHEA Grapalat" w:hAnsi="GHEA Grapalat"/>
          <w:i/>
          <w:sz w:val="16"/>
          <w:szCs w:val="24"/>
          <w:lang w:val="hy-AM" w:eastAsia="en-US"/>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FF3F63"/>
    <w:multiLevelType w:val="multilevel"/>
    <w:tmpl w:val="EB604B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5D73F8"/>
    <w:multiLevelType w:val="multilevel"/>
    <w:tmpl w:val="6076F98C"/>
    <w:lvl w:ilvl="0">
      <w:start w:val="1"/>
      <w:numFmt w:val="bullet"/>
      <w:lvlText w:val="-"/>
      <w:lvlJc w:val="left"/>
      <w:rPr>
        <w:rFonts w:ascii="Arial" w:eastAsia="Arial" w:hAnsi="Arial" w:cs="Arial"/>
        <w:b w:val="0"/>
        <w:bCs w:val="0"/>
        <w:i/>
        <w:iCs/>
        <w:smallCaps w:val="0"/>
        <w:strike w:val="0"/>
        <w:color w:val="000000"/>
        <w:spacing w:val="0"/>
        <w:w w:val="100"/>
        <w:position w:val="0"/>
        <w:sz w:val="15"/>
        <w:szCs w:val="15"/>
        <w:u w:val="none"/>
        <w:shd w:val="clear" w:color="auto" w:fill="auto"/>
        <w:lang w:val="hy-AM" w:eastAsia="hy-AM" w:bidi="hy-AM"/>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2CF3386"/>
    <w:multiLevelType w:val="hybridMultilevel"/>
    <w:tmpl w:val="53041B0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B997C82"/>
    <w:multiLevelType w:val="multilevel"/>
    <w:tmpl w:val="BA4C7DAA"/>
    <w:lvl w:ilvl="0">
      <w:start w:val="1"/>
      <w:numFmt w:val="bullet"/>
      <w:lvlText w:val="-"/>
      <w:lvlJc w:val="left"/>
      <w:rPr>
        <w:rFonts w:ascii="Arial" w:eastAsia="Arial" w:hAnsi="Arial" w:cs="Arial"/>
        <w:b w:val="0"/>
        <w:bCs w:val="0"/>
        <w:i/>
        <w:iCs/>
        <w:smallCaps w:val="0"/>
        <w:strike w:val="0"/>
        <w:color w:val="000000"/>
        <w:spacing w:val="0"/>
        <w:w w:val="100"/>
        <w:position w:val="0"/>
        <w:sz w:val="15"/>
        <w:szCs w:val="15"/>
        <w:u w:val="none"/>
        <w:shd w:val="clear" w:color="auto" w:fill="auto"/>
        <w:lang w:val="hy-AM" w:eastAsia="hy-AM" w:bidi="hy-AM"/>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3"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69C73BB"/>
    <w:multiLevelType w:val="multilevel"/>
    <w:tmpl w:val="1974EEEA"/>
    <w:lvl w:ilvl="0">
      <w:start w:val="1"/>
      <w:numFmt w:val="bullet"/>
      <w:lvlText w:val="-"/>
      <w:lvlJc w:val="left"/>
      <w:rPr>
        <w:rFonts w:ascii="Arial" w:eastAsia="Arial" w:hAnsi="Arial" w:cs="Arial"/>
        <w:b w:val="0"/>
        <w:bCs w:val="0"/>
        <w:i/>
        <w:iCs/>
        <w:smallCaps w:val="0"/>
        <w:strike w:val="0"/>
        <w:color w:val="000000"/>
        <w:spacing w:val="0"/>
        <w:w w:val="100"/>
        <w:position w:val="0"/>
        <w:sz w:val="15"/>
        <w:szCs w:val="15"/>
        <w:u w:val="none"/>
        <w:shd w:val="clear" w:color="auto" w:fill="auto"/>
        <w:lang w:val="hy-AM" w:eastAsia="hy-AM" w:bidi="hy-AM"/>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9" w15:restartNumberingAfterBreak="0">
    <w:nsid w:val="344040FF"/>
    <w:multiLevelType w:val="hybridMultilevel"/>
    <w:tmpl w:val="6010E4E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0"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1"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379D44FF"/>
    <w:multiLevelType w:val="multilevel"/>
    <w:tmpl w:val="4274D5B8"/>
    <w:lvl w:ilvl="0">
      <w:start w:val="1"/>
      <w:numFmt w:val="bullet"/>
      <w:lvlText w:val="-"/>
      <w:lvlJc w:val="left"/>
      <w:rPr>
        <w:rFonts w:ascii="Arial" w:eastAsia="Arial" w:hAnsi="Arial" w:cs="Arial"/>
        <w:b w:val="0"/>
        <w:bCs w:val="0"/>
        <w:i/>
        <w:iCs/>
        <w:smallCaps w:val="0"/>
        <w:strike w:val="0"/>
        <w:color w:val="000000"/>
        <w:spacing w:val="0"/>
        <w:w w:val="100"/>
        <w:position w:val="0"/>
        <w:sz w:val="15"/>
        <w:szCs w:val="15"/>
        <w:u w:val="none"/>
        <w:shd w:val="clear" w:color="auto" w:fill="auto"/>
        <w:lang w:val="hy-AM" w:eastAsia="hy-AM" w:bidi="hy-AM"/>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38555457"/>
    <w:multiLevelType w:val="multilevel"/>
    <w:tmpl w:val="C8EECF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6" w15:restartNumberingAfterBreak="0">
    <w:nsid w:val="3B2E1A17"/>
    <w:multiLevelType w:val="multilevel"/>
    <w:tmpl w:val="24926678"/>
    <w:lvl w:ilvl="0">
      <w:start w:val="1"/>
      <w:numFmt w:val="bullet"/>
      <w:lvlText w:val="-"/>
      <w:lvlJc w:val="left"/>
      <w:rPr>
        <w:rFonts w:ascii="Arial" w:eastAsia="Arial" w:hAnsi="Arial" w:cs="Arial"/>
        <w:b w:val="0"/>
        <w:bCs w:val="0"/>
        <w:i/>
        <w:iCs/>
        <w:smallCaps w:val="0"/>
        <w:strike w:val="0"/>
        <w:color w:val="000000"/>
        <w:spacing w:val="0"/>
        <w:w w:val="100"/>
        <w:position w:val="0"/>
        <w:sz w:val="15"/>
        <w:szCs w:val="15"/>
        <w:u w:val="none"/>
        <w:shd w:val="clear" w:color="auto" w:fill="auto"/>
        <w:lang w:val="hy-AM" w:eastAsia="hy-AM" w:bidi="hy-AM"/>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3D6B7AF0"/>
    <w:multiLevelType w:val="hybridMultilevel"/>
    <w:tmpl w:val="35B617C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494E7305"/>
    <w:multiLevelType w:val="multilevel"/>
    <w:tmpl w:val="AD807BAC"/>
    <w:lvl w:ilvl="0">
      <w:start w:val="1"/>
      <w:numFmt w:val="bullet"/>
      <w:lvlText w:val="-"/>
      <w:lvlJc w:val="left"/>
      <w:rPr>
        <w:rFonts w:ascii="Arial" w:eastAsia="Arial" w:hAnsi="Arial" w:cs="Arial"/>
        <w:b w:val="0"/>
        <w:bCs w:val="0"/>
        <w:i/>
        <w:iCs/>
        <w:smallCaps w:val="0"/>
        <w:strike w:val="0"/>
        <w:color w:val="000000"/>
        <w:spacing w:val="0"/>
        <w:w w:val="100"/>
        <w:position w:val="0"/>
        <w:sz w:val="15"/>
        <w:szCs w:val="15"/>
        <w:u w:val="none"/>
        <w:shd w:val="clear" w:color="auto" w:fill="auto"/>
        <w:lang w:val="hy-AM" w:eastAsia="hy-AM" w:bidi="hy-AM"/>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506F72B2"/>
    <w:multiLevelType w:val="multilevel"/>
    <w:tmpl w:val="C3FC295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3"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5" w15:restartNumberingAfterBreak="0">
    <w:nsid w:val="5DD62AF8"/>
    <w:multiLevelType w:val="multilevel"/>
    <w:tmpl w:val="31527AF6"/>
    <w:lvl w:ilvl="0">
      <w:start w:val="1"/>
      <w:numFmt w:val="bullet"/>
      <w:lvlText w:val="-"/>
      <w:lvlJc w:val="left"/>
      <w:rPr>
        <w:rFonts w:ascii="Arial" w:eastAsia="Arial" w:hAnsi="Arial" w:cs="Arial"/>
        <w:b w:val="0"/>
        <w:bCs w:val="0"/>
        <w:i/>
        <w:iCs/>
        <w:smallCaps w:val="0"/>
        <w:strike w:val="0"/>
        <w:color w:val="000000"/>
        <w:spacing w:val="0"/>
        <w:w w:val="100"/>
        <w:position w:val="0"/>
        <w:sz w:val="15"/>
        <w:szCs w:val="15"/>
        <w:u w:val="none"/>
        <w:shd w:val="clear" w:color="auto" w:fill="auto"/>
        <w:lang w:val="hy-AM" w:eastAsia="hy-AM" w:bidi="hy-AM"/>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5E3D0D27"/>
    <w:multiLevelType w:val="multilevel"/>
    <w:tmpl w:val="66C2B596"/>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37"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40" w15:restartNumberingAfterBreak="0">
    <w:nsid w:val="67EF0320"/>
    <w:multiLevelType w:val="hybridMultilevel"/>
    <w:tmpl w:val="077EE72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41" w15:restartNumberingAfterBreak="0">
    <w:nsid w:val="6B893F43"/>
    <w:multiLevelType w:val="multilevel"/>
    <w:tmpl w:val="3D8CB428"/>
    <w:lvl w:ilvl="0">
      <w:start w:val="1"/>
      <w:numFmt w:val="bullet"/>
      <w:lvlText w:val="-"/>
      <w:lvlJc w:val="left"/>
      <w:rPr>
        <w:rFonts w:ascii="Arial" w:eastAsia="Arial" w:hAnsi="Arial" w:cs="Arial"/>
        <w:b w:val="0"/>
        <w:bCs w:val="0"/>
        <w:i/>
        <w:iCs/>
        <w:smallCaps w:val="0"/>
        <w:strike w:val="0"/>
        <w:color w:val="000000"/>
        <w:spacing w:val="0"/>
        <w:w w:val="100"/>
        <w:position w:val="0"/>
        <w:sz w:val="15"/>
        <w:szCs w:val="15"/>
        <w:u w:val="none"/>
        <w:shd w:val="clear" w:color="auto" w:fill="auto"/>
        <w:lang w:val="hy-AM" w:eastAsia="hy-AM" w:bidi="hy-AM"/>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43" w15:restartNumberingAfterBreak="0">
    <w:nsid w:val="6E185DA2"/>
    <w:multiLevelType w:val="multilevel"/>
    <w:tmpl w:val="D062E436"/>
    <w:lvl w:ilvl="0">
      <w:start w:val="1"/>
      <w:numFmt w:val="bullet"/>
      <w:lvlText w:val="-"/>
      <w:lvlJc w:val="left"/>
      <w:rPr>
        <w:rFonts w:ascii="Arial" w:eastAsia="Arial" w:hAnsi="Arial" w:cs="Arial"/>
        <w:b w:val="0"/>
        <w:bCs w:val="0"/>
        <w:i/>
        <w:iCs/>
        <w:smallCaps w:val="0"/>
        <w:strike w:val="0"/>
        <w:color w:val="000000"/>
        <w:spacing w:val="0"/>
        <w:w w:val="100"/>
        <w:position w:val="0"/>
        <w:sz w:val="15"/>
        <w:szCs w:val="15"/>
        <w:u w:val="none"/>
        <w:shd w:val="clear" w:color="auto" w:fill="auto"/>
        <w:lang w:val="hy-AM" w:eastAsia="hy-AM" w:bidi="hy-AM"/>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4" w15:restartNumberingAfterBreak="0">
    <w:nsid w:val="70D26CD1"/>
    <w:multiLevelType w:val="multilevel"/>
    <w:tmpl w:val="9FCE40E6"/>
    <w:lvl w:ilvl="0">
      <w:start w:val="1"/>
      <w:numFmt w:val="bullet"/>
      <w:lvlText w:val="-"/>
      <w:lvlJc w:val="left"/>
      <w:rPr>
        <w:rFonts w:ascii="Arial" w:eastAsia="Arial" w:hAnsi="Arial" w:cs="Arial"/>
        <w:b w:val="0"/>
        <w:bCs w:val="0"/>
        <w:i/>
        <w:iCs/>
        <w:smallCaps w:val="0"/>
        <w:strike w:val="0"/>
        <w:color w:val="000000"/>
        <w:spacing w:val="0"/>
        <w:w w:val="100"/>
        <w:position w:val="0"/>
        <w:sz w:val="15"/>
        <w:szCs w:val="15"/>
        <w:u w:val="none"/>
        <w:shd w:val="clear" w:color="auto" w:fill="auto"/>
        <w:lang w:val="hy-AM" w:eastAsia="hy-AM" w:bidi="hy-AM"/>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5" w15:restartNumberingAfterBreak="0">
    <w:nsid w:val="71B575D9"/>
    <w:multiLevelType w:val="hybridMultilevel"/>
    <w:tmpl w:val="013E0F6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4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7" w15:restartNumberingAfterBreak="0">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48" w15:restartNumberingAfterBreak="0">
    <w:nsid w:val="7B373AFA"/>
    <w:multiLevelType w:val="multilevel"/>
    <w:tmpl w:val="8578BF9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BA65D8C"/>
    <w:multiLevelType w:val="multilevel"/>
    <w:tmpl w:val="12024A40"/>
    <w:lvl w:ilvl="0">
      <w:start w:val="1"/>
      <w:numFmt w:val="bullet"/>
      <w:lvlText w:val="-"/>
      <w:lvlJc w:val="left"/>
      <w:rPr>
        <w:rFonts w:ascii="Arial" w:eastAsia="Arial" w:hAnsi="Arial" w:cs="Arial"/>
        <w:b w:val="0"/>
        <w:bCs w:val="0"/>
        <w:i/>
        <w:iCs/>
        <w:smallCaps w:val="0"/>
        <w:strike w:val="0"/>
        <w:color w:val="000000"/>
        <w:spacing w:val="0"/>
        <w:w w:val="100"/>
        <w:position w:val="0"/>
        <w:sz w:val="15"/>
        <w:szCs w:val="15"/>
        <w:u w:val="none"/>
        <w:shd w:val="clear" w:color="auto" w:fill="auto"/>
        <w:lang w:val="hy-AM" w:eastAsia="hy-AM" w:bidi="hy-AM"/>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52"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513489157">
    <w:abstractNumId w:val="32"/>
  </w:num>
  <w:num w:numId="2" w16cid:durableId="2104566560">
    <w:abstractNumId w:val="2"/>
  </w:num>
  <w:num w:numId="3" w16cid:durableId="1396122892">
    <w:abstractNumId w:val="28"/>
  </w:num>
  <w:num w:numId="4" w16cid:durableId="1093356385">
    <w:abstractNumId w:val="14"/>
  </w:num>
  <w:num w:numId="5" w16cid:durableId="872613464">
    <w:abstractNumId w:val="18"/>
  </w:num>
  <w:num w:numId="6" w16cid:durableId="1739479951">
    <w:abstractNumId w:val="33"/>
  </w:num>
  <w:num w:numId="7" w16cid:durableId="1836411135">
    <w:abstractNumId w:val="15"/>
  </w:num>
  <w:num w:numId="8" w16cid:durableId="1571429717">
    <w:abstractNumId w:val="7"/>
  </w:num>
  <w:num w:numId="9" w16cid:durableId="1777015749">
    <w:abstractNumId w:val="50"/>
  </w:num>
  <w:num w:numId="10" w16cid:durableId="22705868">
    <w:abstractNumId w:val="44"/>
  </w:num>
  <w:num w:numId="11" w16cid:durableId="992830075">
    <w:abstractNumId w:val="11"/>
  </w:num>
  <w:num w:numId="12" w16cid:durableId="1323463615">
    <w:abstractNumId w:val="26"/>
  </w:num>
  <w:num w:numId="13" w16cid:durableId="1661542719">
    <w:abstractNumId w:val="35"/>
  </w:num>
  <w:num w:numId="14" w16cid:durableId="884757181">
    <w:abstractNumId w:val="30"/>
  </w:num>
  <w:num w:numId="15" w16cid:durableId="1807317421">
    <w:abstractNumId w:val="41"/>
  </w:num>
  <w:num w:numId="16" w16cid:durableId="1197695526">
    <w:abstractNumId w:val="43"/>
  </w:num>
  <w:num w:numId="17" w16cid:durableId="635335103">
    <w:abstractNumId w:val="22"/>
  </w:num>
  <w:num w:numId="18" w16cid:durableId="78983431">
    <w:abstractNumId w:val="19"/>
  </w:num>
  <w:num w:numId="19" w16cid:durableId="650140824">
    <w:abstractNumId w:val="40"/>
  </w:num>
  <w:num w:numId="20" w16cid:durableId="767771436">
    <w:abstractNumId w:val="27"/>
  </w:num>
  <w:num w:numId="21" w16cid:durableId="335697513">
    <w:abstractNumId w:val="9"/>
  </w:num>
  <w:num w:numId="22" w16cid:durableId="384187844">
    <w:abstractNumId w:val="0"/>
  </w:num>
  <w:num w:numId="23" w16cid:durableId="1878858401">
    <w:abstractNumId w:val="45"/>
  </w:num>
  <w:num w:numId="24" w16cid:durableId="510535649">
    <w:abstractNumId w:val="31"/>
  </w:num>
  <w:num w:numId="25" w16cid:durableId="1947927880">
    <w:abstractNumId w:val="23"/>
  </w:num>
  <w:num w:numId="26" w16cid:durableId="169419115">
    <w:abstractNumId w:val="48"/>
  </w:num>
  <w:num w:numId="27" w16cid:durableId="10839095">
    <w:abstractNumId w:val="34"/>
  </w:num>
  <w:num w:numId="28" w16cid:durableId="1866480897">
    <w:abstractNumId w:val="13"/>
  </w:num>
  <w:num w:numId="29" w16cid:durableId="1354572760">
    <w:abstractNumId w:val="25"/>
  </w:num>
  <w:num w:numId="30" w16cid:durableId="728310608">
    <w:abstractNumId w:val="38"/>
  </w:num>
  <w:num w:numId="31" w16cid:durableId="1107506436">
    <w:abstractNumId w:val="34"/>
    <w:lvlOverride w:ilvl="0">
      <w:startOverride w:val="1"/>
    </w:lvlOverride>
    <w:lvlOverride w:ilvl="1"/>
    <w:lvlOverride w:ilvl="2"/>
    <w:lvlOverride w:ilvl="3"/>
    <w:lvlOverride w:ilvl="4"/>
    <w:lvlOverride w:ilvl="5"/>
    <w:lvlOverride w:ilvl="6"/>
    <w:lvlOverride w:ilvl="7"/>
    <w:lvlOverride w:ilvl="8"/>
  </w:num>
  <w:num w:numId="32" w16cid:durableId="33773235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37735885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514220877">
    <w:abstractNumId w:val="29"/>
  </w:num>
  <w:num w:numId="35" w16cid:durableId="2004314120">
    <w:abstractNumId w:val="6"/>
  </w:num>
  <w:num w:numId="36" w16cid:durableId="335306281">
    <w:abstractNumId w:val="10"/>
  </w:num>
  <w:num w:numId="37" w16cid:durableId="1278558643">
    <w:abstractNumId w:val="51"/>
  </w:num>
  <w:num w:numId="38" w16cid:durableId="1255747589">
    <w:abstractNumId w:val="42"/>
  </w:num>
  <w:num w:numId="39" w16cid:durableId="1496728908">
    <w:abstractNumId w:val="17"/>
  </w:num>
  <w:num w:numId="40" w16cid:durableId="552615200">
    <w:abstractNumId w:val="46"/>
  </w:num>
  <w:num w:numId="41" w16cid:durableId="361711270">
    <w:abstractNumId w:val="21"/>
  </w:num>
  <w:num w:numId="42" w16cid:durableId="1666668063">
    <w:abstractNumId w:val="8"/>
  </w:num>
  <w:num w:numId="43" w16cid:durableId="2099325004">
    <w:abstractNumId w:val="5"/>
  </w:num>
  <w:num w:numId="44" w16cid:durableId="1380128636">
    <w:abstractNumId w:val="4"/>
  </w:num>
  <w:num w:numId="45" w16cid:durableId="1936939750">
    <w:abstractNumId w:val="52"/>
  </w:num>
  <w:num w:numId="46" w16cid:durableId="1757818514">
    <w:abstractNumId w:val="49"/>
  </w:num>
  <w:num w:numId="47" w16cid:durableId="547685916">
    <w:abstractNumId w:val="37"/>
  </w:num>
  <w:num w:numId="48" w16cid:durableId="141238633">
    <w:abstractNumId w:val="1"/>
  </w:num>
  <w:num w:numId="49" w16cid:durableId="532229802">
    <w:abstractNumId w:val="20"/>
  </w:num>
  <w:num w:numId="50" w16cid:durableId="394402676">
    <w:abstractNumId w:val="24"/>
  </w:num>
  <w:num w:numId="51" w16cid:durableId="1165820104">
    <w:abstractNumId w:val="12"/>
  </w:num>
  <w:num w:numId="52" w16cid:durableId="2020883297">
    <w:abstractNumId w:val="47"/>
  </w:num>
  <w:num w:numId="53" w16cid:durableId="1295524763">
    <w:abstractNumId w:val="39"/>
  </w:num>
  <w:num w:numId="54" w16cid:durableId="1123041220">
    <w:abstractNumId w:val="16"/>
  </w:num>
  <w:num w:numId="55" w16cid:durableId="421412257">
    <w:abstractNumId w:val="3"/>
  </w:num>
  <w:num w:numId="56" w16cid:durableId="1983264721">
    <w:abstractNumId w:val="36"/>
  </w:num>
  <w:num w:numId="57" w16cid:durableId="1233345254">
    <w:abstractNumId w:val="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054"/>
    <w:rsid w:val="00023384"/>
    <w:rsid w:val="000238FE"/>
    <w:rsid w:val="000246E6"/>
    <w:rsid w:val="00025353"/>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144"/>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1F6"/>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C95"/>
    <w:rsid w:val="000C36C6"/>
    <w:rsid w:val="000C39F8"/>
    <w:rsid w:val="000C429D"/>
    <w:rsid w:val="000C5A09"/>
    <w:rsid w:val="000C6F81"/>
    <w:rsid w:val="000D07E4"/>
    <w:rsid w:val="000D10F1"/>
    <w:rsid w:val="000D16B6"/>
    <w:rsid w:val="000D2054"/>
    <w:rsid w:val="000D2527"/>
    <w:rsid w:val="000D2899"/>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0776C"/>
    <w:rsid w:val="00110D13"/>
    <w:rsid w:val="00113F0D"/>
    <w:rsid w:val="00115905"/>
    <w:rsid w:val="001159FA"/>
    <w:rsid w:val="0011611E"/>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7CD0"/>
    <w:rsid w:val="00147F14"/>
    <w:rsid w:val="00150CBE"/>
    <w:rsid w:val="00150D31"/>
    <w:rsid w:val="001514D1"/>
    <w:rsid w:val="001515DE"/>
    <w:rsid w:val="001522CE"/>
    <w:rsid w:val="00152564"/>
    <w:rsid w:val="00153A85"/>
    <w:rsid w:val="00153C87"/>
    <w:rsid w:val="001557AE"/>
    <w:rsid w:val="0015583C"/>
    <w:rsid w:val="0015589E"/>
    <w:rsid w:val="00155C35"/>
    <w:rsid w:val="001561A5"/>
    <w:rsid w:val="001561BB"/>
    <w:rsid w:val="00156474"/>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A7F77"/>
    <w:rsid w:val="001B0D9A"/>
    <w:rsid w:val="001B1370"/>
    <w:rsid w:val="001B1FC4"/>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59B9"/>
    <w:rsid w:val="00257773"/>
    <w:rsid w:val="00260569"/>
    <w:rsid w:val="00260A2C"/>
    <w:rsid w:val="00260E64"/>
    <w:rsid w:val="00261272"/>
    <w:rsid w:val="0026158D"/>
    <w:rsid w:val="00263035"/>
    <w:rsid w:val="00263094"/>
    <w:rsid w:val="00263ADA"/>
    <w:rsid w:val="00263D72"/>
    <w:rsid w:val="00263E28"/>
    <w:rsid w:val="0026426F"/>
    <w:rsid w:val="0026557B"/>
    <w:rsid w:val="00265D18"/>
    <w:rsid w:val="002665A4"/>
    <w:rsid w:val="002679BE"/>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876"/>
    <w:rsid w:val="002C2AAB"/>
    <w:rsid w:val="002C2BB4"/>
    <w:rsid w:val="002C3CAA"/>
    <w:rsid w:val="002C4DBF"/>
    <w:rsid w:val="002C5AB8"/>
    <w:rsid w:val="002C6CF7"/>
    <w:rsid w:val="002C7037"/>
    <w:rsid w:val="002D02FE"/>
    <w:rsid w:val="002D0613"/>
    <w:rsid w:val="002D1AAA"/>
    <w:rsid w:val="002D20E8"/>
    <w:rsid w:val="002D236D"/>
    <w:rsid w:val="002D25DA"/>
    <w:rsid w:val="002D3C61"/>
    <w:rsid w:val="002D4250"/>
    <w:rsid w:val="002D4575"/>
    <w:rsid w:val="002D4DC4"/>
    <w:rsid w:val="002D5C3F"/>
    <w:rsid w:val="002D5CF0"/>
    <w:rsid w:val="002D601F"/>
    <w:rsid w:val="002E0768"/>
    <w:rsid w:val="002E0877"/>
    <w:rsid w:val="002E0966"/>
    <w:rsid w:val="002E11D1"/>
    <w:rsid w:val="002E2DE4"/>
    <w:rsid w:val="002E3165"/>
    <w:rsid w:val="002E33B2"/>
    <w:rsid w:val="002E4305"/>
    <w:rsid w:val="002E517C"/>
    <w:rsid w:val="002E530A"/>
    <w:rsid w:val="002E531D"/>
    <w:rsid w:val="002E67D3"/>
    <w:rsid w:val="002E6C2D"/>
    <w:rsid w:val="002E7EE1"/>
    <w:rsid w:val="002F1AB3"/>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C13"/>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CC0"/>
    <w:rsid w:val="00326507"/>
    <w:rsid w:val="00327436"/>
    <w:rsid w:val="003275D4"/>
    <w:rsid w:val="00333314"/>
    <w:rsid w:val="003344D3"/>
    <w:rsid w:val="00334564"/>
    <w:rsid w:val="00334B2F"/>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7F0"/>
    <w:rsid w:val="003A62A4"/>
    <w:rsid w:val="003A645E"/>
    <w:rsid w:val="003A7A32"/>
    <w:rsid w:val="003A7FC7"/>
    <w:rsid w:val="003B032B"/>
    <w:rsid w:val="003B0939"/>
    <w:rsid w:val="003B0D6E"/>
    <w:rsid w:val="003B1FC0"/>
    <w:rsid w:val="003B3A13"/>
    <w:rsid w:val="003B4A74"/>
    <w:rsid w:val="003B4DF4"/>
    <w:rsid w:val="003B5004"/>
    <w:rsid w:val="003B585C"/>
    <w:rsid w:val="003B5AE9"/>
    <w:rsid w:val="003B5F2B"/>
    <w:rsid w:val="003B60D5"/>
    <w:rsid w:val="003B6791"/>
    <w:rsid w:val="003B681E"/>
    <w:rsid w:val="003B7086"/>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5A6B"/>
    <w:rsid w:val="003E6971"/>
    <w:rsid w:val="003E7802"/>
    <w:rsid w:val="003E7941"/>
    <w:rsid w:val="003F1EEA"/>
    <w:rsid w:val="003F208A"/>
    <w:rsid w:val="003F264A"/>
    <w:rsid w:val="003F288F"/>
    <w:rsid w:val="003F2E0C"/>
    <w:rsid w:val="003F300B"/>
    <w:rsid w:val="003F3613"/>
    <w:rsid w:val="003F3AE8"/>
    <w:rsid w:val="003F4A03"/>
    <w:rsid w:val="003F4C5E"/>
    <w:rsid w:val="003F6CF8"/>
    <w:rsid w:val="003F7B41"/>
    <w:rsid w:val="0040112D"/>
    <w:rsid w:val="00401BA5"/>
    <w:rsid w:val="00401FFA"/>
    <w:rsid w:val="004021AA"/>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4E26"/>
    <w:rsid w:val="00425161"/>
    <w:rsid w:val="00427EAA"/>
    <w:rsid w:val="004306D6"/>
    <w:rsid w:val="0043097F"/>
    <w:rsid w:val="00431998"/>
    <w:rsid w:val="004320F2"/>
    <w:rsid w:val="0043390C"/>
    <w:rsid w:val="00433F39"/>
    <w:rsid w:val="00434D1C"/>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117B"/>
    <w:rsid w:val="00471867"/>
    <w:rsid w:val="004722BC"/>
    <w:rsid w:val="00472963"/>
    <w:rsid w:val="00472E68"/>
    <w:rsid w:val="00473CF5"/>
    <w:rsid w:val="004749BD"/>
    <w:rsid w:val="00475591"/>
    <w:rsid w:val="0047619C"/>
    <w:rsid w:val="00476579"/>
    <w:rsid w:val="00476A47"/>
    <w:rsid w:val="0047719A"/>
    <w:rsid w:val="00477986"/>
    <w:rsid w:val="00480162"/>
    <w:rsid w:val="004813B3"/>
    <w:rsid w:val="00481630"/>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AF9"/>
    <w:rsid w:val="00496328"/>
    <w:rsid w:val="00496E18"/>
    <w:rsid w:val="004974D8"/>
    <w:rsid w:val="00497F18"/>
    <w:rsid w:val="004A1734"/>
    <w:rsid w:val="004A1C5D"/>
    <w:rsid w:val="004A1CC7"/>
    <w:rsid w:val="004A3051"/>
    <w:rsid w:val="004A3507"/>
    <w:rsid w:val="004A4D69"/>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54F5"/>
    <w:rsid w:val="004E5843"/>
    <w:rsid w:val="004E6A12"/>
    <w:rsid w:val="004E6E9A"/>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2F2E"/>
    <w:rsid w:val="005230A8"/>
    <w:rsid w:val="00523563"/>
    <w:rsid w:val="005236FD"/>
    <w:rsid w:val="0052489E"/>
    <w:rsid w:val="00524982"/>
    <w:rsid w:val="00524995"/>
    <w:rsid w:val="00524DDF"/>
    <w:rsid w:val="00524EFA"/>
    <w:rsid w:val="005250B5"/>
    <w:rsid w:val="0052546C"/>
    <w:rsid w:val="00525BD2"/>
    <w:rsid w:val="0052688C"/>
    <w:rsid w:val="005274C5"/>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8F0"/>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7040"/>
    <w:rsid w:val="005670AA"/>
    <w:rsid w:val="005716B8"/>
    <w:rsid w:val="00571702"/>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5FF4"/>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1793"/>
    <w:rsid w:val="005F1B96"/>
    <w:rsid w:val="005F1DBB"/>
    <w:rsid w:val="005F1F95"/>
    <w:rsid w:val="005F35FC"/>
    <w:rsid w:val="005F425D"/>
    <w:rsid w:val="005F53F2"/>
    <w:rsid w:val="005F7C1D"/>
    <w:rsid w:val="00600DD3"/>
    <w:rsid w:val="006020B1"/>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4B5F"/>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02F4"/>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AC6"/>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102D"/>
    <w:rsid w:val="00671A82"/>
    <w:rsid w:val="0067229B"/>
    <w:rsid w:val="00672E7B"/>
    <w:rsid w:val="0067579A"/>
    <w:rsid w:val="00675B71"/>
    <w:rsid w:val="00676178"/>
    <w:rsid w:val="00677658"/>
    <w:rsid w:val="00677C72"/>
    <w:rsid w:val="00680A96"/>
    <w:rsid w:val="006818C6"/>
    <w:rsid w:val="006841E9"/>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D8B"/>
    <w:rsid w:val="006A0F27"/>
    <w:rsid w:val="006A134C"/>
    <w:rsid w:val="006A14B3"/>
    <w:rsid w:val="006A15BC"/>
    <w:rsid w:val="006A1922"/>
    <w:rsid w:val="006A1F61"/>
    <w:rsid w:val="006A26BE"/>
    <w:rsid w:val="006A2D46"/>
    <w:rsid w:val="006A475C"/>
    <w:rsid w:val="006A5862"/>
    <w:rsid w:val="006A6D19"/>
    <w:rsid w:val="006B0116"/>
    <w:rsid w:val="006B0566"/>
    <w:rsid w:val="006B2536"/>
    <w:rsid w:val="006B2824"/>
    <w:rsid w:val="006B2F0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6413"/>
    <w:rsid w:val="006F747E"/>
    <w:rsid w:val="00700C81"/>
    <w:rsid w:val="007010F4"/>
    <w:rsid w:val="00701157"/>
    <w:rsid w:val="007019EA"/>
    <w:rsid w:val="007032AC"/>
    <w:rsid w:val="00703303"/>
    <w:rsid w:val="007035C9"/>
    <w:rsid w:val="0070371B"/>
    <w:rsid w:val="007039D5"/>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00C9"/>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57DF1"/>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17E"/>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860"/>
    <w:rsid w:val="00784B86"/>
    <w:rsid w:val="00784CB7"/>
    <w:rsid w:val="007862B1"/>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A0DD2"/>
    <w:rsid w:val="007A16FB"/>
    <w:rsid w:val="007A2020"/>
    <w:rsid w:val="007A2E03"/>
    <w:rsid w:val="007A2E3D"/>
    <w:rsid w:val="007A2FC9"/>
    <w:rsid w:val="007A38EF"/>
    <w:rsid w:val="007A3B0E"/>
    <w:rsid w:val="007A3EE6"/>
    <w:rsid w:val="007A3F75"/>
    <w:rsid w:val="007A47DD"/>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4912"/>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52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6255"/>
    <w:rsid w:val="008B73CD"/>
    <w:rsid w:val="008C0E12"/>
    <w:rsid w:val="008C17DA"/>
    <w:rsid w:val="008C2DF3"/>
    <w:rsid w:val="008C343E"/>
    <w:rsid w:val="008C353D"/>
    <w:rsid w:val="008C417C"/>
    <w:rsid w:val="008C4EBE"/>
    <w:rsid w:val="008C5FC1"/>
    <w:rsid w:val="008C64C6"/>
    <w:rsid w:val="008C6A78"/>
    <w:rsid w:val="008C750C"/>
    <w:rsid w:val="008C7A16"/>
    <w:rsid w:val="008D0121"/>
    <w:rsid w:val="008D0FB6"/>
    <w:rsid w:val="008D11AA"/>
    <w:rsid w:val="008D1E4D"/>
    <w:rsid w:val="008D294A"/>
    <w:rsid w:val="008D2B99"/>
    <w:rsid w:val="008D32DD"/>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50D7"/>
    <w:rsid w:val="00975F7E"/>
    <w:rsid w:val="009771B9"/>
    <w:rsid w:val="00977427"/>
    <w:rsid w:val="009775DB"/>
    <w:rsid w:val="0098011A"/>
    <w:rsid w:val="009813C4"/>
    <w:rsid w:val="00981540"/>
    <w:rsid w:val="0098244A"/>
    <w:rsid w:val="00982655"/>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96C"/>
    <w:rsid w:val="009A7E8F"/>
    <w:rsid w:val="009B0273"/>
    <w:rsid w:val="009B0824"/>
    <w:rsid w:val="009B0DA1"/>
    <w:rsid w:val="009B3CA3"/>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49"/>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607F"/>
    <w:rsid w:val="00AC743C"/>
    <w:rsid w:val="00AC7A2E"/>
    <w:rsid w:val="00AD0AB3"/>
    <w:rsid w:val="00AD0BEB"/>
    <w:rsid w:val="00AD12B1"/>
    <w:rsid w:val="00AD1BFE"/>
    <w:rsid w:val="00AD2FAF"/>
    <w:rsid w:val="00AD305B"/>
    <w:rsid w:val="00AD34C9"/>
    <w:rsid w:val="00AD522C"/>
    <w:rsid w:val="00AD6D6A"/>
    <w:rsid w:val="00AD7B20"/>
    <w:rsid w:val="00AD7C10"/>
    <w:rsid w:val="00AE1606"/>
    <w:rsid w:val="00AE210D"/>
    <w:rsid w:val="00AE224E"/>
    <w:rsid w:val="00AE26C8"/>
    <w:rsid w:val="00AE3822"/>
    <w:rsid w:val="00AE3B58"/>
    <w:rsid w:val="00AE3FDE"/>
    <w:rsid w:val="00AE4008"/>
    <w:rsid w:val="00AE40F8"/>
    <w:rsid w:val="00AE43E4"/>
    <w:rsid w:val="00AE44A9"/>
    <w:rsid w:val="00AE52DD"/>
    <w:rsid w:val="00AE56B3"/>
    <w:rsid w:val="00AE5E4B"/>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6D33"/>
    <w:rsid w:val="00B5713B"/>
    <w:rsid w:val="00B57948"/>
    <w:rsid w:val="00B57B59"/>
    <w:rsid w:val="00B57D12"/>
    <w:rsid w:val="00B607B8"/>
    <w:rsid w:val="00B61677"/>
    <w:rsid w:val="00B62020"/>
    <w:rsid w:val="00B62122"/>
    <w:rsid w:val="00B62D06"/>
    <w:rsid w:val="00B62D3B"/>
    <w:rsid w:val="00B62DDA"/>
    <w:rsid w:val="00B63078"/>
    <w:rsid w:val="00B64118"/>
    <w:rsid w:val="00B64BF8"/>
    <w:rsid w:val="00B66C0B"/>
    <w:rsid w:val="00B673E4"/>
    <w:rsid w:val="00B67CCD"/>
    <w:rsid w:val="00B71D73"/>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632C"/>
    <w:rsid w:val="00BA656E"/>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B1B"/>
    <w:rsid w:val="00C23D48"/>
    <w:rsid w:val="00C23F1D"/>
    <w:rsid w:val="00C24256"/>
    <w:rsid w:val="00C26B4D"/>
    <w:rsid w:val="00C26CF7"/>
    <w:rsid w:val="00C27B9E"/>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4FBC"/>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FFA"/>
    <w:rsid w:val="00C864DC"/>
    <w:rsid w:val="00C87637"/>
    <w:rsid w:val="00C87E2F"/>
    <w:rsid w:val="00C91A6B"/>
    <w:rsid w:val="00C91F69"/>
    <w:rsid w:val="00C92051"/>
    <w:rsid w:val="00C95B0F"/>
    <w:rsid w:val="00C9604D"/>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C6"/>
    <w:rsid w:val="00D104E6"/>
    <w:rsid w:val="00D10B0C"/>
    <w:rsid w:val="00D11611"/>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5E45"/>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11B6"/>
    <w:rsid w:val="00D433D6"/>
    <w:rsid w:val="00D44E70"/>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9D8"/>
    <w:rsid w:val="00D649E9"/>
    <w:rsid w:val="00D65BF2"/>
    <w:rsid w:val="00D65E4E"/>
    <w:rsid w:val="00D65EBA"/>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016"/>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B7"/>
    <w:rsid w:val="00DB4273"/>
    <w:rsid w:val="00DB4CC7"/>
    <w:rsid w:val="00DB64C8"/>
    <w:rsid w:val="00DB6D02"/>
    <w:rsid w:val="00DB78CB"/>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27C"/>
    <w:rsid w:val="00DE5B89"/>
    <w:rsid w:val="00DE65EA"/>
    <w:rsid w:val="00DE7B31"/>
    <w:rsid w:val="00DE7F8F"/>
    <w:rsid w:val="00DF11C4"/>
    <w:rsid w:val="00DF1625"/>
    <w:rsid w:val="00DF19A1"/>
    <w:rsid w:val="00DF5182"/>
    <w:rsid w:val="00DF5B1B"/>
    <w:rsid w:val="00DF68A6"/>
    <w:rsid w:val="00DF6AA5"/>
    <w:rsid w:val="00E00E5E"/>
    <w:rsid w:val="00E01503"/>
    <w:rsid w:val="00E020C1"/>
    <w:rsid w:val="00E02F60"/>
    <w:rsid w:val="00E038DA"/>
    <w:rsid w:val="00E040F0"/>
    <w:rsid w:val="00E04589"/>
    <w:rsid w:val="00E045AE"/>
    <w:rsid w:val="00E046C2"/>
    <w:rsid w:val="00E04FA9"/>
    <w:rsid w:val="00E054EA"/>
    <w:rsid w:val="00E057B1"/>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B92"/>
    <w:rsid w:val="00E22E51"/>
    <w:rsid w:val="00E23921"/>
    <w:rsid w:val="00E23A9A"/>
    <w:rsid w:val="00E23F20"/>
    <w:rsid w:val="00E23F7F"/>
    <w:rsid w:val="00E2406F"/>
    <w:rsid w:val="00E242FF"/>
    <w:rsid w:val="00E24EBF"/>
    <w:rsid w:val="00E25D59"/>
    <w:rsid w:val="00E260D5"/>
    <w:rsid w:val="00E2620A"/>
    <w:rsid w:val="00E265A5"/>
    <w:rsid w:val="00E26A48"/>
    <w:rsid w:val="00E26DCE"/>
    <w:rsid w:val="00E30D12"/>
    <w:rsid w:val="00E31A0F"/>
    <w:rsid w:val="00E326DD"/>
    <w:rsid w:val="00E327B8"/>
    <w:rsid w:val="00E34189"/>
    <w:rsid w:val="00E36717"/>
    <w:rsid w:val="00E36A86"/>
    <w:rsid w:val="00E410D5"/>
    <w:rsid w:val="00E41156"/>
    <w:rsid w:val="00E41620"/>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65B7"/>
    <w:rsid w:val="00E76F31"/>
    <w:rsid w:val="00E77EEE"/>
    <w:rsid w:val="00E805B6"/>
    <w:rsid w:val="00E81D32"/>
    <w:rsid w:val="00E84171"/>
    <w:rsid w:val="00E85A49"/>
    <w:rsid w:val="00E904E8"/>
    <w:rsid w:val="00E90E72"/>
    <w:rsid w:val="00E90FD0"/>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6C77"/>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1B4"/>
    <w:rsid w:val="00ED0338"/>
    <w:rsid w:val="00ED0BF3"/>
    <w:rsid w:val="00ED0DE3"/>
    <w:rsid w:val="00ED1142"/>
    <w:rsid w:val="00ED1170"/>
    <w:rsid w:val="00ED2462"/>
    <w:rsid w:val="00ED36CA"/>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279"/>
    <w:rsid w:val="00F025FC"/>
    <w:rsid w:val="00F02A77"/>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395E"/>
    <w:rsid w:val="00F43AB5"/>
    <w:rsid w:val="00F449C0"/>
    <w:rsid w:val="00F4506C"/>
    <w:rsid w:val="00F45B4D"/>
    <w:rsid w:val="00F45B8B"/>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2931"/>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4310"/>
    <w:rsid w:val="00FE54DC"/>
    <w:rsid w:val="00FE5547"/>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11151CD2-A728-4517-BA20-740CA1C257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34"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uiPriority w:val="99"/>
    <w:qFormat/>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uiPriority w:val="99"/>
    <w:qForma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uiPriority w:val="99"/>
    <w:rsid w:val="00B02A31"/>
    <w:rPr>
      <w:rFonts w:ascii="Tahoma" w:hAnsi="Tahoma"/>
      <w:sz w:val="16"/>
      <w:szCs w:val="16"/>
      <w:lang w:val="x-none" w:eastAsia="x-none"/>
    </w:rPr>
  </w:style>
  <w:style w:type="character" w:customStyle="1" w:styleId="a8">
    <w:name w:val="Текст выноски Знак"/>
    <w:link w:val="a7"/>
    <w:uiPriority w:val="99"/>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uiPriority w:val="99"/>
    <w:qFormat/>
    <w:rsid w:val="00096865"/>
    <w:pPr>
      <w:spacing w:after="160" w:line="240" w:lineRule="exact"/>
    </w:pPr>
    <w:rPr>
      <w:rFonts w:ascii="Arial" w:hAnsi="Arial" w:cs="Arial"/>
      <w:sz w:val="20"/>
      <w:szCs w:val="20"/>
    </w:rPr>
  </w:style>
  <w:style w:type="paragraph" w:customStyle="1" w:styleId="norm">
    <w:name w:val="norm"/>
    <w:basedOn w:val="a"/>
    <w:uiPriority w:val="99"/>
    <w:qFormat/>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34"/>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uiPriority w:val="99"/>
    <w:qFormat/>
    <w:rsid w:val="00051490"/>
    <w:pPr>
      <w:spacing w:after="160" w:line="240" w:lineRule="exact"/>
    </w:pPr>
    <w:rPr>
      <w:rFonts w:ascii="Verdana" w:hAnsi="Verdana"/>
      <w:sz w:val="20"/>
      <w:szCs w:val="20"/>
    </w:rPr>
  </w:style>
  <w:style w:type="paragraph" w:customStyle="1" w:styleId="Style2">
    <w:name w:val="Style2"/>
    <w:basedOn w:val="a"/>
    <w:uiPriority w:val="99"/>
    <w:qFormat/>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uiPriority w:val="99"/>
    <w:qFormat/>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uiPriority w:val="99"/>
    <w:qFormat/>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uiPriority w:val="99"/>
    <w:qFormat/>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uiPriority w:val="99"/>
    <w:qFormat/>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uiPriority w:val="99"/>
    <w:qFormat/>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uiPriority w:val="99"/>
    <w:qFormat/>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uiPriority w:val="99"/>
    <w:qFormat/>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uiPriority w:val="99"/>
    <w:qFormat/>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uiPriority w:val="99"/>
    <w:qFormat/>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uiPriority w:val="99"/>
    <w:qFormat/>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uiPriority w:val="99"/>
    <w:qFormat/>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uiPriority w:val="99"/>
    <w:qFormat/>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uiPriority w:val="99"/>
    <w:qFormat/>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uiPriority w:val="99"/>
    <w:qFormat/>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uiPriority w:val="99"/>
    <w:qFormat/>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uiPriority w:val="99"/>
    <w:qFormat/>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uiPriority w:val="99"/>
    <w:qFormat/>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uiPriority w:val="99"/>
    <w:qFormat/>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uiPriority w:val="99"/>
    <w:qFormat/>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uiPriority w:val="99"/>
    <w:qFormat/>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uiPriority w:val="99"/>
    <w:qFormat/>
    <w:rsid w:val="00536BFB"/>
    <w:pPr>
      <w:spacing w:before="100" w:beforeAutospacing="1" w:after="100" w:afterAutospacing="1"/>
    </w:pPr>
    <w:rPr>
      <w:rFonts w:eastAsia="Arial Unicode MS"/>
      <w:sz w:val="16"/>
      <w:szCs w:val="16"/>
    </w:rPr>
  </w:style>
  <w:style w:type="paragraph" w:customStyle="1" w:styleId="font13">
    <w:name w:val="font13"/>
    <w:basedOn w:val="a"/>
    <w:uiPriority w:val="99"/>
    <w:qFormat/>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uiPriority w:val="99"/>
    <w:qFormat/>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uiPriority w:val="99"/>
    <w:qFormat/>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uiPriority w:val="99"/>
    <w:qFormat/>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uiPriority w:val="99"/>
    <w:qFormat/>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uiPriority w:val="99"/>
    <w:qFormat/>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uiPriority w:val="99"/>
    <w:semiHidden/>
    <w:qFormat/>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uiPriority w:val="99"/>
    <w:qFormat/>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aff8">
    <w:name w:val="Unresolved Mention"/>
    <w:basedOn w:val="a0"/>
    <w:uiPriority w:val="99"/>
    <w:semiHidden/>
    <w:unhideWhenUsed/>
    <w:rsid w:val="00DE527C"/>
    <w:rPr>
      <w:color w:val="605E5C"/>
      <w:shd w:val="clear" w:color="auto" w:fill="E1DFDD"/>
    </w:rPr>
  </w:style>
  <w:style w:type="paragraph" w:customStyle="1" w:styleId="CharChar2">
    <w:name w:val="Char Char2"/>
    <w:basedOn w:val="a"/>
    <w:uiPriority w:val="99"/>
    <w:qFormat/>
    <w:rsid w:val="006841E9"/>
    <w:pPr>
      <w:adjustRightInd w:val="0"/>
      <w:spacing w:before="120" w:after="160" w:line="240" w:lineRule="exact"/>
      <w:jc w:val="both"/>
    </w:pPr>
    <w:rPr>
      <w:rFonts w:ascii="Arial" w:eastAsia="Arial" w:hAnsi="Arial" w:cs="Arial"/>
      <w:sz w:val="22"/>
      <w:lang w:val="en-GB" w:eastAsia="en-GB"/>
    </w:rPr>
  </w:style>
  <w:style w:type="paragraph" w:customStyle="1" w:styleId="ListParagraph1">
    <w:name w:val="List Paragraph1"/>
    <w:basedOn w:val="a"/>
    <w:uiPriority w:val="99"/>
    <w:qFormat/>
    <w:rsid w:val="00D44E70"/>
    <w:pPr>
      <w:ind w:left="720"/>
    </w:pPr>
    <w:rPr>
      <w:rFonts w:eastAsia="Calibri"/>
      <w:lang w:val="ru-RU" w:eastAsia="ru-RU"/>
    </w:rPr>
  </w:style>
  <w:style w:type="character" w:customStyle="1" w:styleId="PlaceholderText1">
    <w:name w:val="Placeholder Text1"/>
    <w:semiHidden/>
    <w:rsid w:val="00D44E70"/>
    <w:rPr>
      <w:rFonts w:cs="Times New Roman"/>
      <w:color w:val="808080"/>
    </w:rPr>
  </w:style>
  <w:style w:type="character" w:customStyle="1" w:styleId="BodyTextChar1">
    <w:name w:val="Body Text Char1"/>
    <w:locked/>
    <w:rsid w:val="00D44E70"/>
    <w:rPr>
      <w:sz w:val="24"/>
      <w:lang w:val="en-US" w:eastAsia="en-US"/>
    </w:rPr>
  </w:style>
  <w:style w:type="character" w:customStyle="1" w:styleId="81">
    <w:name w:val="Основной текст (8)_"/>
    <w:link w:val="82"/>
    <w:rsid w:val="00D44E70"/>
    <w:rPr>
      <w:rFonts w:ascii="Consolas" w:eastAsia="Consolas" w:hAnsi="Consolas" w:cs="Consolas"/>
      <w:color w:val="4E494B"/>
      <w:shd w:val="clear" w:color="auto" w:fill="FFFFFF"/>
    </w:rPr>
  </w:style>
  <w:style w:type="paragraph" w:customStyle="1" w:styleId="82">
    <w:name w:val="Основной текст (8)"/>
    <w:basedOn w:val="a"/>
    <w:link w:val="81"/>
    <w:qFormat/>
    <w:rsid w:val="00D44E70"/>
    <w:pPr>
      <w:widowControl w:val="0"/>
      <w:shd w:val="clear" w:color="auto" w:fill="FFFFFF"/>
      <w:spacing w:after="100" w:line="276" w:lineRule="auto"/>
    </w:pPr>
    <w:rPr>
      <w:rFonts w:ascii="Consolas" w:eastAsia="Consolas" w:hAnsi="Consolas" w:cs="Consolas"/>
      <w:color w:val="4E494B"/>
      <w:sz w:val="20"/>
      <w:szCs w:val="20"/>
    </w:rPr>
  </w:style>
  <w:style w:type="numbering" w:customStyle="1" w:styleId="12">
    <w:name w:val="Нет списка1"/>
    <w:next w:val="a2"/>
    <w:uiPriority w:val="99"/>
    <w:semiHidden/>
    <w:unhideWhenUsed/>
    <w:rsid w:val="00D44E70"/>
  </w:style>
  <w:style w:type="table" w:customStyle="1" w:styleId="TableNormal1">
    <w:name w:val="Table Normal1"/>
    <w:uiPriority w:val="2"/>
    <w:semiHidden/>
    <w:unhideWhenUsed/>
    <w:qFormat/>
    <w:rsid w:val="00D44E70"/>
    <w:pPr>
      <w:widowControl w:val="0"/>
      <w:autoSpaceDE w:val="0"/>
      <w:autoSpaceDN w:val="0"/>
    </w:pPr>
    <w:rPr>
      <w:rFonts w:ascii="Calibri" w:eastAsia="Calibri" w:hAnsi="Calibri"/>
      <w:sz w:val="22"/>
      <w:szCs w:val="22"/>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D44E70"/>
    <w:pPr>
      <w:widowControl w:val="0"/>
      <w:autoSpaceDE w:val="0"/>
      <w:autoSpaceDN w:val="0"/>
      <w:ind w:left="107"/>
    </w:pPr>
    <w:rPr>
      <w:rFonts w:ascii="Arial MT" w:eastAsia="Arial MT" w:hAnsi="Arial MT" w:cs="Arial MT"/>
      <w:sz w:val="22"/>
      <w:szCs w:val="22"/>
    </w:rPr>
  </w:style>
  <w:style w:type="paragraph" w:customStyle="1" w:styleId="110">
    <w:name w:val="Указатель 11"/>
    <w:basedOn w:val="a"/>
    <w:rsid w:val="00C74FBC"/>
    <w:pPr>
      <w:suppressAutoHyphens/>
      <w:spacing w:line="100" w:lineRule="atLeast"/>
      <w:ind w:left="240" w:hanging="240"/>
    </w:pPr>
    <w:rPr>
      <w:rFonts w:ascii="Times Armenian" w:hAnsi="Times Armenian"/>
      <w:kern w:val="1"/>
      <w:sz w:val="16"/>
      <w:szCs w:val="16"/>
      <w:lang w:eastAsia="ar-SA"/>
    </w:rPr>
  </w:style>
  <w:style w:type="paragraph" w:customStyle="1" w:styleId="13">
    <w:name w:val="Указатель1"/>
    <w:basedOn w:val="a"/>
    <w:rsid w:val="00C74FBC"/>
    <w:pPr>
      <w:suppressAutoHyphens/>
      <w:spacing w:line="100" w:lineRule="atLeast"/>
    </w:pPr>
    <w:rPr>
      <w:kern w:val="1"/>
      <w:sz w:val="20"/>
      <w:szCs w:val="20"/>
      <w:lang w:val="en-AU" w:eastAsia="ar-SA"/>
    </w:rPr>
  </w:style>
  <w:style w:type="character" w:customStyle="1" w:styleId="14">
    <w:name w:val="Основной текст с отступом Знак1"/>
    <w:aliases w:val="Char Знак1,Char Char Char Char Знак1"/>
    <w:basedOn w:val="a0"/>
    <w:uiPriority w:val="99"/>
    <w:semiHidden/>
    <w:rsid w:val="005B5FF4"/>
    <w:rPr>
      <w:rFonts w:ascii="Arial AMU" w:hAnsi="Arial AMU" w:cs="Arial"/>
      <w:sz w:val="22"/>
    </w:rPr>
  </w:style>
  <w:style w:type="character" w:customStyle="1" w:styleId="15">
    <w:name w:val="Текст примечания Знак1"/>
    <w:basedOn w:val="a0"/>
    <w:semiHidden/>
    <w:rsid w:val="005B5FF4"/>
  </w:style>
  <w:style w:type="character" w:customStyle="1" w:styleId="71">
    <w:name w:val="Заголовок 7 Знак1"/>
    <w:basedOn w:val="a0"/>
    <w:semiHidden/>
    <w:rsid w:val="005B5FF4"/>
    <w:rPr>
      <w:rFonts w:asciiTheme="minorHAnsi" w:eastAsiaTheme="majorEastAsia" w:hAnsiTheme="minorHAnsi" w:cstheme="majorBidi"/>
      <w:color w:val="595959" w:themeColor="text1" w:themeTint="A6"/>
      <w:sz w:val="24"/>
      <w:szCs w:val="24"/>
    </w:rPr>
  </w:style>
  <w:style w:type="character" w:customStyle="1" w:styleId="810">
    <w:name w:val="Заголовок 8 Знак1"/>
    <w:basedOn w:val="a0"/>
    <w:semiHidden/>
    <w:rsid w:val="005B5FF4"/>
    <w:rPr>
      <w:rFonts w:asciiTheme="minorHAnsi" w:eastAsiaTheme="majorEastAsia" w:hAnsiTheme="minorHAnsi" w:cstheme="majorBidi"/>
      <w:i/>
      <w:iCs/>
      <w:color w:val="272727" w:themeColor="text1" w:themeTint="D8"/>
      <w:sz w:val="24"/>
      <w:szCs w:val="24"/>
    </w:rPr>
  </w:style>
  <w:style w:type="character" w:customStyle="1" w:styleId="91">
    <w:name w:val="Заголовок 9 Знак1"/>
    <w:basedOn w:val="a0"/>
    <w:semiHidden/>
    <w:rsid w:val="005B5FF4"/>
    <w:rPr>
      <w:rFonts w:asciiTheme="minorHAnsi" w:eastAsiaTheme="majorEastAsia" w:hAnsiTheme="minorHAnsi" w:cstheme="majorBidi"/>
      <w:color w:val="272727" w:themeColor="text1" w:themeTint="D8"/>
      <w:sz w:val="24"/>
      <w:szCs w:val="24"/>
    </w:rPr>
  </w:style>
  <w:style w:type="character" w:customStyle="1" w:styleId="16">
    <w:name w:val="Нижний колонтитул Знак1"/>
    <w:basedOn w:val="a0"/>
    <w:semiHidden/>
    <w:rsid w:val="005B5FF4"/>
    <w:rPr>
      <w:sz w:val="24"/>
      <w:szCs w:val="24"/>
    </w:rPr>
  </w:style>
  <w:style w:type="character" w:customStyle="1" w:styleId="310">
    <w:name w:val="Основной текст с отступом 3 Знак1"/>
    <w:basedOn w:val="a0"/>
    <w:semiHidden/>
    <w:rsid w:val="005B5FF4"/>
    <w:rPr>
      <w:sz w:val="16"/>
      <w:szCs w:val="16"/>
    </w:rPr>
  </w:style>
  <w:style w:type="character" w:customStyle="1" w:styleId="210">
    <w:name w:val="Основной текст 2 Знак1"/>
    <w:basedOn w:val="a0"/>
    <w:semiHidden/>
    <w:rsid w:val="005B5FF4"/>
    <w:rPr>
      <w:sz w:val="24"/>
      <w:szCs w:val="24"/>
    </w:rPr>
  </w:style>
  <w:style w:type="character" w:customStyle="1" w:styleId="211">
    <w:name w:val="Основной текст с отступом 2 Знак1"/>
    <w:basedOn w:val="a0"/>
    <w:semiHidden/>
    <w:rsid w:val="005B5FF4"/>
    <w:rPr>
      <w:sz w:val="24"/>
      <w:szCs w:val="24"/>
    </w:rPr>
  </w:style>
  <w:style w:type="character" w:customStyle="1" w:styleId="17">
    <w:name w:val="Текст выноски Знак1"/>
    <w:basedOn w:val="a0"/>
    <w:uiPriority w:val="99"/>
    <w:semiHidden/>
    <w:rsid w:val="005B5FF4"/>
    <w:rPr>
      <w:rFonts w:ascii="Segoe UI" w:hAnsi="Segoe UI" w:cs="Segoe UI"/>
      <w:sz w:val="18"/>
      <w:szCs w:val="18"/>
    </w:rPr>
  </w:style>
  <w:style w:type="character" w:customStyle="1" w:styleId="18">
    <w:name w:val="Основной текст Знак1"/>
    <w:basedOn w:val="a0"/>
    <w:semiHidden/>
    <w:rsid w:val="005B5FF4"/>
    <w:rPr>
      <w:sz w:val="24"/>
      <w:szCs w:val="24"/>
    </w:rPr>
  </w:style>
  <w:style w:type="character" w:customStyle="1" w:styleId="19">
    <w:name w:val="Верхний колонтитул Знак1"/>
    <w:basedOn w:val="a0"/>
    <w:semiHidden/>
    <w:rsid w:val="005B5FF4"/>
    <w:rPr>
      <w:sz w:val="24"/>
      <w:szCs w:val="24"/>
    </w:rPr>
  </w:style>
  <w:style w:type="character" w:customStyle="1" w:styleId="311">
    <w:name w:val="Основной текст 3 Знак1"/>
    <w:basedOn w:val="a0"/>
    <w:semiHidden/>
    <w:rsid w:val="005B5FF4"/>
    <w:rPr>
      <w:sz w:val="16"/>
      <w:szCs w:val="16"/>
    </w:rPr>
  </w:style>
  <w:style w:type="character" w:customStyle="1" w:styleId="1a">
    <w:name w:val="Заголовок Знак1"/>
    <w:basedOn w:val="a0"/>
    <w:rsid w:val="005B5FF4"/>
    <w:rPr>
      <w:rFonts w:asciiTheme="majorHAnsi" w:eastAsiaTheme="majorEastAsia" w:hAnsiTheme="majorHAnsi" w:cstheme="majorBidi"/>
      <w:spacing w:val="-10"/>
      <w:kern w:val="28"/>
      <w:sz w:val="56"/>
      <w:szCs w:val="56"/>
    </w:rPr>
  </w:style>
  <w:style w:type="character" w:customStyle="1" w:styleId="1b">
    <w:name w:val="Текст сноски Знак1"/>
    <w:basedOn w:val="a0"/>
    <w:semiHidden/>
    <w:rsid w:val="005B5FF4"/>
  </w:style>
  <w:style w:type="character" w:customStyle="1" w:styleId="1c">
    <w:name w:val="Тема примечания Знак1"/>
    <w:basedOn w:val="15"/>
    <w:semiHidden/>
    <w:rsid w:val="005B5FF4"/>
    <w:rPr>
      <w:b/>
      <w:bCs/>
    </w:rPr>
  </w:style>
  <w:style w:type="character" w:customStyle="1" w:styleId="1d">
    <w:name w:val="Текст концевой сноски Знак1"/>
    <w:basedOn w:val="a0"/>
    <w:semiHidden/>
    <w:rsid w:val="005B5FF4"/>
  </w:style>
  <w:style w:type="character" w:customStyle="1" w:styleId="1e">
    <w:name w:val="Схема документа Знак1"/>
    <w:basedOn w:val="a0"/>
    <w:semiHidden/>
    <w:rsid w:val="005B5FF4"/>
    <w:rPr>
      <w:rFonts w:ascii="Segoe UI" w:hAnsi="Segoe UI" w:cs="Segoe UI"/>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8989184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hasmik.hakobyan@armats.am" TargetMode="External"/><Relationship Id="rId13" Type="http://schemas.openxmlformats.org/officeDocument/2006/relationships/hyperlink" Target="http://gnumner.am/hy/page/ughecuycner_dzernarkner/"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ais.lgs.lv/uploads/fck/file/VFR%20charts/VFR_Chart_14th_edition_30OCT2025.pdf"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mailto:hasmik.hakobyan@armats.am" TargetMode="External"/><Relationship Id="rId10" Type="http://schemas.openxmlformats.org/officeDocument/2006/relationships/hyperlink" Target="http://gnumner.am/website/images/original/e97e36cf.docx"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mailto:hasmik.hakobyan@armat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D95CB8-DBCB-4554-BD19-8BF3E9D752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50</Pages>
  <Words>18539</Words>
  <Characters>105678</Characters>
  <Application>Microsoft Office Word</Application>
  <DocSecurity>0</DocSecurity>
  <Lines>880</Lines>
  <Paragraphs>247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123970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Hasmik_H</cp:lastModifiedBy>
  <cp:revision>7</cp:revision>
  <cp:lastPrinted>2018-02-16T07:12:00Z</cp:lastPrinted>
  <dcterms:created xsi:type="dcterms:W3CDTF">2025-11-24T08:30:00Z</dcterms:created>
  <dcterms:modified xsi:type="dcterms:W3CDTF">2025-11-25T05:36:00Z</dcterms:modified>
</cp:coreProperties>
</file>